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7312"/>
    <w:bookmarkStart w:id="1" w:name="_Toc104496583"/>
    <w:p w:rsidR="00BB12D1" w:rsidRDefault="00242C72">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6D9DF34"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qqA+FwoFAAA7FgAADgAAAAAAAAAAAAAAAAAuAgAAZHJzL2Uyb0RvYy54bWxQSwEC&#10;LQAUAAYACAAAACEACNszb9YAAAD/AAAADwAAAAAAAAAAAAAAAABkBwAAZHJzL2Rvd25yZXYueG1s&#10;UEsFBgAAAAAEAAQA8wAAAG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eastAsia="zh-CN"/>
        </w:rPr>
        <w:t>3GPP TSG-RAN WG1 Meeting #114bis</w:t>
      </w:r>
      <w:r>
        <w:rPr>
          <w:b/>
          <w:bCs/>
          <w:lang w:eastAsia="zh-CN"/>
        </w:rPr>
        <w:t> </w:t>
      </w:r>
      <w:r>
        <w:rPr>
          <w:b/>
          <w:kern w:val="2"/>
          <w:lang w:eastAsia="zh-CN"/>
        </w:rPr>
        <w:tab/>
        <w:t xml:space="preserve"> </w:t>
      </w:r>
      <w:r>
        <w:rPr>
          <w:b/>
          <w:color w:val="FF0000"/>
          <w:kern w:val="2"/>
          <w:lang w:eastAsia="zh-CN"/>
        </w:rPr>
        <w:t xml:space="preserve">draft </w:t>
      </w:r>
      <w:r>
        <w:rPr>
          <w:b/>
          <w:kern w:val="2"/>
          <w:lang w:eastAsia="zh-CN"/>
        </w:rPr>
        <w:t>R1-231</w:t>
      </w:r>
      <w:r w:rsidR="00030E8A" w:rsidRPr="00030E8A">
        <w:rPr>
          <w:b/>
          <w:kern w:val="2"/>
          <w:lang w:eastAsia="zh-CN"/>
        </w:rPr>
        <w:t>0574</w:t>
      </w:r>
    </w:p>
    <w:p w:rsidR="00BB12D1" w:rsidRDefault="00242C72">
      <w:pPr>
        <w:pBdr>
          <w:bottom w:val="single" w:sz="6" w:space="1" w:color="auto"/>
        </w:pBdr>
        <w:spacing w:afterLines="50" w:after="120"/>
        <w:rPr>
          <w:b/>
          <w:kern w:val="2"/>
          <w:lang w:eastAsia="zh-CN"/>
        </w:rPr>
      </w:pPr>
      <w:r>
        <w:rPr>
          <w:b/>
          <w:kern w:val="2"/>
        </w:rPr>
        <w:t>Xiamen, China, October 9 – 13</w:t>
      </w:r>
      <w:r>
        <w:rPr>
          <w:b/>
          <w:bCs/>
          <w:lang w:eastAsia="zh-CN"/>
        </w:rPr>
        <w:t>, 2023</w:t>
      </w:r>
    </w:p>
    <w:p w:rsidR="00BB12D1" w:rsidRDefault="00242C72">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8.5.1</w:t>
      </w:r>
    </w:p>
    <w:p w:rsidR="00BB12D1" w:rsidRDefault="00242C72">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rsidR="00BB12D1" w:rsidRDefault="00242C72">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summary#</w:t>
      </w:r>
      <w:r w:rsidR="00030E8A">
        <w:rPr>
          <w:b/>
          <w:color w:val="000000" w:themeColor="text1"/>
          <w:kern w:val="2"/>
          <w:lang w:eastAsia="zh-CN"/>
        </w:rPr>
        <w:t>5</w:t>
      </w:r>
      <w:r>
        <w:rPr>
          <w:b/>
          <w:color w:val="000000" w:themeColor="text1"/>
          <w:kern w:val="2"/>
          <w:lang w:eastAsia="zh-CN"/>
        </w:rPr>
        <w:t xml:space="preserve"> for SD and PD adaptation for R18 NES</w:t>
      </w:r>
    </w:p>
    <w:p w:rsidR="00BB12D1" w:rsidRDefault="00242C72">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rsidR="00BB12D1" w:rsidRDefault="00242C72">
      <w:pPr>
        <w:pStyle w:val="1"/>
        <w:numPr>
          <w:ilvl w:val="0"/>
          <w:numId w:val="22"/>
        </w:numPr>
        <w:rPr>
          <w:color w:val="000000" w:themeColor="text1"/>
        </w:rPr>
      </w:pPr>
      <w:r>
        <w:rPr>
          <w:color w:val="000000" w:themeColor="text1"/>
        </w:rPr>
        <w:t>Introduction</w:t>
      </w:r>
    </w:p>
    <w:p w:rsidR="00BB12D1" w:rsidRDefault="00242C72">
      <w:r>
        <w:t xml:space="preserve">This document </w:t>
      </w:r>
      <w:r>
        <w:rPr>
          <w:lang w:eastAsia="zh-CN"/>
        </w:rPr>
        <w:t>contains discussion summarized from contributions submitted to RAN1#114bis for network energy savings</w:t>
      </w:r>
      <w:r>
        <w:t xml:space="preserve"> and will be updated during the meeting per discussion.</w:t>
      </w:r>
    </w:p>
    <w:p w:rsidR="00BB12D1" w:rsidRDefault="00242C72">
      <w:r>
        <w:t>The technical issues are listed roughly in the order of issues already identified/mentioned in previous meetings, issues identified in CR email approval stage and newly proposed issues. There is no particular priority among them to be treated or not during this meeting but the discussion flow will follow the listed order. There are also some proposals expressed and captured in the end of the summary (Issue 20) – for the reasons given there, they may not be treated in NES maintenance session but update could be possible.</w:t>
      </w:r>
    </w:p>
    <w:p w:rsidR="00BB12D1" w:rsidRDefault="00242C72">
      <w:r>
        <w:t xml:space="preserve">For each issue, TP is also aimed for facilitating the CR/spec work if spec update is deemed necessary, with first step of reaching consensus of the corresponding UE behaviour. At least the </w:t>
      </w:r>
      <w:r>
        <w:rPr>
          <w:color w:val="FF0000"/>
        </w:rPr>
        <w:t xml:space="preserve">submitted TPs </w:t>
      </w:r>
      <w:r>
        <w:t xml:space="preserve">from companies are/will be gathered in the corresponding issue-order in the </w:t>
      </w:r>
      <w:r>
        <w:rPr>
          <w:color w:val="FF0000"/>
        </w:rPr>
        <w:t>Appendix-A</w:t>
      </w:r>
      <w:r>
        <w:t>.</w:t>
      </w:r>
    </w:p>
    <w:p w:rsidR="00BB12D1" w:rsidRDefault="00242C72">
      <w:pPr>
        <w:pStyle w:val="1"/>
        <w:numPr>
          <w:ilvl w:val="0"/>
          <w:numId w:val="22"/>
        </w:numPr>
        <w:spacing w:before="180"/>
        <w:rPr>
          <w:color w:val="000000" w:themeColor="text1"/>
          <w:lang w:eastAsia="zh-CN"/>
        </w:rPr>
      </w:pPr>
      <w:r>
        <w:rPr>
          <w:color w:val="000000" w:themeColor="text1"/>
          <w:lang w:eastAsia="zh-CN"/>
        </w:rPr>
        <w:t>Recommendation for offline/online discussion</w:t>
      </w:r>
    </w:p>
    <w:p w:rsidR="005C744C" w:rsidRPr="00271F5B" w:rsidRDefault="005C744C" w:rsidP="005C744C">
      <w:pPr>
        <w:spacing w:after="60" w:line="240" w:lineRule="auto"/>
        <w:rPr>
          <w:rFonts w:ascii="Times" w:hAnsi="Times"/>
          <w:sz w:val="28"/>
          <w:lang w:val="en-US" w:eastAsia="zh-CN"/>
        </w:rPr>
      </w:pPr>
    </w:p>
    <w:p w:rsidR="005C744C" w:rsidRPr="00BB0BA6" w:rsidRDefault="000E4A99" w:rsidP="005C744C">
      <w:pPr>
        <w:spacing w:after="0" w:line="240" w:lineRule="auto"/>
        <w:rPr>
          <w:b/>
          <w:u w:val="single"/>
          <w:lang w:eastAsia="zh-CN"/>
        </w:rPr>
      </w:pPr>
      <w:r>
        <w:rPr>
          <w:b/>
          <w:u w:val="single"/>
          <w:lang w:eastAsia="zh-CN"/>
        </w:rPr>
        <w:t>F</w:t>
      </w:r>
      <w:r w:rsidR="00DC5F00">
        <w:rPr>
          <w:b/>
          <w:u w:val="single"/>
          <w:lang w:eastAsia="zh-CN"/>
        </w:rPr>
        <w:t>or RAN1#115</w:t>
      </w:r>
    </w:p>
    <w:p w:rsidR="005C744C" w:rsidRDefault="00FD0E25" w:rsidP="00DC5F00">
      <w:pPr>
        <w:pStyle w:val="affff4"/>
        <w:numPr>
          <w:ilvl w:val="0"/>
          <w:numId w:val="39"/>
        </w:numPr>
        <w:spacing w:after="0" w:line="240" w:lineRule="auto"/>
        <w:rPr>
          <w:lang w:eastAsia="zh-CN"/>
        </w:rPr>
      </w:pPr>
      <w:r>
        <w:rPr>
          <w:lang w:eastAsia="zh-CN"/>
        </w:rPr>
        <w:t>Further check whether there is any issue according to the current specification that,</w:t>
      </w:r>
      <w:r w:rsidR="005C744C">
        <w:rPr>
          <w:lang w:eastAsia="zh-CN"/>
        </w:rPr>
        <w:t xml:space="preserve"> </w:t>
      </w:r>
      <w:r>
        <w:rPr>
          <w:lang w:eastAsia="zh-CN"/>
        </w:rPr>
        <w:t>f</w:t>
      </w:r>
      <w:r w:rsidR="005C744C">
        <w:rPr>
          <w:rFonts w:hint="eastAsia"/>
          <w:lang w:eastAsia="zh-CN"/>
        </w:rPr>
        <w:t>or</w:t>
      </w:r>
      <w:r w:rsidR="005C744C">
        <w:rPr>
          <w:lang w:eastAsia="zh-CN"/>
        </w:rPr>
        <w:t xml:space="preserve"> the CSI mapping of a CSI report configuration having </w:t>
      </w:r>
      <w:r w:rsidR="005C744C" w:rsidRPr="00DC5F00">
        <w:rPr>
          <w:lang w:eastAsia="zh-CN"/>
        </w:rPr>
        <w:t>L</w:t>
      </w:r>
      <w:r w:rsidR="005C744C">
        <w:rPr>
          <w:lang w:eastAsia="zh-CN"/>
        </w:rPr>
        <w:t xml:space="preserve"> sub-configurations,</w:t>
      </w:r>
      <w:r w:rsidR="00DC5F00">
        <w:rPr>
          <w:rFonts w:hint="eastAsia"/>
          <w:lang w:eastAsia="zh-CN"/>
        </w:rPr>
        <w:t xml:space="preserve"> </w:t>
      </w:r>
      <w:r w:rsidR="005C744C">
        <w:rPr>
          <w:lang w:eastAsia="zh-CN"/>
        </w:rPr>
        <w:t xml:space="preserve">Part 2 wideband CSIs </w:t>
      </w:r>
      <w:r w:rsidR="005C744C">
        <w:rPr>
          <w:rFonts w:hint="eastAsia"/>
          <w:lang w:eastAsia="zh-CN"/>
        </w:rPr>
        <w:t xml:space="preserve">have the same priority and are dropped </w:t>
      </w:r>
      <w:r w:rsidR="005C744C">
        <w:rPr>
          <w:lang w:eastAsia="zh-CN"/>
        </w:rPr>
        <w:t>per sub-configuration level in the ascending order of sub-configuration index.</w:t>
      </w:r>
    </w:p>
    <w:p w:rsidR="005C744C" w:rsidRDefault="000E4A99" w:rsidP="005C744C">
      <w:pPr>
        <w:pStyle w:val="affff4"/>
        <w:numPr>
          <w:ilvl w:val="0"/>
          <w:numId w:val="39"/>
        </w:numPr>
        <w:spacing w:after="0" w:line="240" w:lineRule="auto"/>
        <w:rPr>
          <w:lang w:eastAsia="zh-CN"/>
        </w:rPr>
      </w:pPr>
      <w:r>
        <w:rPr>
          <w:lang w:eastAsia="zh-CN"/>
        </w:rPr>
        <w:t xml:space="preserve">Further check whether </w:t>
      </w:r>
      <w:r w:rsidR="005C744C">
        <w:rPr>
          <w:lang w:eastAsia="zh-CN"/>
        </w:rPr>
        <w:t xml:space="preserve">part 1 CSI can </w:t>
      </w:r>
      <w:r>
        <w:rPr>
          <w:lang w:eastAsia="zh-CN"/>
        </w:rPr>
        <w:t xml:space="preserve">already </w:t>
      </w:r>
      <w:r w:rsidR="005C744C">
        <w:rPr>
          <w:lang w:eastAsia="zh-CN"/>
        </w:rPr>
        <w:t xml:space="preserve">be dropped in legacy for </w:t>
      </w:r>
      <w:r>
        <w:rPr>
          <w:lang w:eastAsia="zh-CN"/>
        </w:rPr>
        <w:t xml:space="preserve">a </w:t>
      </w:r>
      <w:r w:rsidR="005C744C">
        <w:rPr>
          <w:lang w:eastAsia="zh-CN"/>
        </w:rPr>
        <w:t>CSI report configuration,</w:t>
      </w:r>
      <w:r>
        <w:rPr>
          <w:lang w:eastAsia="zh-CN"/>
        </w:rPr>
        <w:t xml:space="preserve"> and if so,</w:t>
      </w:r>
      <w:r w:rsidR="005C744C">
        <w:rPr>
          <w:lang w:eastAsia="zh-CN"/>
        </w:rPr>
        <w:t xml:space="preserve"> then Part 1 CSIs are dropped per sub-configuration level, in the ascending order of sub-configuration index.</w:t>
      </w:r>
    </w:p>
    <w:p w:rsidR="005C744C" w:rsidRDefault="005C744C" w:rsidP="005C744C">
      <w:pPr>
        <w:pStyle w:val="affff4"/>
        <w:numPr>
          <w:ilvl w:val="0"/>
          <w:numId w:val="39"/>
        </w:numPr>
        <w:spacing w:after="0" w:line="240" w:lineRule="auto"/>
        <w:rPr>
          <w:lang w:eastAsia="zh-CN"/>
        </w:rPr>
      </w:pPr>
      <w:r>
        <w:rPr>
          <w:rFonts w:hint="eastAsia"/>
          <w:lang w:eastAsia="zh-CN"/>
        </w:rPr>
        <w:t>C</w:t>
      </w:r>
      <w:r>
        <w:rPr>
          <w:lang w:eastAsia="zh-CN"/>
        </w:rPr>
        <w:t>ompanies are encouraged to provide TPs for necessary changes</w:t>
      </w:r>
    </w:p>
    <w:p w:rsidR="005C744C" w:rsidRDefault="005C744C" w:rsidP="005C744C">
      <w:pPr>
        <w:spacing w:after="60" w:line="240" w:lineRule="auto"/>
        <w:rPr>
          <w:rFonts w:ascii="Times" w:hAnsi="Times"/>
          <w:sz w:val="28"/>
          <w:lang w:eastAsia="zh-CN"/>
        </w:rPr>
      </w:pPr>
    </w:p>
    <w:p w:rsidR="000E4A99" w:rsidRDefault="000E4A99" w:rsidP="005C744C">
      <w:pPr>
        <w:spacing w:after="60" w:line="240" w:lineRule="auto"/>
        <w:rPr>
          <w:rFonts w:ascii="Times" w:hAnsi="Times" w:hint="eastAsia"/>
          <w:sz w:val="28"/>
          <w:lang w:eastAsia="zh-CN"/>
        </w:rPr>
      </w:pPr>
    </w:p>
    <w:p w:rsidR="005C744C" w:rsidRPr="000E4A99" w:rsidRDefault="005C744C" w:rsidP="008D3472">
      <w:pPr>
        <w:pStyle w:val="affff4"/>
        <w:numPr>
          <w:ilvl w:val="0"/>
          <w:numId w:val="72"/>
        </w:numPr>
        <w:spacing w:after="60" w:line="240" w:lineRule="auto"/>
        <w:rPr>
          <w:rFonts w:ascii="Times" w:hAnsi="Times"/>
          <w:sz w:val="28"/>
          <w:lang w:eastAsia="zh-CN"/>
        </w:rPr>
      </w:pPr>
      <w:r w:rsidRPr="00271F5B">
        <w:rPr>
          <w:highlight w:val="yellow"/>
          <w:lang w:eastAsia="x-none"/>
        </w:rPr>
        <w:t xml:space="preserve">Comeback </w:t>
      </w:r>
      <w:r>
        <w:rPr>
          <w:lang w:eastAsia="x-none"/>
        </w:rPr>
        <w:t>support of Z1, Z1’.</w:t>
      </w:r>
    </w:p>
    <w:p w:rsidR="000E4A99" w:rsidRPr="000E4A99" w:rsidRDefault="000E4A99" w:rsidP="000E4A99">
      <w:pPr>
        <w:spacing w:after="60" w:line="240" w:lineRule="auto"/>
        <w:rPr>
          <w:rFonts w:ascii="Times" w:hAnsi="Times" w:hint="eastAsia"/>
          <w:sz w:val="28"/>
          <w:lang w:eastAsia="zh-CN"/>
        </w:rPr>
      </w:pPr>
    </w:p>
    <w:p w:rsidR="00FD0E25" w:rsidRDefault="00FD0E25" w:rsidP="00FD0E25">
      <w:pPr>
        <w:spacing w:after="0" w:line="240" w:lineRule="auto"/>
        <w:rPr>
          <w:highlight w:val="yellow"/>
          <w:u w:val="single"/>
          <w:lang w:val="en-US" w:eastAsia="zh-CN"/>
        </w:rPr>
      </w:pPr>
    </w:p>
    <w:p w:rsidR="00FD0E25" w:rsidRDefault="00FD0E25" w:rsidP="00FD0E25">
      <w:pPr>
        <w:spacing w:after="0" w:line="240" w:lineRule="auto"/>
        <w:rPr>
          <w:u w:val="single"/>
          <w:lang w:val="en-US" w:eastAsia="zh-CN"/>
        </w:rPr>
      </w:pPr>
      <w:r>
        <w:rPr>
          <w:highlight w:val="yellow"/>
          <w:u w:val="single"/>
          <w:lang w:val="en-US" w:eastAsia="zh-CN"/>
        </w:rPr>
        <w:t>Proposed Conclusion</w:t>
      </w:r>
    </w:p>
    <w:p w:rsidR="00FD0E25" w:rsidRPr="00220675" w:rsidRDefault="00FD0E25" w:rsidP="00FD0E25">
      <w:pPr>
        <w:numPr>
          <w:ilvl w:val="0"/>
          <w:numId w:val="28"/>
        </w:numPr>
        <w:spacing w:after="0" w:line="240" w:lineRule="auto"/>
        <w:ind w:left="284" w:hanging="284"/>
        <w:jc w:val="left"/>
        <w:rPr>
          <w:lang w:val="en-US"/>
        </w:rPr>
      </w:pPr>
      <w:r w:rsidRPr="00D449BC">
        <w:t xml:space="preserve">For CSI reporting on </w:t>
      </w:r>
      <w:r>
        <w:t xml:space="preserve">PUCCH and </w:t>
      </w:r>
      <w:r w:rsidRPr="00D449BC">
        <w:t xml:space="preserve">PUSCH, </w:t>
      </w:r>
      <w:r>
        <w:t xml:space="preserve">at least one new table is introduced for the scenarios of </w:t>
      </w:r>
      <w:r w:rsidRPr="00D449BC">
        <w:rPr>
          <w:lang w:val="en-US"/>
        </w:rPr>
        <w:t>Table 6.3.1.1.2-11</w:t>
      </w:r>
      <w:r>
        <w:rPr>
          <w:lang w:val="en-US"/>
        </w:rPr>
        <w:t xml:space="preserve"> and </w:t>
      </w:r>
      <w:r w:rsidRPr="00D449BC">
        <w:rPr>
          <w:lang w:val="en-US"/>
        </w:rPr>
        <w:t>Table 6.3.2.1.2-5</w:t>
      </w:r>
      <w:r w:rsidRPr="00D449BC">
        <w:t xml:space="preserve"> in TS38.212</w:t>
      </w:r>
      <w:r>
        <w:t>, with update corresponding to the CSI mapping order of part 2 CSI even/odd subbands for CSI reporting corresponding to one or more sub-configurations.</w:t>
      </w:r>
    </w:p>
    <w:p w:rsidR="00FD0E25" w:rsidRPr="00220675" w:rsidRDefault="00FD0E25" w:rsidP="00FD0E25">
      <w:pPr>
        <w:numPr>
          <w:ilvl w:val="0"/>
          <w:numId w:val="28"/>
        </w:numPr>
        <w:spacing w:after="0" w:line="240" w:lineRule="auto"/>
        <w:ind w:left="284" w:hanging="284"/>
        <w:jc w:val="left"/>
        <w:rPr>
          <w:lang w:val="en-US"/>
        </w:rPr>
      </w:pPr>
      <w:r w:rsidRPr="00220675">
        <w:rPr>
          <w:lang w:val="en-US" w:eastAsia="zh-CN"/>
        </w:rPr>
        <w:t>Check Le</w:t>
      </w:r>
      <w:r>
        <w:rPr>
          <w:lang w:val="en-US" w:eastAsia="zh-CN"/>
        </w:rPr>
        <w:t>no</w:t>
      </w:r>
      <w:r w:rsidRPr="00220675">
        <w:rPr>
          <w:lang w:val="en-US" w:eastAsia="zh-CN"/>
        </w:rPr>
        <w:t>vo/E//</w:t>
      </w:r>
      <w:r>
        <w:rPr>
          <w:lang w:val="en-US" w:eastAsia="zh-CN"/>
        </w:rPr>
        <w:t xml:space="preserve"> </w:t>
      </w:r>
      <w:r w:rsidRPr="00220675">
        <w:rPr>
          <w:lang w:val="en-US" w:eastAsia="zh-CN"/>
        </w:rPr>
        <w:t>TPs in Appendix.A-Issue 11</w:t>
      </w:r>
      <w:r>
        <w:rPr>
          <w:lang w:val="en-US" w:eastAsia="zh-CN"/>
        </w:rPr>
        <w:t xml:space="preserve"> of </w:t>
      </w:r>
      <w:r w:rsidRPr="00271F5B">
        <w:rPr>
          <w:lang w:val="en-US" w:eastAsia="zh-CN"/>
        </w:rPr>
        <w:t>R1-2310574</w:t>
      </w:r>
      <w:r w:rsidRPr="00220675">
        <w:rPr>
          <w:lang w:val="en-US" w:eastAsia="zh-CN"/>
        </w:rPr>
        <w:t>, including the new tables for replacement of T</w:t>
      </w:r>
      <w:r w:rsidRPr="00220675">
        <w:rPr>
          <w:lang w:val="en-US"/>
        </w:rPr>
        <w:t>able 6.3.1.1.2-11 and Table 6.3.2.1.2-5</w:t>
      </w:r>
      <w:r w:rsidRPr="00D449BC">
        <w:t xml:space="preserve"> in TS38.212</w:t>
      </w:r>
      <w:r w:rsidRPr="00220675">
        <w:rPr>
          <w:lang w:val="en-US" w:eastAsia="zh-CN"/>
        </w:rPr>
        <w:t>.</w:t>
      </w:r>
    </w:p>
    <w:p w:rsidR="005C744C" w:rsidRDefault="005C744C" w:rsidP="005C744C">
      <w:pPr>
        <w:spacing w:after="60" w:line="240" w:lineRule="auto"/>
        <w:rPr>
          <w:rFonts w:ascii="Times" w:hAnsi="Times"/>
          <w:sz w:val="28"/>
          <w:lang w:val="en-US" w:eastAsia="zh-CN"/>
        </w:rPr>
      </w:pPr>
    </w:p>
    <w:p w:rsidR="000E4A99" w:rsidRPr="00FD0E25" w:rsidRDefault="000E4A99" w:rsidP="005C744C">
      <w:pPr>
        <w:spacing w:after="60" w:line="240" w:lineRule="auto"/>
        <w:rPr>
          <w:rFonts w:ascii="Times" w:hAnsi="Times" w:hint="eastAsia"/>
          <w:sz w:val="28"/>
          <w:lang w:val="en-US" w:eastAsia="zh-CN"/>
        </w:rPr>
      </w:pPr>
    </w:p>
    <w:p w:rsidR="00271F5B" w:rsidRPr="00FD0E25" w:rsidRDefault="00271F5B" w:rsidP="00271F5B">
      <w:pPr>
        <w:pStyle w:val="affff4"/>
        <w:numPr>
          <w:ilvl w:val="0"/>
          <w:numId w:val="23"/>
        </w:numPr>
        <w:spacing w:after="60" w:line="240" w:lineRule="auto"/>
        <w:rPr>
          <w:rFonts w:ascii="Times" w:hAnsi="Times" w:hint="eastAsia"/>
          <w:sz w:val="28"/>
          <w:lang w:eastAsia="zh-CN"/>
        </w:rPr>
      </w:pPr>
      <w:r>
        <w:rPr>
          <w:rFonts w:ascii="Times" w:hAnsi="Times" w:hint="eastAsia"/>
          <w:sz w:val="28"/>
          <w:lang w:eastAsia="zh-CN"/>
        </w:rPr>
        <w:t>Issue</w:t>
      </w:r>
      <w:r>
        <w:rPr>
          <w:rFonts w:ascii="Times" w:hAnsi="Times"/>
          <w:sz w:val="28"/>
          <w:lang w:eastAsia="zh-CN"/>
        </w:rPr>
        <w:t xml:space="preserve"> 10 </w:t>
      </w:r>
      <w:r w:rsidR="00B859A4">
        <w:rPr>
          <w:rFonts w:ascii="Times" w:hAnsi="Times"/>
          <w:sz w:val="28"/>
          <w:lang w:eastAsia="zh-CN"/>
        </w:rPr>
        <w:t>for port re-indexing</w:t>
      </w:r>
      <w:r w:rsidR="000E4A99">
        <w:rPr>
          <w:rFonts w:ascii="Times" w:hAnsi="Times"/>
          <w:sz w:val="28"/>
          <w:lang w:eastAsia="zh-CN"/>
        </w:rPr>
        <w:t xml:space="preserve"> </w:t>
      </w:r>
      <w:r>
        <w:rPr>
          <w:rFonts w:ascii="Times" w:hAnsi="Times"/>
          <w:sz w:val="28"/>
          <w:lang w:eastAsia="zh-CN"/>
        </w:rPr>
        <w:t>(reason for change etc will be added in final FL summary)</w:t>
      </w:r>
    </w:p>
    <w:p w:rsidR="00271F5B" w:rsidRDefault="00271F5B" w:rsidP="00271F5B">
      <w:pPr>
        <w:spacing w:after="60" w:line="240" w:lineRule="auto"/>
        <w:rPr>
          <w:rFonts w:ascii="Times" w:hAnsi="Times"/>
          <w:sz w:val="28"/>
          <w:lang w:val="en-US" w:eastAsia="zh-CN"/>
        </w:rPr>
      </w:pPr>
    </w:p>
    <w:p w:rsidR="000E4A99" w:rsidRPr="00271F5B" w:rsidRDefault="000E4A99" w:rsidP="00271F5B">
      <w:pPr>
        <w:spacing w:after="60" w:line="240" w:lineRule="auto"/>
        <w:rPr>
          <w:rFonts w:ascii="Times" w:hAnsi="Times" w:hint="eastAsia"/>
          <w:sz w:val="28"/>
          <w:lang w:val="en-US" w:eastAsia="zh-CN"/>
        </w:rPr>
      </w:pPr>
    </w:p>
    <w:p w:rsidR="00271F5B" w:rsidRDefault="00B859A4" w:rsidP="00B859A4">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12 TP for 212</w:t>
      </w:r>
    </w:p>
    <w:p w:rsidR="004855EC" w:rsidRPr="004855EC" w:rsidRDefault="004855EC" w:rsidP="004855EC">
      <w:pPr>
        <w:spacing w:after="0" w:line="240" w:lineRule="auto"/>
        <w:rPr>
          <w:rFonts w:hint="eastAsia"/>
          <w:b/>
          <w:u w:val="single"/>
          <w:lang w:val="en-US" w:eastAsia="zh-CN"/>
        </w:rPr>
      </w:pPr>
      <w:r w:rsidRPr="004855EC">
        <w:rPr>
          <w:rFonts w:hint="eastAsia"/>
          <w:b/>
          <w:u w:val="single"/>
          <w:lang w:val="en-US" w:eastAsia="zh-CN"/>
        </w:rPr>
        <w:lastRenderedPageBreak/>
        <w:t>P</w:t>
      </w:r>
      <w:r w:rsidRPr="004855EC">
        <w:rPr>
          <w:b/>
          <w:u w:val="single"/>
          <w:lang w:val="en-US" w:eastAsia="zh-CN"/>
        </w:rPr>
        <w:t>roposal</w:t>
      </w:r>
    </w:p>
    <w:p w:rsidR="003E174F" w:rsidRPr="003E174F" w:rsidRDefault="004855EC" w:rsidP="003E174F">
      <w:pPr>
        <w:spacing w:after="60" w:line="240" w:lineRule="auto"/>
        <w:rPr>
          <w:rFonts w:ascii="Times" w:hAnsi="Times" w:hint="eastAsia"/>
          <w:sz w:val="28"/>
          <w:lang w:eastAsia="zh-CN"/>
        </w:rPr>
      </w:pPr>
      <w:r>
        <w:rPr>
          <w:rFonts w:ascii="Times" w:hAnsi="Times" w:hint="eastAsia"/>
          <w:sz w:val="28"/>
          <w:lang w:eastAsia="zh-CN"/>
        </w:rPr>
        <w:t>A</w:t>
      </w:r>
      <w:r>
        <w:rPr>
          <w:rFonts w:ascii="Times" w:hAnsi="Times"/>
          <w:sz w:val="28"/>
          <w:lang w:eastAsia="zh-CN"/>
        </w:rPr>
        <w:t>dopt the ‘TP2 from Ericsson’ in Appendix.A-Issue 12</w:t>
      </w:r>
    </w:p>
    <w:p w:rsidR="00B859A4" w:rsidRDefault="00B859A4" w:rsidP="00B859A4">
      <w:pPr>
        <w:rPr>
          <w:rFonts w:eastAsia="Yu Mincho"/>
          <w:lang w:val="en-US" w:eastAsia="ja-JP"/>
        </w:rPr>
      </w:pPr>
    </w:p>
    <w:p w:rsidR="000E4A99" w:rsidRDefault="000E4A99" w:rsidP="00B859A4">
      <w:pPr>
        <w:rPr>
          <w:rFonts w:eastAsia="Yu Mincho" w:hint="eastAsia"/>
          <w:lang w:val="en-US" w:eastAsia="ja-JP"/>
        </w:rPr>
      </w:pPr>
    </w:p>
    <w:p w:rsidR="00B859A4" w:rsidRPr="00B859A4" w:rsidRDefault="00B859A4" w:rsidP="00B859A4">
      <w:pPr>
        <w:spacing w:after="0" w:line="240" w:lineRule="auto"/>
        <w:rPr>
          <w:b/>
          <w:u w:val="single"/>
          <w:lang w:val="en-US" w:eastAsia="zh-CN"/>
        </w:rPr>
      </w:pPr>
      <w:r w:rsidRPr="00B859A4">
        <w:rPr>
          <w:rFonts w:hint="eastAsia"/>
          <w:b/>
          <w:u w:val="single"/>
          <w:lang w:val="en-US" w:eastAsia="zh-CN"/>
        </w:rPr>
        <w:t>P</w:t>
      </w:r>
      <w:r w:rsidRPr="00B859A4">
        <w:rPr>
          <w:b/>
          <w:u w:val="single"/>
          <w:lang w:val="en-US" w:eastAsia="zh-CN"/>
        </w:rPr>
        <w:t>roposal</w:t>
      </w:r>
    </w:p>
    <w:p w:rsidR="00B859A4" w:rsidRDefault="00B859A4" w:rsidP="00B859A4">
      <w:pPr>
        <w:pStyle w:val="affff4"/>
        <w:numPr>
          <w:ilvl w:val="0"/>
          <w:numId w:val="45"/>
        </w:numPr>
        <w:overflowPunct w:val="0"/>
        <w:autoSpaceDE w:val="0"/>
        <w:autoSpaceDN w:val="0"/>
        <w:adjustRightInd w:val="0"/>
        <w:spacing w:after="0" w:line="240" w:lineRule="auto"/>
        <w:contextualSpacing/>
        <w:textAlignment w:val="baseline"/>
        <w:rPr>
          <w:lang w:eastAsia="en-US"/>
        </w:rPr>
      </w:pPr>
      <w:r>
        <w:rPr>
          <w:lang w:eastAsia="en-US"/>
        </w:rPr>
        <w:t xml:space="preserve">If a sub-configuration includes or is associated with more than one CSI-RS resource (for channel measurements), then CRI is selected and reported for the sub-configuration. </w:t>
      </w:r>
    </w:p>
    <w:p w:rsidR="00B859A4" w:rsidRDefault="00B859A4" w:rsidP="00B859A4">
      <w:pPr>
        <w:pStyle w:val="affff4"/>
        <w:numPr>
          <w:ilvl w:val="1"/>
          <w:numId w:val="45"/>
        </w:numPr>
        <w:overflowPunct w:val="0"/>
        <w:autoSpaceDE w:val="0"/>
        <w:autoSpaceDN w:val="0"/>
        <w:adjustRightInd w:val="0"/>
        <w:spacing w:after="0" w:line="240" w:lineRule="auto"/>
        <w:contextualSpacing/>
        <w:textAlignment w:val="baseline"/>
        <w:rPr>
          <w:lang w:eastAsia="en-US"/>
        </w:rPr>
      </w:pPr>
      <w:r>
        <w:rPr>
          <w:lang w:eastAsia="en-US"/>
        </w:rPr>
        <w:t>the UE shall derive the CSI parameters other than CRI conditioned on the reported CRI for the corresponding sub-configuration, as legacy</w:t>
      </w:r>
    </w:p>
    <w:p w:rsidR="00B859A4" w:rsidRDefault="00B859A4" w:rsidP="00B859A4">
      <w:pPr>
        <w:pStyle w:val="affff4"/>
        <w:numPr>
          <w:ilvl w:val="0"/>
          <w:numId w:val="45"/>
        </w:numPr>
        <w:overflowPunct w:val="0"/>
        <w:autoSpaceDE w:val="0"/>
        <w:autoSpaceDN w:val="0"/>
        <w:adjustRightInd w:val="0"/>
        <w:spacing w:after="0" w:line="240" w:lineRule="auto"/>
        <w:ind w:left="714" w:hanging="357"/>
        <w:contextualSpacing/>
        <w:textAlignment w:val="baseline"/>
        <w:rPr>
          <w:lang w:eastAsia="en-US"/>
        </w:rPr>
      </w:pPr>
      <w:r>
        <w:rPr>
          <w:lang w:eastAsia="en-US"/>
        </w:rPr>
        <w:t>Otherwise, if a sub-configuration includes or is associated with a single CSI-RS resource (for channel measurements), then CRI reporting is not needed for that sub-configuration.</w:t>
      </w:r>
    </w:p>
    <w:p w:rsidR="00B859A4" w:rsidRDefault="00B859A4" w:rsidP="005C744C">
      <w:pPr>
        <w:spacing w:after="60" w:line="240" w:lineRule="auto"/>
        <w:rPr>
          <w:rFonts w:ascii="Times" w:hAnsi="Times"/>
          <w:sz w:val="28"/>
          <w:lang w:eastAsia="zh-CN"/>
        </w:rPr>
      </w:pPr>
    </w:p>
    <w:p w:rsidR="000E4A99" w:rsidRPr="00B859A4" w:rsidRDefault="000E4A99" w:rsidP="005C744C">
      <w:pPr>
        <w:spacing w:after="60" w:line="240" w:lineRule="auto"/>
        <w:rPr>
          <w:rFonts w:ascii="Times" w:hAnsi="Times" w:hint="eastAsia"/>
          <w:sz w:val="28"/>
          <w:lang w:eastAsia="zh-CN"/>
        </w:rPr>
      </w:pPr>
    </w:p>
    <w:p w:rsidR="00B859A4" w:rsidRPr="00FD0E25" w:rsidRDefault="00B859A4" w:rsidP="00B859A4">
      <w:pPr>
        <w:pStyle w:val="affff4"/>
        <w:numPr>
          <w:ilvl w:val="0"/>
          <w:numId w:val="23"/>
        </w:numPr>
        <w:spacing w:after="60" w:line="240" w:lineRule="auto"/>
        <w:rPr>
          <w:rFonts w:ascii="Times" w:hAnsi="Times" w:hint="eastAsia"/>
          <w:sz w:val="28"/>
          <w:lang w:eastAsia="zh-CN"/>
        </w:rPr>
      </w:pPr>
      <w:r>
        <w:rPr>
          <w:rFonts w:ascii="Times" w:hAnsi="Times" w:hint="eastAsia"/>
          <w:sz w:val="28"/>
          <w:lang w:eastAsia="zh-CN"/>
        </w:rPr>
        <w:t>I</w:t>
      </w:r>
      <w:r>
        <w:rPr>
          <w:rFonts w:ascii="Times" w:hAnsi="Times"/>
          <w:sz w:val="28"/>
          <w:lang w:eastAsia="zh-CN"/>
        </w:rPr>
        <w:t>ssue 17 for rank assumption</w:t>
      </w:r>
    </w:p>
    <w:p w:rsidR="00B859A4" w:rsidRDefault="00B859A4" w:rsidP="00B859A4">
      <w:pPr>
        <w:pStyle w:val="affff4"/>
        <w:numPr>
          <w:ilvl w:val="0"/>
          <w:numId w:val="23"/>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18 for</w:t>
      </w:r>
      <w:r w:rsidR="00EA56F5">
        <w:rPr>
          <w:rFonts w:ascii="Times" w:hAnsi="Times"/>
          <w:sz w:val="28"/>
          <w:lang w:eastAsia="zh-CN"/>
        </w:rPr>
        <w:t xml:space="preserve"> further configuration restriction</w:t>
      </w:r>
    </w:p>
    <w:p w:rsidR="00B859A4" w:rsidRDefault="00B859A4" w:rsidP="005C744C">
      <w:pPr>
        <w:spacing w:after="60" w:line="240" w:lineRule="auto"/>
        <w:rPr>
          <w:rFonts w:ascii="Times" w:hAnsi="Times"/>
          <w:sz w:val="28"/>
          <w:lang w:eastAsia="zh-CN"/>
        </w:rPr>
      </w:pPr>
    </w:p>
    <w:p w:rsidR="000E4A99" w:rsidRDefault="000E4A99" w:rsidP="005C744C">
      <w:pPr>
        <w:spacing w:after="60" w:line="240" w:lineRule="auto"/>
        <w:rPr>
          <w:rFonts w:ascii="Times" w:hAnsi="Times" w:hint="eastAsia"/>
          <w:sz w:val="28"/>
          <w:lang w:eastAsia="zh-CN"/>
        </w:rPr>
      </w:pPr>
    </w:p>
    <w:p w:rsidR="00FD0E25" w:rsidRPr="005C744C" w:rsidRDefault="00FD0E25" w:rsidP="00FD0E25">
      <w:pPr>
        <w:spacing w:after="0" w:line="240" w:lineRule="auto"/>
        <w:rPr>
          <w:b/>
          <w:u w:val="single"/>
          <w:lang w:val="en-US" w:eastAsia="zh-CN"/>
        </w:rPr>
      </w:pPr>
      <w:r w:rsidRPr="005C744C">
        <w:rPr>
          <w:rFonts w:hint="eastAsia"/>
          <w:b/>
          <w:u w:val="single"/>
          <w:lang w:val="en-US" w:eastAsia="zh-CN"/>
        </w:rPr>
        <w:t>P</w:t>
      </w:r>
      <w:r w:rsidRPr="005C744C">
        <w:rPr>
          <w:b/>
          <w:u w:val="single"/>
          <w:lang w:val="en-US" w:eastAsia="zh-CN"/>
        </w:rPr>
        <w:t>roposal</w:t>
      </w:r>
    </w:p>
    <w:p w:rsidR="00FD0E25" w:rsidRDefault="00FD0E25" w:rsidP="00FD0E25">
      <w:pPr>
        <w:spacing w:after="0" w:line="240" w:lineRule="auto"/>
        <w:rPr>
          <w:lang w:val="en-US" w:eastAsia="zh-CN"/>
        </w:rPr>
      </w:pPr>
      <w:r w:rsidRPr="005C744C">
        <w:rPr>
          <w:lang w:val="en-US" w:eastAsia="zh-CN"/>
        </w:rPr>
        <w:t xml:space="preserve">FFS </w:t>
      </w:r>
    </w:p>
    <w:p w:rsidR="00FD0E25" w:rsidRPr="00271F5B" w:rsidRDefault="00FD0E25" w:rsidP="00FD0E25">
      <w:pPr>
        <w:pStyle w:val="affff4"/>
        <w:numPr>
          <w:ilvl w:val="0"/>
          <w:numId w:val="71"/>
        </w:numPr>
        <w:spacing w:after="0" w:line="240" w:lineRule="auto"/>
        <w:rPr>
          <w:lang w:val="en-US" w:eastAsia="zh-CN"/>
        </w:rPr>
      </w:pPr>
      <w:r w:rsidRPr="00271F5B">
        <w:rPr>
          <w:lang w:val="en-US" w:eastAsia="zh-CN"/>
        </w:rPr>
        <w:t xml:space="preserve">whether or not the report quantities of </w:t>
      </w:r>
      <w:r w:rsidRPr="00271F5B">
        <w:rPr>
          <w:rFonts w:hint="eastAsia"/>
          <w:lang w:val="en-US" w:eastAsia="zh-CN"/>
        </w:rPr>
        <w:t>'cri-RSRP'</w:t>
      </w:r>
      <w:r w:rsidRPr="00271F5B">
        <w:rPr>
          <w:lang w:val="en-US" w:eastAsia="zh-CN"/>
        </w:rPr>
        <w:t xml:space="preserve">, </w:t>
      </w:r>
      <w:r w:rsidRPr="00271F5B">
        <w:rPr>
          <w:rFonts w:hint="eastAsia"/>
          <w:lang w:val="en-US" w:eastAsia="zh-CN"/>
        </w:rPr>
        <w:t>'cri-SINR', or 'cri-SINR- Index '</w:t>
      </w:r>
      <w:r w:rsidRPr="00271F5B">
        <w:rPr>
          <w:lang w:val="en-US" w:eastAsia="zh-CN"/>
        </w:rPr>
        <w:t xml:space="preserve"> are applicable to NES</w:t>
      </w:r>
    </w:p>
    <w:p w:rsidR="00FD0E25" w:rsidRPr="00271F5B" w:rsidRDefault="00FD0E25" w:rsidP="00FD0E25">
      <w:pPr>
        <w:pStyle w:val="affff4"/>
        <w:numPr>
          <w:ilvl w:val="0"/>
          <w:numId w:val="71"/>
        </w:numPr>
        <w:spacing w:after="0" w:line="240" w:lineRule="auto"/>
        <w:rPr>
          <w:lang w:val="en-US" w:eastAsia="zh-CN"/>
        </w:rPr>
      </w:pPr>
      <w:r>
        <w:rPr>
          <w:lang w:val="en-US" w:eastAsia="zh-CN"/>
        </w:rPr>
        <w:t>f</w:t>
      </w:r>
      <w:r w:rsidRPr="00271F5B">
        <w:rPr>
          <w:lang w:val="en-US" w:eastAsia="zh-CN"/>
        </w:rPr>
        <w:t>or CSI reporting in PUCCH</w:t>
      </w:r>
      <w:r>
        <w:rPr>
          <w:lang w:val="en-US" w:eastAsia="zh-CN"/>
        </w:rPr>
        <w:t xml:space="preserve">, </w:t>
      </w:r>
      <w:r w:rsidRPr="00271F5B">
        <w:rPr>
          <w:lang w:val="en-US" w:eastAsia="zh-CN"/>
        </w:rPr>
        <w:t>whether</w:t>
      </w:r>
      <w:r>
        <w:rPr>
          <w:lang w:val="en-US" w:eastAsia="zh-CN"/>
        </w:rPr>
        <w:t xml:space="preserve"> </w:t>
      </w:r>
      <w:r w:rsidRPr="00271F5B">
        <w:rPr>
          <w:lang w:val="en-US" w:eastAsia="zh-CN"/>
        </w:rPr>
        <w:t>Table 6.3.1.1.2-8/8A in TS38.212 are applicable for NES</w:t>
      </w:r>
    </w:p>
    <w:p w:rsidR="00FD0E25" w:rsidRPr="00FD0E25" w:rsidRDefault="00FD0E25" w:rsidP="005C744C">
      <w:pPr>
        <w:spacing w:after="60" w:line="240" w:lineRule="auto"/>
        <w:rPr>
          <w:rFonts w:ascii="Times" w:hAnsi="Times" w:hint="eastAsia"/>
          <w:sz w:val="28"/>
          <w:lang w:val="en-US" w:eastAsia="zh-CN"/>
        </w:rPr>
      </w:pPr>
    </w:p>
    <w:p w:rsidR="00B859A4" w:rsidRDefault="00B859A4" w:rsidP="005C744C">
      <w:pPr>
        <w:spacing w:after="60" w:line="240" w:lineRule="auto"/>
        <w:rPr>
          <w:rFonts w:ascii="Times" w:hAnsi="Times" w:hint="eastAsia"/>
          <w:sz w:val="28"/>
          <w:lang w:eastAsia="zh-CN"/>
        </w:rPr>
      </w:pPr>
    </w:p>
    <w:p w:rsidR="008E7F6B" w:rsidRPr="00271F5B" w:rsidRDefault="008E7F6B" w:rsidP="008E7F6B">
      <w:pPr>
        <w:rPr>
          <w:b/>
          <w:u w:val="single"/>
          <w:lang w:val="en-US" w:eastAsia="zh-CN"/>
        </w:rPr>
      </w:pPr>
      <w:r w:rsidRPr="00271F5B">
        <w:rPr>
          <w:rFonts w:hint="eastAsia"/>
          <w:b/>
          <w:u w:val="single"/>
          <w:lang w:val="en-US" w:eastAsia="zh-CN"/>
        </w:rPr>
        <w:t>P</w:t>
      </w:r>
      <w:r w:rsidRPr="00271F5B">
        <w:rPr>
          <w:b/>
          <w:u w:val="single"/>
          <w:lang w:val="en-US" w:eastAsia="zh-CN"/>
        </w:rPr>
        <w:t>roposal</w:t>
      </w:r>
    </w:p>
    <w:p w:rsidR="008E7F6B" w:rsidRDefault="008E7F6B" w:rsidP="008E7F6B">
      <w:pPr>
        <w:rPr>
          <w:lang w:val="en-US" w:eastAsia="zh-CN"/>
        </w:rPr>
      </w:pPr>
      <w:r>
        <w:rPr>
          <w:lang w:val="en-US" w:eastAsia="zh-CN"/>
        </w:rPr>
        <w:t xml:space="preserve">Alt 1: Clarify that the following restriction in TS 38.214 is applied on each sub-configuration for a CSI report containing </w:t>
      </w:r>
      <w:r w:rsidRPr="00086C24">
        <w:rPr>
          <w:i/>
          <w:lang w:val="en-US" w:eastAsia="zh-CN"/>
        </w:rPr>
        <w:t>L</w:t>
      </w:r>
      <w:r>
        <w:rPr>
          <w:lang w:val="en-US" w:eastAsia="zh-CN"/>
        </w:rPr>
        <w:t xml:space="preserve"> sub-configurations:</w:t>
      </w:r>
    </w:p>
    <w:p w:rsidR="008E7F6B" w:rsidRDefault="008E7F6B" w:rsidP="008E7F6B">
      <w:pPr>
        <w:rPr>
          <w:rFonts w:eastAsia="MS Mincho"/>
          <w:i/>
          <w:color w:val="000000"/>
        </w:rPr>
      </w:pPr>
      <w:r w:rsidRPr="00086C24">
        <w:rPr>
          <w:rFonts w:eastAsia="MS Mincho"/>
          <w:i/>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086C24">
        <w:rPr>
          <w:rFonts w:eastAsia="MS Mincho"/>
          <w:i/>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086C24">
        <w:rPr>
          <w:rFonts w:eastAsia="MS Mincho"/>
          <w:i/>
          <w:color w:val="000000"/>
        </w:rPr>
        <w:t>CSI-RS resources are configured, each resource shall contain at most 8 CSI-RS ports’</w:t>
      </w:r>
    </w:p>
    <w:p w:rsidR="008E7F6B" w:rsidRPr="008D6E9E" w:rsidRDefault="008E7F6B" w:rsidP="008E7F6B">
      <w:pPr>
        <w:rPr>
          <w:lang w:val="en-US" w:eastAsia="zh-CN"/>
        </w:rPr>
      </w:pPr>
      <w:r>
        <w:rPr>
          <w:lang w:val="en-US" w:eastAsia="zh-CN"/>
        </w:rPr>
        <w:t>Supported by: ZTE, Samsung, MTK, Fujitsu, vivo, Huawei, HiSi</w:t>
      </w:r>
    </w:p>
    <w:p w:rsidR="008E7F6B" w:rsidRDefault="008E7F6B" w:rsidP="008E7F6B">
      <w:pPr>
        <w:rPr>
          <w:lang w:val="en-US" w:eastAsia="zh-CN"/>
        </w:rPr>
      </w:pPr>
      <w:r>
        <w:rPr>
          <w:rFonts w:hint="eastAsia"/>
          <w:lang w:val="en-US" w:eastAsia="zh-CN"/>
        </w:rPr>
        <w:t>A</w:t>
      </w:r>
      <w:r>
        <w:rPr>
          <w:lang w:val="en-US" w:eastAsia="zh-CN"/>
        </w:rPr>
        <w:t>lt 2</w:t>
      </w:r>
      <w:r>
        <w:rPr>
          <w:rFonts w:hint="eastAsia"/>
          <w:lang w:val="en-US" w:eastAsia="zh-CN"/>
        </w:rPr>
        <w:t>:</w:t>
      </w:r>
      <w:r>
        <w:rPr>
          <w:lang w:val="en-US" w:eastAsia="zh-CN"/>
        </w:rPr>
        <w:t xml:space="preserve"> Extend the current total number of antenna ports to [64] ports for the CSI-RS resources within a resource </w:t>
      </w:r>
      <w:proofErr w:type="gramStart"/>
      <w:r>
        <w:rPr>
          <w:lang w:val="en-US" w:eastAsia="zh-CN"/>
        </w:rPr>
        <w:t>set,,</w:t>
      </w:r>
      <w:proofErr w:type="gramEnd"/>
      <w:r>
        <w:rPr>
          <w:lang w:val="en-US" w:eastAsia="zh-CN"/>
        </w:rPr>
        <w:t xml:space="preserve"> similar to M-TRP. This is subject to a separate UE capability.</w:t>
      </w:r>
    </w:p>
    <w:p w:rsidR="008E7F6B" w:rsidRDefault="008E7F6B" w:rsidP="008E7F6B">
      <w:pPr>
        <w:rPr>
          <w:lang w:val="en-US" w:eastAsia="zh-CN"/>
        </w:rPr>
      </w:pPr>
      <w:r>
        <w:rPr>
          <w:rFonts w:hint="eastAsia"/>
          <w:lang w:val="en-US" w:eastAsia="zh-CN"/>
        </w:rPr>
        <w:t>S</w:t>
      </w:r>
      <w:r>
        <w:rPr>
          <w:lang w:val="en-US" w:eastAsia="zh-CN"/>
        </w:rPr>
        <w:t xml:space="preserve">upported by: </w:t>
      </w:r>
      <w:proofErr w:type="gramStart"/>
      <w:r>
        <w:rPr>
          <w:lang w:val="en-US" w:eastAsia="zh-CN"/>
        </w:rPr>
        <w:t>Xiaomi(</w:t>
      </w:r>
      <w:proofErr w:type="gramEnd"/>
      <w:r>
        <w:rPr>
          <w:lang w:val="en-US" w:eastAsia="zh-CN"/>
        </w:rPr>
        <w:t>up to 64), Fujitsu, SPD, ZTE(2nd), Huawei, HiSi, Intel</w:t>
      </w:r>
    </w:p>
    <w:p w:rsidR="008E7F6B" w:rsidRDefault="008E7F6B" w:rsidP="008E7F6B">
      <w:pPr>
        <w:rPr>
          <w:lang w:val="en-US" w:eastAsia="zh-CN"/>
        </w:rPr>
      </w:pPr>
      <w:r>
        <w:rPr>
          <w:rFonts w:hint="eastAsia"/>
          <w:lang w:val="en-US" w:eastAsia="zh-CN"/>
        </w:rPr>
        <w:t>A</w:t>
      </w:r>
      <w:r>
        <w:rPr>
          <w:lang w:val="en-US" w:eastAsia="zh-CN"/>
        </w:rPr>
        <w:t>lt 3</w:t>
      </w:r>
      <w:r>
        <w:rPr>
          <w:rFonts w:hint="eastAsia"/>
          <w:lang w:val="en-US" w:eastAsia="zh-CN"/>
        </w:rPr>
        <w:t>:</w:t>
      </w:r>
      <w:r>
        <w:rPr>
          <w:lang w:val="en-US" w:eastAsia="zh-CN"/>
        </w:rPr>
        <w:t xml:space="preserve"> No consensus to make changes to current RAN1 spec</w:t>
      </w:r>
    </w:p>
    <w:p w:rsidR="008E7F6B" w:rsidRDefault="008E7F6B" w:rsidP="008E7F6B">
      <w:pPr>
        <w:spacing w:after="60" w:line="240" w:lineRule="auto"/>
        <w:rPr>
          <w:rFonts w:ascii="Times" w:hAnsi="Times"/>
          <w:sz w:val="28"/>
          <w:lang w:eastAsia="zh-CN"/>
        </w:rPr>
      </w:pPr>
      <w:r>
        <w:rPr>
          <w:rFonts w:hint="eastAsia"/>
          <w:lang w:val="en-US" w:eastAsia="zh-CN"/>
        </w:rPr>
        <w:t>S</w:t>
      </w:r>
      <w:r>
        <w:rPr>
          <w:lang w:val="en-US" w:eastAsia="zh-CN"/>
        </w:rPr>
        <w:t>upported by: Lenovo, Xiaomi, A</w:t>
      </w:r>
      <w:r>
        <w:rPr>
          <w:rFonts w:hint="eastAsia"/>
          <w:lang w:val="en-US" w:eastAsia="zh-CN"/>
        </w:rPr>
        <w:t>pple</w:t>
      </w:r>
      <w:r>
        <w:rPr>
          <w:lang w:val="en-US" w:eastAsia="zh-CN"/>
        </w:rPr>
        <w:t>, Ericsson, Pana, QC</w:t>
      </w:r>
    </w:p>
    <w:p w:rsidR="008E7F6B" w:rsidRDefault="008E7F6B" w:rsidP="005C744C">
      <w:pPr>
        <w:spacing w:after="60" w:line="240" w:lineRule="auto"/>
        <w:rPr>
          <w:rFonts w:ascii="Times" w:hAnsi="Times"/>
          <w:sz w:val="28"/>
          <w:lang w:eastAsia="zh-CN"/>
        </w:rPr>
      </w:pPr>
    </w:p>
    <w:p w:rsidR="005C744C" w:rsidRPr="00271F5B" w:rsidRDefault="005C744C" w:rsidP="00271F5B">
      <w:pPr>
        <w:pStyle w:val="affff4"/>
        <w:numPr>
          <w:ilvl w:val="0"/>
          <w:numId w:val="23"/>
        </w:numPr>
        <w:spacing w:after="60" w:line="240" w:lineRule="auto"/>
        <w:rPr>
          <w:rFonts w:ascii="Times" w:hAnsi="Times"/>
          <w:sz w:val="28"/>
          <w:lang w:eastAsia="zh-CN"/>
        </w:rPr>
      </w:pPr>
      <w:r w:rsidRPr="00271F5B">
        <w:rPr>
          <w:rFonts w:ascii="Times" w:hAnsi="Times" w:hint="eastAsia"/>
          <w:sz w:val="28"/>
          <w:lang w:eastAsia="zh-CN"/>
        </w:rPr>
        <w:t>X</w:t>
      </w:r>
      <w:r w:rsidRPr="00271F5B">
        <w:rPr>
          <w:rFonts w:ascii="Times" w:hAnsi="Times"/>
          <w:sz w:val="28"/>
          <w:lang w:eastAsia="zh-CN"/>
        </w:rPr>
        <w:t xml:space="preserve"> values discussion remain</w:t>
      </w:r>
      <w:r w:rsidR="000E4A99">
        <w:rPr>
          <w:rFonts w:ascii="Times" w:hAnsi="Times"/>
          <w:sz w:val="28"/>
          <w:lang w:eastAsia="zh-CN"/>
        </w:rPr>
        <w:t>ing</w:t>
      </w:r>
      <w:r w:rsidRPr="00271F5B">
        <w:rPr>
          <w:rFonts w:ascii="Times" w:hAnsi="Times"/>
          <w:sz w:val="28"/>
          <w:lang w:eastAsia="zh-CN"/>
        </w:rPr>
        <w:t xml:space="preserve"> in chairman note</w:t>
      </w:r>
    </w:p>
    <w:p w:rsidR="00BB12D1" w:rsidRPr="000E4A99" w:rsidRDefault="00BB12D1">
      <w:pPr>
        <w:spacing w:after="60" w:line="240" w:lineRule="auto"/>
        <w:rPr>
          <w:rFonts w:ascii="Times" w:hAnsi="Times"/>
          <w:sz w:val="28"/>
          <w:lang w:eastAsia="zh-CN"/>
        </w:rPr>
      </w:pPr>
    </w:p>
    <w:p w:rsidR="00BB12D1" w:rsidRDefault="00242C72">
      <w:pPr>
        <w:pStyle w:val="1"/>
        <w:numPr>
          <w:ilvl w:val="0"/>
          <w:numId w:val="22"/>
        </w:numPr>
      </w:pPr>
      <w:r>
        <w:t>Discussion</w:t>
      </w:r>
    </w:p>
    <w:p w:rsidR="00BB12D1" w:rsidRDefault="005C744C">
      <w:pPr>
        <w:pStyle w:val="affff4"/>
        <w:numPr>
          <w:ilvl w:val="0"/>
          <w:numId w:val="24"/>
        </w:numPr>
        <w:ind w:left="0" w:firstLine="0"/>
        <w:outlineLvl w:val="1"/>
        <w:rPr>
          <w:b/>
          <w:sz w:val="22"/>
          <w:lang w:eastAsia="en-US"/>
        </w:rPr>
      </w:pPr>
      <w:r>
        <w:rPr>
          <w:b/>
          <w:sz w:val="22"/>
          <w:lang w:eastAsia="en-US"/>
        </w:rPr>
        <w:t>(closed)</w:t>
      </w:r>
      <w:r w:rsidR="00242C72">
        <w:rPr>
          <w:b/>
          <w:sz w:val="22"/>
          <w:lang w:eastAsia="en-US"/>
        </w:rPr>
        <w:t>CSI reference resource definition</w:t>
      </w:r>
    </w:p>
    <w:p w:rsidR="00BB12D1" w:rsidRDefault="00242C72">
      <w:pPr>
        <w:spacing w:line="240" w:lineRule="auto"/>
        <w:rPr>
          <w:lang w:eastAsia="en-US"/>
        </w:rPr>
      </w:pPr>
      <w:r>
        <w:rPr>
          <w:lang w:eastAsia="en-US"/>
        </w:rPr>
        <w:t>[Huawei, HiSilicon]: Support to adapt the CSI reference resource definition such that dropping is at sub-configuration level when meeting the requirement of CSI reference resource.</w:t>
      </w:r>
    </w:p>
    <w:p w:rsidR="00BB12D1" w:rsidRDefault="00242C72">
      <w:pPr>
        <w:spacing w:line="240" w:lineRule="auto"/>
        <w:rPr>
          <w:sz w:val="22"/>
          <w:lang w:eastAsia="en-US"/>
        </w:rPr>
      </w:pPr>
      <w:r>
        <w:rPr>
          <w:lang w:eastAsia="en-US"/>
        </w:rPr>
        <w:lastRenderedPageBreak/>
        <w:t>[Google]</w:t>
      </w:r>
      <w:r>
        <w:rPr>
          <w:sz w:val="22"/>
          <w:lang w:eastAsia="en-US"/>
        </w:rPr>
        <w:t xml:space="preserve">: </w:t>
      </w:r>
      <w:r>
        <w:rPr>
          <w:lang w:eastAsia="en-US"/>
        </w:rPr>
        <w:t>Clarify that the UE only drops a CSI report if it fails to receive one of the CMR/IMR for a triggered sub-configuration.</w:t>
      </w:r>
    </w:p>
    <w:p w:rsidR="00BB12D1" w:rsidRDefault="00242C72">
      <w:pPr>
        <w:spacing w:after="0" w:line="240" w:lineRule="auto"/>
        <w:rPr>
          <w:lang w:val="en-US"/>
        </w:rPr>
      </w:pPr>
      <w:r>
        <w:rPr>
          <w:lang w:val="en-US"/>
        </w:rPr>
        <w:t xml:space="preserve">[LGe]: </w:t>
      </w:r>
      <w:r>
        <w:t xml:space="preserve">For a P/SP-CSI report configuration containing a list of </w:t>
      </w:r>
      <w:r>
        <w:rPr>
          <w:i/>
          <w:iCs/>
        </w:rPr>
        <w:t>L</w:t>
      </w:r>
      <w:r>
        <w:t xml:space="preserve"> sub-configurations provided by the higher layer parameter [</w:t>
      </w:r>
      <w:r>
        <w:rPr>
          <w:i/>
          <w:iCs/>
        </w:rPr>
        <w:t>csi-ReportSubConfigList</w:t>
      </w:r>
      <w:r>
        <w:t>],</w:t>
      </w:r>
    </w:p>
    <w:p w:rsidR="00BB12D1" w:rsidRDefault="00242C72">
      <w:pPr>
        <w:pStyle w:val="affff4"/>
        <w:numPr>
          <w:ilvl w:val="0"/>
          <w:numId w:val="25"/>
        </w:numPr>
        <w:autoSpaceDE w:val="0"/>
        <w:autoSpaceDN w:val="0"/>
        <w:spacing w:after="0" w:line="240" w:lineRule="auto"/>
        <w:rPr>
          <w:bCs/>
          <w:highlight w:val="yellow"/>
          <w:lang w:eastAsia="ko-KR"/>
        </w:rPr>
      </w:pPr>
      <w:r>
        <w:rPr>
          <w:bCs/>
          <w:highlight w:val="yellow"/>
          <w:lang w:eastAsia="ko-KR"/>
        </w:rPr>
        <w:t xml:space="preserve">if </w:t>
      </w:r>
      <m:oMath>
        <m:nary>
          <m:naryPr>
            <m:chr m:val="∑"/>
            <m:limLoc m:val="undOvr"/>
            <m:ctrlPr>
              <w:rPr>
                <w:rFonts w:ascii="Cambria Math" w:hAnsi="Cambria Math"/>
                <w:bCs/>
                <w:highlight w:val="yellow"/>
                <w:lang w:val="en-US" w:eastAsia="ko-KR"/>
              </w:rPr>
            </m:ctrlPr>
          </m:naryPr>
          <m:sub>
            <m:r>
              <w:rPr>
                <w:rFonts w:ascii="Cambria Math" w:hAnsi="Cambria Math"/>
                <w:highlight w:val="yellow"/>
                <w:lang w:val="en-US" w:eastAsia="ko-KR"/>
              </w:rPr>
              <m:t>i</m:t>
            </m:r>
            <m:r>
              <m:rPr>
                <m:sty m:val="p"/>
              </m:rPr>
              <w:rPr>
                <w:rFonts w:ascii="Cambria Math" w:hAnsi="Cambria Math"/>
                <w:highlight w:val="yellow"/>
                <w:lang w:val="en-US" w:eastAsia="ko-KR"/>
              </w:rPr>
              <m:t>=1</m:t>
            </m:r>
          </m:sub>
          <m:sup>
            <m:r>
              <m:rPr>
                <m:sty m:val="p"/>
              </m:rPr>
              <w:rPr>
                <w:rFonts w:ascii="Cambria Math" w:hAnsi="Cambria Math"/>
                <w:highlight w:val="yellow"/>
                <w:lang w:val="en-US" w:eastAsia="ko-KR"/>
              </w:rPr>
              <m:t>[</m:t>
            </m:r>
            <m:r>
              <w:rPr>
                <w:rFonts w:ascii="Cambria Math" w:hAnsi="Cambria Math"/>
                <w:highlight w:val="yellow"/>
                <w:lang w:val="en-US" w:eastAsia="ko-KR"/>
              </w:rPr>
              <m:t>L or N]</m:t>
            </m:r>
          </m:sup>
          <m:e>
            <m:sSubSup>
              <m:sSubSupPr>
                <m:ctrlPr>
                  <w:rPr>
                    <w:rFonts w:ascii="Cambria Math" w:hAnsi="Cambria Math"/>
                    <w:bCs/>
                    <w:highlight w:val="yellow"/>
                    <w:lang w:val="en-US" w:eastAsia="ko-KR"/>
                  </w:rPr>
                </m:ctrlPr>
              </m:sSubSupPr>
              <m:e>
                <m:r>
                  <w:rPr>
                    <w:rFonts w:ascii="Cambria Math" w:hAnsi="Cambria Math"/>
                    <w:highlight w:val="yellow"/>
                    <w:lang w:val="en-US" w:eastAsia="ko-KR"/>
                  </w:rPr>
                  <m:t>K</m:t>
                </m:r>
              </m:e>
              <m:sub>
                <m:r>
                  <w:rPr>
                    <w:rFonts w:ascii="Cambria Math" w:hAnsi="Cambria Math"/>
                    <w:highlight w:val="yellow"/>
                    <w:lang w:val="en-US" w:eastAsia="ko-KR"/>
                  </w:rPr>
                  <m:t>s</m:t>
                </m:r>
              </m:sub>
              <m:sup>
                <m:r>
                  <w:rPr>
                    <w:rFonts w:ascii="Cambria Math" w:hAnsi="Cambria Math"/>
                    <w:highlight w:val="yellow"/>
                    <w:lang w:val="en-US" w:eastAsia="ko-KR"/>
                  </w:rPr>
                  <m:t>i</m:t>
                </m:r>
              </m:sup>
            </m:sSubSup>
          </m:e>
        </m:nary>
        <m:r>
          <w:rPr>
            <w:rFonts w:ascii="Cambria Math" w:hAnsi="Cambria Math"/>
            <w:highlight w:val="yellow"/>
            <w:lang w:val="en-US" w:eastAsia="ko-KR"/>
          </w:rPr>
          <m:t>=1</m:t>
        </m:r>
      </m:oMath>
      <w:r>
        <w:rPr>
          <w:bCs/>
          <w:highlight w:val="yellow"/>
          <w:lang w:val="en-US" w:eastAsia="ko-KR"/>
        </w:rPr>
        <w:t xml:space="preserve"> </w:t>
      </w:r>
      <w:r>
        <w:rPr>
          <w:bCs/>
          <w:highlight w:val="yellow"/>
          <w:lang w:eastAsia="ko-KR"/>
        </w:rPr>
        <w:t xml:space="preserve">where </w:t>
      </w:r>
      <m:oMath>
        <m:sSubSup>
          <m:sSubSupPr>
            <m:ctrlPr>
              <w:rPr>
                <w:rFonts w:ascii="Cambria Math" w:hAnsi="Cambria Math"/>
                <w:bCs/>
                <w:highlight w:val="yellow"/>
                <w:lang w:eastAsia="ko-KR"/>
              </w:rPr>
            </m:ctrlPr>
          </m:sSubSupPr>
          <m:e>
            <m:r>
              <w:rPr>
                <w:rFonts w:ascii="Cambria Math" w:hAnsi="Cambria Math"/>
                <w:highlight w:val="yellow"/>
                <w:lang w:eastAsia="ko-KR"/>
              </w:rPr>
              <m:t>K</m:t>
            </m:r>
          </m:e>
          <m:sub>
            <m:r>
              <w:rPr>
                <w:rFonts w:ascii="Cambria Math" w:hAnsi="Cambria Math"/>
                <w:highlight w:val="yellow"/>
                <w:lang w:eastAsia="ko-KR"/>
              </w:rPr>
              <m:t>s</m:t>
            </m:r>
          </m:sub>
          <m:sup>
            <m:r>
              <w:rPr>
                <w:rFonts w:ascii="Cambria Math" w:hAnsi="Cambria Math"/>
                <w:highlight w:val="yellow"/>
                <w:lang w:eastAsia="ko-KR"/>
              </w:rPr>
              <m:t>i</m:t>
            </m:r>
          </m:sup>
        </m:sSubSup>
      </m:oMath>
      <w:r>
        <w:rPr>
          <w:rFonts w:hint="eastAsia"/>
          <w:bCs/>
          <w:highlight w:val="yellow"/>
          <w:lang w:eastAsia="ko-KR"/>
        </w:rPr>
        <w:t xml:space="preserve"> </w:t>
      </w:r>
      <w:r>
        <w:rPr>
          <w:bCs/>
          <w:highlight w:val="yellow"/>
          <w:lang w:eastAsia="ko-KR"/>
        </w:rPr>
        <w:fldChar w:fldCharType="begin"/>
      </w:r>
      <w:r>
        <w:rPr>
          <w:bCs/>
          <w:highlight w:val="yellow"/>
          <w:lang w:eastAsia="ko-KR"/>
        </w:rPr>
        <w:instrText xml:space="preserve"> QUOTE Ks  </w:instrText>
      </w:r>
      <w:r>
        <w:rPr>
          <w:bCs/>
          <w:highlight w:val="yellow"/>
          <w:lang w:eastAsia="ko-KR"/>
        </w:rPr>
        <w:fldChar w:fldCharType="end"/>
      </w:r>
      <w:r>
        <w:rPr>
          <w:bCs/>
          <w:highlight w:val="yellow"/>
          <w:lang w:eastAsia="ko-KR"/>
        </w:rPr>
        <w:t>is the total number of CSI-RS resources for channel measurement corresponding to the</w:t>
      </w:r>
      <w:r>
        <w:rPr>
          <w:bCs/>
          <w:i/>
          <w:iCs/>
          <w:highlight w:val="yellow"/>
          <w:lang w:eastAsia="ko-KR"/>
        </w:rPr>
        <w:t xml:space="preserve"> i</w:t>
      </w:r>
      <w:r>
        <w:rPr>
          <w:bCs/>
          <w:highlight w:val="yellow"/>
          <w:lang w:eastAsia="ko-KR"/>
        </w:rPr>
        <w:t xml:space="preserve">-th sub-configuration, </w:t>
      </w:r>
      <w:r>
        <w:rPr>
          <w:bCs/>
          <w:i/>
          <w:highlight w:val="yellow"/>
          <w:lang w:val="en-US" w:eastAsia="ko-KR"/>
        </w:rPr>
        <w:t>n</w:t>
      </w:r>
      <w:r>
        <w:rPr>
          <w:bCs/>
          <w:i/>
          <w:highlight w:val="yellow"/>
          <w:vertAlign w:val="subscript"/>
          <w:lang w:val="en-US" w:eastAsia="ko-KR"/>
        </w:rPr>
        <w:t>CSI_ref</w:t>
      </w:r>
      <w:r>
        <w:rPr>
          <w:bCs/>
          <w:highlight w:val="yellow"/>
          <w:lang w:eastAsia="ko-KR"/>
        </w:rPr>
        <w:t xml:space="preserve"> is the smallest value greater than or equal to </w:t>
      </w:r>
      <m:oMath>
        <m:r>
          <w:rPr>
            <w:rFonts w:ascii="Cambria Math" w:hAnsi="Cambria Math"/>
            <w:highlight w:val="yellow"/>
            <w:lang w:eastAsia="ko-KR"/>
          </w:rPr>
          <m:t>4⋅</m:t>
        </m:r>
        <m:sSup>
          <m:sSupPr>
            <m:ctrlPr>
              <w:rPr>
                <w:rFonts w:ascii="Cambria Math" w:hAnsi="Cambria Math"/>
                <w:bCs/>
                <w:i/>
                <w:iCs/>
                <w:highlight w:val="yellow"/>
                <w:lang w:eastAsia="ko-KR"/>
              </w:rPr>
            </m:ctrlPr>
          </m:sSupPr>
          <m:e>
            <m:r>
              <w:rPr>
                <w:rFonts w:ascii="Cambria Math" w:hAnsi="Cambria Math"/>
                <w:highlight w:val="yellow"/>
                <w:lang w:eastAsia="ko-KR"/>
              </w:rPr>
              <m:t>2</m:t>
            </m:r>
          </m:e>
          <m:sup>
            <m:sSub>
              <m:sSubPr>
                <m:ctrlPr>
                  <w:rPr>
                    <w:rFonts w:ascii="Cambria Math" w:hAnsi="Cambria Math"/>
                    <w:bCs/>
                    <w:i/>
                    <w:iCs/>
                    <w:highlight w:val="yellow"/>
                    <w:lang w:eastAsia="ko-KR"/>
                  </w:rPr>
                </m:ctrlPr>
              </m:sSubPr>
              <m:e>
                <m:r>
                  <w:rPr>
                    <w:rFonts w:ascii="Cambria Math" w:hAnsi="Cambria Math"/>
                    <w:highlight w:val="yellow"/>
                    <w:lang w:val="en-AU" w:eastAsia="ko-KR"/>
                  </w:rPr>
                  <m:t>µ</m:t>
                </m:r>
              </m:e>
              <m:sub>
                <m:r>
                  <w:rPr>
                    <w:rFonts w:ascii="Cambria Math" w:hAnsi="Cambria Math"/>
                    <w:highlight w:val="yellow"/>
                    <w:lang w:val="en-AU" w:eastAsia="ko-KR"/>
                  </w:rPr>
                  <m:t>DL</m:t>
                </m:r>
              </m:sub>
            </m:sSub>
          </m:sup>
        </m:sSup>
      </m:oMath>
      <w:r>
        <w:rPr>
          <w:bCs/>
          <w:highlight w:val="yellow"/>
          <w:lang w:eastAsia="ko-KR"/>
        </w:rPr>
        <w:t>, such that it corresponds to a valid downlink slot,</w:t>
      </w:r>
    </w:p>
    <w:p w:rsidR="00BB12D1" w:rsidRDefault="00242C72">
      <w:pPr>
        <w:pStyle w:val="affff4"/>
        <w:numPr>
          <w:ilvl w:val="1"/>
          <w:numId w:val="25"/>
        </w:numPr>
        <w:autoSpaceDE w:val="0"/>
        <w:autoSpaceDN w:val="0"/>
        <w:spacing w:after="0" w:line="240" w:lineRule="auto"/>
        <w:rPr>
          <w:bCs/>
          <w:lang w:eastAsia="ko-KR"/>
        </w:rPr>
      </w:pPr>
      <w:r>
        <w:rPr>
          <w:bCs/>
          <w:lang w:eastAsia="ko-KR"/>
        </w:rPr>
        <w:t xml:space="preserve">The summation is over </w:t>
      </w:r>
      <w:r>
        <w:rPr>
          <w:bCs/>
          <w:i/>
          <w:iCs/>
          <w:lang w:eastAsia="ko-KR"/>
        </w:rPr>
        <w:t>L</w:t>
      </w:r>
      <w:r>
        <w:rPr>
          <w:bCs/>
          <w:lang w:eastAsia="ko-KR"/>
        </w:rPr>
        <w:t xml:space="preserve"> for P-CSI report and </w:t>
      </w:r>
      <w:r>
        <w:rPr>
          <w:bCs/>
          <w:i/>
          <w:iCs/>
          <w:lang w:eastAsia="ko-KR"/>
        </w:rPr>
        <w:t>N</w:t>
      </w:r>
      <w:r>
        <w:rPr>
          <w:bCs/>
          <w:lang w:eastAsia="ko-KR"/>
        </w:rPr>
        <w:t xml:space="preserve"> for SP-CSI report where </w:t>
      </w:r>
      <w:r>
        <w:rPr>
          <w:bCs/>
          <w:i/>
          <w:iCs/>
          <w:lang w:eastAsia="ko-KR"/>
        </w:rPr>
        <w:t>N</w:t>
      </w:r>
      <w:r>
        <w:rPr>
          <w:bCs/>
          <w:lang w:eastAsia="ko-KR"/>
        </w:rPr>
        <w:t xml:space="preserve"> sub-configurations are activated/triggered by MAC-CE/DCI.</w:t>
      </w:r>
    </w:p>
    <w:p w:rsidR="00BB12D1" w:rsidRDefault="00242C72">
      <w:pPr>
        <w:pStyle w:val="affff4"/>
        <w:numPr>
          <w:ilvl w:val="0"/>
          <w:numId w:val="25"/>
        </w:numPr>
        <w:autoSpaceDE w:val="0"/>
        <w:autoSpaceDN w:val="0"/>
        <w:spacing w:line="240" w:lineRule="auto"/>
        <w:ind w:left="578" w:hanging="357"/>
        <w:rPr>
          <w:bCs/>
          <w:lang w:eastAsia="ko-KR"/>
        </w:rPr>
      </w:pPr>
      <w:r>
        <w:rPr>
          <w:bCs/>
          <w:lang w:eastAsia="ko-KR"/>
        </w:rPr>
        <w:t xml:space="preserve">otherwise, </w:t>
      </w:r>
      <w:r>
        <w:rPr>
          <w:bCs/>
          <w:i/>
          <w:lang w:val="en-US" w:eastAsia="ko-KR"/>
        </w:rPr>
        <w:t>n</w:t>
      </w:r>
      <w:r>
        <w:rPr>
          <w:bCs/>
          <w:i/>
          <w:vertAlign w:val="subscript"/>
          <w:lang w:val="en-US" w:eastAsia="ko-KR"/>
        </w:rPr>
        <w:t>CSI_ref</w:t>
      </w:r>
      <w:r>
        <w:rPr>
          <w:bCs/>
          <w:lang w:eastAsia="ko-KR"/>
        </w:rPr>
        <w:t xml:space="preserve"> is determined based on </w:t>
      </w:r>
      <m:oMath>
        <m:r>
          <m:rPr>
            <m:sty m:val="p"/>
          </m:rPr>
          <w:rPr>
            <w:rFonts w:ascii="Cambria Math" w:hAnsi="Cambria Math"/>
            <w:lang w:eastAsia="ko-KR"/>
          </w:rPr>
          <m:t>5⋅</m:t>
        </m:r>
        <m:sSup>
          <m:sSupPr>
            <m:ctrlPr>
              <w:rPr>
                <w:rFonts w:ascii="Cambria Math" w:hAnsi="Cambria Math"/>
                <w:bCs/>
                <w:lang w:eastAsia="ko-KR"/>
              </w:rPr>
            </m:ctrlPr>
          </m:sSupPr>
          <m:e>
            <m:r>
              <m:rPr>
                <m:sty m:val="p"/>
              </m:rPr>
              <w:rPr>
                <w:rFonts w:ascii="Cambria Math" w:hAnsi="Cambria Math"/>
                <w:lang w:eastAsia="ko-KR"/>
              </w:rPr>
              <m:t>2</m:t>
            </m:r>
          </m:e>
          <m:sup>
            <m:sSub>
              <m:sSubPr>
                <m:ctrlPr>
                  <w:rPr>
                    <w:rFonts w:ascii="Cambria Math" w:hAnsi="Cambria Math"/>
                    <w:bCs/>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bCs/>
          <w:lang w:eastAsia="ko-KR"/>
        </w:rPr>
        <w:t>.</w:t>
      </w:r>
    </w:p>
    <w:p w:rsidR="00BB12D1" w:rsidRDefault="00242C72">
      <w:pPr>
        <w:spacing w:after="0" w:line="240" w:lineRule="auto"/>
        <w:rPr>
          <w:rFonts w:eastAsia="Batang"/>
        </w:rPr>
      </w:pPr>
      <w:r>
        <w:rPr>
          <w:lang w:eastAsia="en-US"/>
        </w:rPr>
        <w:t xml:space="preserve">[Samsung]: </w:t>
      </w:r>
      <w:r>
        <w:rPr>
          <w:rFonts w:eastAsia="Batang"/>
        </w:rPr>
        <w:t xml:space="preserve">For a </w:t>
      </w:r>
      <w:r>
        <w:rPr>
          <w:rFonts w:eastAsia="Batang"/>
          <w:i/>
          <w:iCs/>
        </w:rPr>
        <w:t>CSI-ReportConfig</w:t>
      </w:r>
      <w:r>
        <w:rPr>
          <w:rFonts w:eastAsia="Batang"/>
        </w:rPr>
        <w:t xml:space="preserve"> with sub-configurations, the CSI reference resource for P/SP CSI reporting is defined as follows:</w:t>
      </w:r>
    </w:p>
    <w:p w:rsidR="00BB12D1" w:rsidRDefault="00242C72">
      <w:pPr>
        <w:pStyle w:val="affff4"/>
        <w:numPr>
          <w:ilvl w:val="0"/>
          <w:numId w:val="26"/>
        </w:numPr>
        <w:snapToGrid w:val="0"/>
        <w:spacing w:after="0" w:line="240" w:lineRule="auto"/>
        <w:ind w:left="792"/>
        <w:rPr>
          <w:lang w:eastAsia="ko-KR"/>
        </w:rPr>
      </w:pPr>
      <w:r>
        <w:rPr>
          <w:i/>
          <w:lang w:eastAsia="ko-KR"/>
        </w:rPr>
        <w:t>n</w:t>
      </w:r>
      <w:r>
        <w:rPr>
          <w:vertAlign w:val="subscript"/>
          <w:lang w:eastAsia="ko-KR"/>
        </w:rPr>
        <w:t>CSI_ref</w:t>
      </w:r>
      <w:r>
        <w:rPr>
          <w:lang w:eastAsia="ko-KR"/>
        </w:rPr>
        <w:t xml:space="preserve"> is determined per CSI report, and</w:t>
      </w:r>
    </w:p>
    <w:p w:rsidR="00BB12D1" w:rsidRDefault="00242C72">
      <w:pPr>
        <w:pStyle w:val="affff4"/>
        <w:numPr>
          <w:ilvl w:val="1"/>
          <w:numId w:val="26"/>
        </w:numPr>
        <w:snapToGrid w:val="0"/>
        <w:spacing w:after="0" w:line="240" w:lineRule="auto"/>
        <w:ind w:left="1418" w:hanging="425"/>
        <w:rPr>
          <w:lang w:eastAsia="ko-KR"/>
        </w:rPr>
      </w:pPr>
      <w:r>
        <w:rPr>
          <w:lang w:eastAsia="ko-KR"/>
        </w:rPr>
        <w:t xml:space="preserve">If all of the </w:t>
      </w:r>
      <w:r>
        <w:rPr>
          <w:i/>
          <w:lang w:eastAsia="ko-KR"/>
        </w:rPr>
        <w:t>N</w:t>
      </w:r>
      <w:r>
        <w:rPr>
          <w:lang w:eastAsia="ko-KR"/>
        </w:rPr>
        <w:t xml:space="preserve"> triggered sub-configuration(s) of </w:t>
      </w:r>
      <w:r>
        <w:rPr>
          <w:rFonts w:eastAsia="Batang"/>
        </w:rPr>
        <w:t xml:space="preserve">the </w:t>
      </w:r>
      <w:r>
        <w:rPr>
          <w:rFonts w:eastAsia="Batang"/>
          <w:i/>
          <w:iCs/>
        </w:rPr>
        <w:t>CSI-ReportConfig</w:t>
      </w:r>
      <w:r>
        <w:rPr>
          <w:lang w:eastAsia="ko-KR"/>
        </w:rPr>
        <w:t xml:space="preserve"> is associated with one CSI-RS resource, </w:t>
      </w:r>
      <w:r>
        <w:rPr>
          <w:bCs/>
          <w:szCs w:val="21"/>
        </w:rPr>
        <w:t>n</w:t>
      </w:r>
      <w:r>
        <w:rPr>
          <w:bCs/>
          <w:szCs w:val="21"/>
          <w:vertAlign w:val="subscript"/>
        </w:rPr>
        <w:t>CSI_ref</w:t>
      </w:r>
      <w:r>
        <w:rPr>
          <w:bCs/>
          <w:szCs w:val="21"/>
        </w:rPr>
        <w:t xml:space="preserve"> is the smallest value &gt;= 4*2</w:t>
      </w:r>
      <w:r>
        <w:rPr>
          <w:bCs/>
          <w:szCs w:val="21"/>
          <w:vertAlign w:val="superscript"/>
        </w:rPr>
        <w:t>μDL</w:t>
      </w:r>
      <w:r>
        <w:rPr>
          <w:bCs/>
          <w:szCs w:val="21"/>
        </w:rPr>
        <w:t xml:space="preserve"> such than it corresponds to a valid downlink slot. </w:t>
      </w:r>
    </w:p>
    <w:p w:rsidR="00BB12D1" w:rsidRDefault="00242C72">
      <w:pPr>
        <w:pStyle w:val="affff4"/>
        <w:numPr>
          <w:ilvl w:val="1"/>
          <w:numId w:val="26"/>
        </w:numPr>
        <w:snapToGrid w:val="0"/>
        <w:spacing w:after="0" w:line="240" w:lineRule="auto"/>
        <w:ind w:left="1418" w:hanging="425"/>
        <w:rPr>
          <w:lang w:eastAsia="ko-KR"/>
        </w:rPr>
      </w:pPr>
      <w:r>
        <w:rPr>
          <w:lang w:eastAsia="ko-KR"/>
        </w:rPr>
        <w:t xml:space="preserve">If any of the </w:t>
      </w:r>
      <w:r>
        <w:rPr>
          <w:i/>
          <w:lang w:eastAsia="ko-KR"/>
        </w:rPr>
        <w:t>N</w:t>
      </w:r>
      <w:r>
        <w:rPr>
          <w:lang w:eastAsia="ko-KR"/>
        </w:rPr>
        <w:t xml:space="preserve"> triggered sub-configuration(s) of </w:t>
      </w:r>
      <w:r>
        <w:rPr>
          <w:rFonts w:eastAsia="Batang"/>
        </w:rPr>
        <w:t xml:space="preserve">the </w:t>
      </w:r>
      <w:r>
        <w:rPr>
          <w:rFonts w:eastAsia="Batang"/>
          <w:i/>
          <w:iCs/>
        </w:rPr>
        <w:t>CSI-ReportConfig</w:t>
      </w:r>
      <w:r>
        <w:rPr>
          <w:lang w:eastAsia="ko-KR"/>
        </w:rPr>
        <w:t xml:space="preserve"> is associated with more than one CSI-RS resource, </w:t>
      </w:r>
      <w:r>
        <w:rPr>
          <w:bCs/>
          <w:szCs w:val="21"/>
        </w:rPr>
        <w:t>n</w:t>
      </w:r>
      <w:r>
        <w:rPr>
          <w:bCs/>
          <w:szCs w:val="21"/>
          <w:vertAlign w:val="subscript"/>
        </w:rPr>
        <w:t>CSI_ref</w:t>
      </w:r>
      <w:r>
        <w:rPr>
          <w:bCs/>
          <w:szCs w:val="21"/>
        </w:rPr>
        <w:t xml:space="preserve"> is the smallest value &gt;= 5*2</w:t>
      </w:r>
      <w:r>
        <w:rPr>
          <w:bCs/>
          <w:szCs w:val="21"/>
          <w:vertAlign w:val="superscript"/>
        </w:rPr>
        <w:t>μDL</w:t>
      </w:r>
      <w:r>
        <w:rPr>
          <w:bCs/>
          <w:szCs w:val="21"/>
        </w:rPr>
        <w:t xml:space="preserve"> such than it corresponds to a valid downlink slot.</w:t>
      </w:r>
    </w:p>
    <w:p w:rsidR="00BB12D1" w:rsidRDefault="00242C72">
      <w:pPr>
        <w:pStyle w:val="affff4"/>
        <w:numPr>
          <w:ilvl w:val="1"/>
          <w:numId w:val="26"/>
        </w:numPr>
        <w:snapToGrid w:val="0"/>
        <w:spacing w:line="240" w:lineRule="auto"/>
        <w:ind w:left="1417" w:hanging="425"/>
        <w:rPr>
          <w:lang w:eastAsia="ko-KR"/>
        </w:rPr>
      </w:pPr>
      <w:r>
        <w:rPr>
          <w:lang w:eastAsia="ko-KR"/>
        </w:rPr>
        <w:t xml:space="preserve">Note: </w:t>
      </w:r>
      <w:r>
        <w:rPr>
          <w:i/>
          <w:lang w:eastAsia="ko-KR"/>
        </w:rPr>
        <w:t>N</w:t>
      </w:r>
      <w:r>
        <w:rPr>
          <w:lang w:eastAsia="ko-KR"/>
        </w:rPr>
        <w:t xml:space="preserve"> = </w:t>
      </w:r>
      <w:r>
        <w:rPr>
          <w:i/>
          <w:lang w:eastAsia="ko-KR"/>
        </w:rPr>
        <w:t>L</w:t>
      </w:r>
      <w:r>
        <w:rPr>
          <w:lang w:eastAsia="ko-KR"/>
        </w:rPr>
        <w:t xml:space="preserve"> in the case of periodic CSI reporting.</w:t>
      </w:r>
    </w:p>
    <w:p w:rsidR="00BB12D1" w:rsidRDefault="00242C72">
      <w:pPr>
        <w:spacing w:after="0" w:line="240" w:lineRule="auto"/>
        <w:rPr>
          <w:lang w:eastAsia="en-US"/>
        </w:rPr>
      </w:pPr>
      <w:r>
        <w:rPr>
          <w:lang w:eastAsia="en-US"/>
        </w:rPr>
        <w:t>[CMCC]</w:t>
      </w:r>
    </w:p>
    <w:p w:rsidR="00BB12D1" w:rsidRDefault="00242C72">
      <w:pPr>
        <w:pStyle w:val="affff4"/>
        <w:widowControl w:val="0"/>
        <w:numPr>
          <w:ilvl w:val="0"/>
          <w:numId w:val="27"/>
        </w:numPr>
        <w:adjustRightInd w:val="0"/>
        <w:snapToGrid w:val="0"/>
        <w:spacing w:after="0" w:line="240" w:lineRule="auto"/>
        <w:rPr>
          <w:bCs/>
        </w:rPr>
      </w:pPr>
      <w:r>
        <w:rPr>
          <w:bCs/>
        </w:rPr>
        <w:t>n</w:t>
      </w:r>
      <w:r>
        <w:rPr>
          <w:bCs/>
          <w:vertAlign w:val="subscript"/>
        </w:rPr>
        <w:t xml:space="preserve">CSI_ref </w:t>
      </w:r>
      <w:r>
        <w:rPr>
          <w:bCs/>
        </w:rPr>
        <w:t>should be determined per subConfig.</w:t>
      </w:r>
    </w:p>
    <w:p w:rsidR="00BB12D1" w:rsidRDefault="00242C72">
      <w:pPr>
        <w:pStyle w:val="affff4"/>
        <w:widowControl w:val="0"/>
        <w:numPr>
          <w:ilvl w:val="0"/>
          <w:numId w:val="27"/>
        </w:numPr>
        <w:adjustRightInd w:val="0"/>
        <w:snapToGrid w:val="0"/>
        <w:spacing w:after="0" w:line="240" w:lineRule="auto"/>
        <w:rPr>
          <w:bCs/>
        </w:rPr>
      </w:pPr>
      <w:r>
        <w:rPr>
          <w:bCs/>
        </w:rPr>
        <w:t>If a subConfig is associated with more than one CSI-RS resources, n</w:t>
      </w:r>
      <w:r>
        <w:rPr>
          <w:bCs/>
          <w:vertAlign w:val="subscript"/>
        </w:rPr>
        <w:t xml:space="preserve">CSI_ref </w:t>
      </w:r>
      <w:r>
        <w:rPr>
          <w:bCs/>
        </w:rPr>
        <w:t>is the smallest value &gt;=5*2</w:t>
      </w:r>
      <w:r>
        <w:rPr>
          <w:rFonts w:eastAsia="Microsoft YaHei UI"/>
          <w:bCs/>
          <w:vertAlign w:val="superscript"/>
        </w:rPr>
        <w:t>μ</w:t>
      </w:r>
      <w:proofErr w:type="gramStart"/>
      <w:r>
        <w:rPr>
          <w:bCs/>
          <w:vertAlign w:val="superscript"/>
        </w:rPr>
        <w:t>DL</w:t>
      </w:r>
      <w:r>
        <w:rPr>
          <w:bCs/>
        </w:rPr>
        <w:t>(</w:t>
      </w:r>
      <w:proofErr w:type="gramEnd"/>
      <w:r>
        <w:rPr>
          <w:bCs/>
        </w:rPr>
        <w:t>option 1).</w:t>
      </w:r>
    </w:p>
    <w:p w:rsidR="00BB12D1" w:rsidRDefault="00242C72">
      <w:pPr>
        <w:pStyle w:val="affff4"/>
        <w:widowControl w:val="0"/>
        <w:numPr>
          <w:ilvl w:val="0"/>
          <w:numId w:val="27"/>
        </w:numPr>
        <w:adjustRightInd w:val="0"/>
        <w:snapToGrid w:val="0"/>
        <w:spacing w:line="240" w:lineRule="auto"/>
        <w:ind w:left="442" w:hanging="442"/>
        <w:rPr>
          <w:bCs/>
        </w:rPr>
      </w:pPr>
      <w:r>
        <w:rPr>
          <w:bCs/>
        </w:rPr>
        <w:t>When no single Tx occasion can meet the time requirement, the CSI corresponding to the subConfig should be omitted (Case 2).</w:t>
      </w:r>
    </w:p>
    <w:p w:rsidR="00BB12D1" w:rsidRDefault="00242C72">
      <w:pPr>
        <w:spacing w:after="0" w:line="240" w:lineRule="auto"/>
        <w:rPr>
          <w:lang w:eastAsia="en-US"/>
        </w:rPr>
      </w:pPr>
      <w:r>
        <w:rPr>
          <w:lang w:eastAsia="en-US"/>
        </w:rPr>
        <w:t xml:space="preserve">[Panasonic]: </w:t>
      </w:r>
      <w:r>
        <w:rPr>
          <w:rFonts w:eastAsia="宋体"/>
          <w:bCs/>
        </w:rPr>
        <w:t>To examine whether a CSI report associated with a CSI sub-configuration meets the CSI reference resource requirement and determine the validity or dropping, the legacy principle is applied to check each CSI report associated with a CSI sub-configuration, individually, as if it is a legacy CSI report.</w:t>
      </w:r>
    </w:p>
    <w:p w:rsidR="00BB12D1" w:rsidRDefault="00BB12D1">
      <w:pPr>
        <w:rPr>
          <w:rFonts w:eastAsia="宋体"/>
          <w:b/>
          <w:bCs/>
        </w:rPr>
      </w:pPr>
    </w:p>
    <w:p w:rsidR="00BB12D1" w:rsidRDefault="00242C72">
      <w:pPr>
        <w:rPr>
          <w:rFonts w:eastAsia="宋体"/>
          <w:bCs/>
        </w:rPr>
      </w:pPr>
      <w:proofErr w:type="gramStart"/>
      <w:r>
        <w:rPr>
          <w:rFonts w:eastAsia="宋体"/>
          <w:bCs/>
        </w:rPr>
        <w:t>Generally</w:t>
      </w:r>
      <w:proofErr w:type="gramEnd"/>
      <w:r>
        <w:rPr>
          <w:rFonts w:eastAsia="宋体"/>
          <w:bCs/>
        </w:rPr>
        <w:t xml:space="preserve"> two related issues according to the above are identified, including: 1) definition of CSI reference resource in time domain and 2) dropping when not meeting the reference resource requirement. Considering the enabling of sub-config level dropping principle that RAN1 has made in the last meeting, it could be proposed that, </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Discuss the need of update of CSI reference resource definition/determination in the following direction</w:t>
      </w:r>
    </w:p>
    <w:p w:rsidR="00BB12D1" w:rsidRDefault="00242C72">
      <w:pPr>
        <w:pStyle w:val="affff4"/>
        <w:widowControl w:val="0"/>
        <w:numPr>
          <w:ilvl w:val="0"/>
          <w:numId w:val="28"/>
        </w:numPr>
        <w:adjustRightInd w:val="0"/>
        <w:snapToGrid w:val="0"/>
        <w:spacing w:after="0" w:line="240" w:lineRule="auto"/>
        <w:rPr>
          <w:bCs/>
        </w:rPr>
      </w:pPr>
      <w:r>
        <w:rPr>
          <w:bCs/>
        </w:rPr>
        <w:t>n</w:t>
      </w:r>
      <w:r>
        <w:rPr>
          <w:bCs/>
          <w:vertAlign w:val="subscript"/>
        </w:rPr>
        <w:t xml:space="preserve">CSI_ref </w:t>
      </w:r>
      <w:r>
        <w:rPr>
          <w:bCs/>
        </w:rPr>
        <w:t>should be determined per subConfig.</w:t>
      </w:r>
    </w:p>
    <w:p w:rsidR="00BB12D1" w:rsidRDefault="00242C72">
      <w:pPr>
        <w:pStyle w:val="affff4"/>
        <w:widowControl w:val="0"/>
        <w:numPr>
          <w:ilvl w:val="0"/>
          <w:numId w:val="28"/>
        </w:numPr>
        <w:adjustRightInd w:val="0"/>
        <w:snapToGrid w:val="0"/>
        <w:spacing w:after="0" w:line="240" w:lineRule="auto"/>
        <w:rPr>
          <w:bCs/>
        </w:rPr>
      </w:pPr>
      <w:r>
        <w:rPr>
          <w:bCs/>
        </w:rPr>
        <w:t>If a subConfig is associated with more than one CSI-RS resources,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w:t>
      </w:r>
    </w:p>
    <w:p w:rsidR="00BB12D1" w:rsidRDefault="00242C72">
      <w:pPr>
        <w:pStyle w:val="affff4"/>
        <w:widowControl w:val="0"/>
        <w:numPr>
          <w:ilvl w:val="0"/>
          <w:numId w:val="28"/>
        </w:numPr>
        <w:adjustRightInd w:val="0"/>
        <w:snapToGrid w:val="0"/>
        <w:spacing w:after="0" w:line="240" w:lineRule="auto"/>
        <w:rPr>
          <w:bCs/>
        </w:rPr>
      </w:pPr>
      <w:r>
        <w:rPr>
          <w:bCs/>
        </w:rPr>
        <w:t>When no single Tx occasion can meet the time requirement, the CSI corresponding to the subConfig should be omitted.</w:t>
      </w:r>
    </w:p>
    <w:p w:rsidR="00BB12D1" w:rsidRDefault="00242C72">
      <w:pPr>
        <w:numPr>
          <w:ilvl w:val="0"/>
          <w:numId w:val="28"/>
        </w:numPr>
        <w:spacing w:after="60" w:line="240" w:lineRule="auto"/>
        <w:ind w:left="284" w:hanging="284"/>
        <w:jc w:val="left"/>
        <w:rPr>
          <w:ins w:id="2" w:author="WangYi" w:date="2023-10-09T11:50:00Z"/>
          <w:lang w:val="en-US"/>
        </w:rPr>
      </w:pPr>
      <w:r>
        <w:rPr>
          <w:rFonts w:ascii="Times" w:eastAsia="Batang" w:hAnsi="Times"/>
          <w:lang w:eastAsia="zh-CN"/>
        </w:rPr>
        <w:t xml:space="preserve">If needed, check the TP(s) and provide comments. </w:t>
      </w:r>
    </w:p>
    <w:p w:rsidR="00BB12D1" w:rsidRDefault="00BB12D1">
      <w:pPr>
        <w:spacing w:after="60" w:line="240" w:lineRule="auto"/>
        <w:jc w:val="left"/>
        <w:rPr>
          <w:ins w:id="3" w:author="WangYi" w:date="2023-10-09T11:50:00Z"/>
          <w:lang w:val="en-US"/>
        </w:rPr>
      </w:pPr>
    </w:p>
    <w:p w:rsidR="00BB12D1" w:rsidRDefault="00BB12D1">
      <w:pPr>
        <w:spacing w:after="60" w:line="240" w:lineRule="auto"/>
        <w:jc w:val="left"/>
        <w:rPr>
          <w:ins w:id="4" w:author="WangYi" w:date="2023-10-09T11:50:00Z"/>
          <w:lang w:val="en-US"/>
        </w:rPr>
      </w:pPr>
    </w:p>
    <w:p w:rsidR="00BB12D1" w:rsidRDefault="00242C72">
      <w:pPr>
        <w:spacing w:after="60" w:line="240" w:lineRule="auto"/>
        <w:jc w:val="left"/>
        <w:rPr>
          <w:ins w:id="5" w:author="WangYi" w:date="2023-10-09T11:51:00Z"/>
          <w:lang w:val="en-US" w:eastAsia="zh-CN"/>
        </w:rPr>
      </w:pPr>
      <w:ins w:id="6" w:author="WangYi" w:date="2023-10-09T11:51:00Z">
        <w:r>
          <w:rPr>
            <w:rFonts w:hint="eastAsia"/>
            <w:highlight w:val="yellow"/>
            <w:lang w:val="en-US" w:eastAsia="zh-CN"/>
          </w:rPr>
          <w:t>O</w:t>
        </w:r>
        <w:r>
          <w:rPr>
            <w:highlight w:val="yellow"/>
            <w:lang w:val="en-US" w:eastAsia="zh-CN"/>
          </w:rPr>
          <w:t>ffline outcome</w:t>
        </w:r>
      </w:ins>
    </w:p>
    <w:p w:rsidR="00BB12D1" w:rsidRDefault="00242C72">
      <w:pPr>
        <w:widowControl w:val="0"/>
        <w:adjustRightInd w:val="0"/>
        <w:snapToGrid w:val="0"/>
        <w:spacing w:after="0" w:line="240" w:lineRule="auto"/>
        <w:rPr>
          <w:ins w:id="7" w:author="WangYi" w:date="2023-10-09T11:51:00Z"/>
          <w:bCs/>
          <w:lang w:eastAsia="zh-CN"/>
        </w:rPr>
      </w:pPr>
      <w:ins w:id="8" w:author="WangYi" w:date="2023-10-09T11:51:00Z">
        <w:r>
          <w:rPr>
            <w:bCs/>
          </w:rPr>
          <w:t>One n</w:t>
        </w:r>
        <w:r>
          <w:rPr>
            <w:bCs/>
            <w:vertAlign w:val="subscript"/>
          </w:rPr>
          <w:t>CSI_</w:t>
        </w:r>
        <w:proofErr w:type="gramStart"/>
        <w:r>
          <w:rPr>
            <w:bCs/>
            <w:vertAlign w:val="subscript"/>
          </w:rPr>
          <w:t xml:space="preserve">ref </w:t>
        </w:r>
        <w:r>
          <w:rPr>
            <w:bCs/>
          </w:rPr>
          <w:t xml:space="preserve"> vaue</w:t>
        </w:r>
        <w:proofErr w:type="gramEnd"/>
        <w:r>
          <w:rPr>
            <w:bCs/>
          </w:rPr>
          <w:t xml:space="preserve"> is determined for a</w:t>
        </w:r>
        <w:r>
          <w:rPr>
            <w:bCs/>
            <w:lang w:eastAsia="zh-CN"/>
          </w:rPr>
          <w:t xml:space="preserve"> CSI report.</w:t>
        </w:r>
      </w:ins>
    </w:p>
    <w:p w:rsidR="00BB12D1" w:rsidRDefault="00BB12D1">
      <w:pPr>
        <w:widowControl w:val="0"/>
        <w:adjustRightInd w:val="0"/>
        <w:snapToGrid w:val="0"/>
        <w:spacing w:after="0" w:line="240" w:lineRule="auto"/>
        <w:rPr>
          <w:ins w:id="9" w:author="WangYi" w:date="2023-10-09T11:51:00Z"/>
          <w:bCs/>
          <w:lang w:eastAsia="zh-CN"/>
        </w:rPr>
      </w:pPr>
    </w:p>
    <w:p w:rsidR="00BB12D1" w:rsidRDefault="00242C72">
      <w:pPr>
        <w:spacing w:after="0" w:line="240" w:lineRule="auto"/>
        <w:rPr>
          <w:ins w:id="10" w:author="WangYi" w:date="2023-10-09T11:51:00Z"/>
          <w:lang w:val="en-US"/>
        </w:rPr>
      </w:pPr>
      <w:ins w:id="11" w:author="WangYi" w:date="2023-10-09T11:51:00Z">
        <w:r>
          <w:t>Alt1</w:t>
        </w:r>
        <w:r>
          <w:rPr>
            <w:lang w:val="en-US"/>
          </w:rPr>
          <w:t xml:space="preserve">: </w:t>
        </w:r>
        <w:r>
          <w:t xml:space="preserve">For a P/SP-CSI report configuration containing a list of </w:t>
        </w:r>
        <w:r>
          <w:rPr>
            <w:i/>
            <w:iCs/>
          </w:rPr>
          <w:t>L</w:t>
        </w:r>
        <w:r>
          <w:t xml:space="preserve"> sub-configurations provided by the higher layer parameter [</w:t>
        </w:r>
        <w:r>
          <w:rPr>
            <w:i/>
            <w:iCs/>
          </w:rPr>
          <w:t>csi-ReportSubConfigList</w:t>
        </w:r>
        <w:r>
          <w:t>],</w:t>
        </w:r>
      </w:ins>
    </w:p>
    <w:p w:rsidR="00BB12D1" w:rsidRDefault="00242C72">
      <w:pPr>
        <w:pStyle w:val="affff4"/>
        <w:numPr>
          <w:ilvl w:val="0"/>
          <w:numId w:val="25"/>
        </w:numPr>
        <w:autoSpaceDE w:val="0"/>
        <w:autoSpaceDN w:val="0"/>
        <w:spacing w:after="0" w:line="240" w:lineRule="auto"/>
        <w:rPr>
          <w:ins w:id="12" w:author="WangYi" w:date="2023-10-09T11:51:00Z"/>
          <w:bCs/>
          <w:lang w:eastAsia="ko-KR"/>
        </w:rPr>
      </w:pPr>
      <w:ins w:id="13" w:author="WangYi" w:date="2023-10-09T11:51:00Z">
        <w:r>
          <w:rPr>
            <w:bCs/>
            <w:lang w:eastAsia="ko-KR"/>
          </w:rPr>
          <w:t xml:space="preserve">if </w:t>
        </w:r>
        <m:oMath>
          <m:nary>
            <m:naryPr>
              <m:chr m:val="∑"/>
              <m:limLoc m:val="undOvr"/>
              <m:ctrlPr>
                <w:rPr>
                  <w:rFonts w:ascii="Cambria Math" w:hAnsi="Cambria Math"/>
                  <w:bCs/>
                  <w:lang w:val="en-US" w:eastAsia="ko-KR"/>
                </w:rPr>
              </m:ctrlPr>
            </m:naryPr>
            <m:sub>
              <m:r>
                <w:rPr>
                  <w:rFonts w:ascii="Cambria Math" w:hAnsi="Cambria Math"/>
                  <w:lang w:val="en-US" w:eastAsia="ko-KR"/>
                </w:rPr>
                <m:t>i</m:t>
              </m:r>
              <m:r>
                <m:rPr>
                  <m:sty m:val="p"/>
                </m:rPr>
                <w:rPr>
                  <w:rFonts w:ascii="Cambria Math" w:hAnsi="Cambria Math"/>
                  <w:lang w:val="en-US" w:eastAsia="ko-KR"/>
                </w:rPr>
                <m:t>=1</m:t>
              </m:r>
            </m:sub>
            <m:sup>
              <m:r>
                <m:rPr>
                  <m:sty m:val="p"/>
                </m:rPr>
                <w:rPr>
                  <w:rFonts w:ascii="Cambria Math" w:hAnsi="Cambria Math"/>
                  <w:lang w:val="en-US" w:eastAsia="ko-KR"/>
                </w:rPr>
                <m:t>[</m:t>
              </m:r>
              <m:r>
                <w:rPr>
                  <w:rFonts w:ascii="Cambria Math" w:hAnsi="Cambria Math"/>
                  <w:lang w:val="en-US" w:eastAsia="ko-KR"/>
                </w:rPr>
                <m:t>L or N]</m:t>
              </m:r>
            </m:sup>
            <m:e>
              <m:sSubSup>
                <m:sSubSupPr>
                  <m:ctrlPr>
                    <w:rPr>
                      <w:rFonts w:ascii="Cambria Math" w:hAnsi="Cambria Math"/>
                      <w:bCs/>
                      <w:lang w:val="en-US" w:eastAsia="ko-KR"/>
                    </w:rPr>
                  </m:ctrlPr>
                </m:sSubSupPr>
                <m:e>
                  <m:r>
                    <w:rPr>
                      <w:rFonts w:ascii="Cambria Math" w:hAnsi="Cambria Math"/>
                      <w:lang w:val="en-US" w:eastAsia="ko-KR"/>
                    </w:rPr>
                    <m:t>K</m:t>
                  </m:r>
                </m:e>
                <m:sub>
                  <m:r>
                    <w:rPr>
                      <w:rFonts w:ascii="Cambria Math" w:hAnsi="Cambria Math"/>
                      <w:lang w:val="en-US" w:eastAsia="ko-KR"/>
                    </w:rPr>
                    <m:t>s</m:t>
                  </m:r>
                </m:sub>
                <m:sup>
                  <m:r>
                    <w:rPr>
                      <w:rFonts w:ascii="Cambria Math" w:hAnsi="Cambria Math"/>
                      <w:lang w:val="en-US" w:eastAsia="ko-KR"/>
                    </w:rPr>
                    <m:t>i</m:t>
                  </m:r>
                </m:sup>
              </m:sSubSup>
            </m:e>
          </m:nary>
          <m:r>
            <w:rPr>
              <w:rFonts w:ascii="Cambria Math" w:hAnsi="Cambria Math"/>
              <w:lang w:val="en-US" w:eastAsia="ko-KR"/>
            </w:rPr>
            <m:t>=1</m:t>
          </m:r>
        </m:oMath>
        <w:r>
          <w:rPr>
            <w:bCs/>
            <w:lang w:val="en-US" w:eastAsia="ko-KR"/>
          </w:rPr>
          <w:t xml:space="preserve"> </w:t>
        </w:r>
        <w:r>
          <w:rPr>
            <w:bCs/>
            <w:lang w:eastAsia="ko-KR"/>
          </w:rPr>
          <w:t xml:space="preserve">where </w:t>
        </w:r>
        <m:oMath>
          <m:sSubSup>
            <m:sSubSupPr>
              <m:ctrlPr>
                <w:rPr>
                  <w:rFonts w:ascii="Cambria Math" w:hAnsi="Cambria Math"/>
                  <w:bCs/>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Pr>
            <w:rFonts w:hint="eastAsia"/>
            <w:bCs/>
            <w:lang w:eastAsia="ko-KR"/>
          </w:rPr>
          <w:t xml:space="preserve"> </w:t>
        </w:r>
        <w:r>
          <w:rPr>
            <w:bCs/>
            <w:lang w:eastAsia="ko-KR"/>
          </w:rPr>
          <w:fldChar w:fldCharType="begin"/>
        </w:r>
        <w:r>
          <w:rPr>
            <w:bCs/>
            <w:lang w:eastAsia="ko-KR"/>
          </w:rPr>
          <w:instrText xml:space="preserve"> QUOTE Ks  </w:instrText>
        </w:r>
        <w:r>
          <w:rPr>
            <w:bCs/>
            <w:lang w:eastAsia="ko-KR"/>
          </w:rPr>
          <w:fldChar w:fldCharType="end"/>
        </w:r>
        <w:r>
          <w:rPr>
            <w:bCs/>
            <w:lang w:eastAsia="ko-KR"/>
          </w:rPr>
          <w:t>is the total number of CSI-RS resources for channel measurement corresponding to the</w:t>
        </w:r>
        <w:r>
          <w:rPr>
            <w:bCs/>
            <w:i/>
            <w:iCs/>
            <w:lang w:eastAsia="ko-KR"/>
          </w:rPr>
          <w:t xml:space="preserve"> i</w:t>
        </w:r>
        <w:r>
          <w:rPr>
            <w:bCs/>
            <w:lang w:eastAsia="ko-KR"/>
          </w:rPr>
          <w:t xml:space="preserve">-th sub-configuration, </w:t>
        </w:r>
        <w:r>
          <w:rPr>
            <w:bCs/>
            <w:i/>
            <w:lang w:val="en-US" w:eastAsia="ko-KR"/>
          </w:rPr>
          <w:t>n</w:t>
        </w:r>
        <w:r>
          <w:rPr>
            <w:bCs/>
            <w:i/>
            <w:vertAlign w:val="subscript"/>
            <w:lang w:val="en-US" w:eastAsia="ko-KR"/>
          </w:rPr>
          <w:t>CSI_ref</w:t>
        </w:r>
        <w:r>
          <w:rPr>
            <w:bCs/>
            <w:lang w:eastAsia="ko-KR"/>
          </w:rPr>
          <w:t xml:space="preserve"> is the smallest value greater than or equal to </w:t>
        </w:r>
        <m:oMath>
          <m:r>
            <w:rPr>
              <w:rFonts w:ascii="Cambria Math" w:hAnsi="Cambria Math"/>
              <w:lang w:eastAsia="ko-KR"/>
            </w:rPr>
            <m:t>4⋅</m:t>
          </m:r>
          <m:sSup>
            <m:sSupPr>
              <m:ctrlPr>
                <w:rPr>
                  <w:rFonts w:ascii="Cambria Math" w:hAnsi="Cambria Math"/>
                  <w:bCs/>
                  <w:i/>
                  <w:iCs/>
                  <w:lang w:eastAsia="ko-KR"/>
                </w:rPr>
              </m:ctrlPr>
            </m:sSupPr>
            <m:e>
              <m:r>
                <w:rPr>
                  <w:rFonts w:ascii="Cambria Math" w:hAnsi="Cambria Math"/>
                  <w:lang w:eastAsia="ko-KR"/>
                </w:rPr>
                <m:t>2</m:t>
              </m:r>
            </m:e>
            <m:sup>
              <m:sSub>
                <m:sSubPr>
                  <m:ctrlPr>
                    <w:rPr>
                      <w:rFonts w:ascii="Cambria Math" w:hAnsi="Cambria Math"/>
                      <w:bCs/>
                      <w:i/>
                      <w:iCs/>
                      <w:lang w:eastAsia="ko-KR"/>
                    </w:rPr>
                  </m:ctrlPr>
                </m:sSubPr>
                <m:e>
                  <m:r>
                    <w:rPr>
                      <w:rFonts w:ascii="Cambria Math" w:hAnsi="Cambria Math"/>
                      <w:lang w:val="en-AU" w:eastAsia="ko-KR"/>
                    </w:rPr>
                    <m:t>µ</m:t>
                  </m:r>
                </m:e>
                <m:sub>
                  <m:r>
                    <w:rPr>
                      <w:rFonts w:ascii="Cambria Math" w:hAnsi="Cambria Math"/>
                      <w:lang w:val="en-AU" w:eastAsia="ko-KR"/>
                    </w:rPr>
                    <m:t>DL</m:t>
                  </m:r>
                </m:sub>
              </m:sSub>
            </m:sup>
          </m:sSup>
        </m:oMath>
        <w:r>
          <w:rPr>
            <w:bCs/>
            <w:lang w:eastAsia="ko-KR"/>
          </w:rPr>
          <w:t>, such that it corresponds to a valid downlink slot,</w:t>
        </w:r>
      </w:ins>
    </w:p>
    <w:p w:rsidR="00BB12D1" w:rsidRDefault="00242C72">
      <w:pPr>
        <w:pStyle w:val="affff4"/>
        <w:numPr>
          <w:ilvl w:val="1"/>
          <w:numId w:val="25"/>
        </w:numPr>
        <w:autoSpaceDE w:val="0"/>
        <w:autoSpaceDN w:val="0"/>
        <w:spacing w:after="0" w:line="240" w:lineRule="auto"/>
        <w:rPr>
          <w:ins w:id="14" w:author="WangYi" w:date="2023-10-09T11:51:00Z"/>
          <w:bCs/>
          <w:lang w:eastAsia="ko-KR"/>
        </w:rPr>
      </w:pPr>
      <w:ins w:id="15" w:author="WangYi" w:date="2023-10-09T11:51:00Z">
        <w:r>
          <w:rPr>
            <w:bCs/>
            <w:lang w:eastAsia="ko-KR"/>
          </w:rPr>
          <w:t xml:space="preserve">The summation is over </w:t>
        </w:r>
        <w:r>
          <w:rPr>
            <w:bCs/>
            <w:i/>
            <w:iCs/>
            <w:lang w:eastAsia="ko-KR"/>
          </w:rPr>
          <w:t>L</w:t>
        </w:r>
        <w:r>
          <w:rPr>
            <w:bCs/>
            <w:lang w:eastAsia="ko-KR"/>
          </w:rPr>
          <w:t xml:space="preserve"> for P-CSI report and </w:t>
        </w:r>
        <w:r>
          <w:rPr>
            <w:bCs/>
            <w:i/>
            <w:iCs/>
            <w:lang w:eastAsia="ko-KR"/>
          </w:rPr>
          <w:t>N</w:t>
        </w:r>
        <w:r>
          <w:rPr>
            <w:bCs/>
            <w:lang w:eastAsia="ko-KR"/>
          </w:rPr>
          <w:t xml:space="preserve"> for SP-CSI report where </w:t>
        </w:r>
        <w:r>
          <w:rPr>
            <w:bCs/>
            <w:i/>
            <w:iCs/>
            <w:lang w:eastAsia="ko-KR"/>
          </w:rPr>
          <w:t>N</w:t>
        </w:r>
        <w:r>
          <w:rPr>
            <w:bCs/>
            <w:lang w:eastAsia="ko-KR"/>
          </w:rPr>
          <w:t xml:space="preserve"> sub-configurations are activated/triggered by MAC-CE/DCI.</w:t>
        </w:r>
      </w:ins>
    </w:p>
    <w:p w:rsidR="00BB12D1" w:rsidRDefault="00242C72">
      <w:pPr>
        <w:pStyle w:val="affff4"/>
        <w:numPr>
          <w:ilvl w:val="0"/>
          <w:numId w:val="25"/>
        </w:numPr>
        <w:autoSpaceDE w:val="0"/>
        <w:autoSpaceDN w:val="0"/>
        <w:spacing w:line="240" w:lineRule="auto"/>
        <w:ind w:left="578" w:hanging="357"/>
        <w:rPr>
          <w:ins w:id="16" w:author="WangYi" w:date="2023-10-09T11:51:00Z"/>
          <w:bCs/>
          <w:lang w:eastAsia="ko-KR"/>
        </w:rPr>
      </w:pPr>
      <w:ins w:id="17" w:author="WangYi" w:date="2023-10-09T11:51:00Z">
        <w:r>
          <w:rPr>
            <w:bCs/>
            <w:lang w:eastAsia="ko-KR"/>
          </w:rPr>
          <w:t xml:space="preserve">otherwise, </w:t>
        </w:r>
        <w:r>
          <w:rPr>
            <w:bCs/>
            <w:i/>
            <w:lang w:val="en-US" w:eastAsia="ko-KR"/>
          </w:rPr>
          <w:t>n</w:t>
        </w:r>
        <w:r>
          <w:rPr>
            <w:bCs/>
            <w:i/>
            <w:vertAlign w:val="subscript"/>
            <w:lang w:val="en-US" w:eastAsia="ko-KR"/>
          </w:rPr>
          <w:t>CSI_ref</w:t>
        </w:r>
        <w:r>
          <w:rPr>
            <w:bCs/>
            <w:lang w:eastAsia="ko-KR"/>
          </w:rPr>
          <w:t xml:space="preserve"> is determined based on </w:t>
        </w:r>
        <m:oMath>
          <m:r>
            <m:rPr>
              <m:sty m:val="p"/>
            </m:rPr>
            <w:rPr>
              <w:rFonts w:ascii="Cambria Math" w:hAnsi="Cambria Math"/>
              <w:lang w:eastAsia="ko-KR"/>
            </w:rPr>
            <m:t>5⋅</m:t>
          </m:r>
          <m:sSup>
            <m:sSupPr>
              <m:ctrlPr>
                <w:rPr>
                  <w:rFonts w:ascii="Cambria Math" w:hAnsi="Cambria Math"/>
                  <w:bCs/>
                  <w:lang w:eastAsia="ko-KR"/>
                </w:rPr>
              </m:ctrlPr>
            </m:sSupPr>
            <m:e>
              <m:r>
                <m:rPr>
                  <m:sty m:val="p"/>
                </m:rPr>
                <w:rPr>
                  <w:rFonts w:ascii="Cambria Math" w:hAnsi="Cambria Math"/>
                  <w:lang w:eastAsia="ko-KR"/>
                </w:rPr>
                <m:t>2</m:t>
              </m:r>
            </m:e>
            <m:sup>
              <m:sSub>
                <m:sSubPr>
                  <m:ctrlPr>
                    <w:rPr>
                      <w:rFonts w:ascii="Cambria Math" w:hAnsi="Cambria Math"/>
                      <w:bCs/>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bCs/>
            <w:lang w:eastAsia="ko-KR"/>
          </w:rPr>
          <w:t>.</w:t>
        </w:r>
      </w:ins>
    </w:p>
    <w:p w:rsidR="00BB12D1" w:rsidRDefault="00242C72">
      <w:pPr>
        <w:pStyle w:val="affff4"/>
        <w:widowControl w:val="0"/>
        <w:numPr>
          <w:ilvl w:val="0"/>
          <w:numId w:val="29"/>
        </w:numPr>
        <w:adjustRightInd w:val="0"/>
        <w:snapToGrid w:val="0"/>
        <w:spacing w:after="0" w:line="240" w:lineRule="auto"/>
        <w:rPr>
          <w:ins w:id="18" w:author="WangYi" w:date="2023-10-09T11:51:00Z"/>
          <w:bCs/>
          <w:lang w:eastAsia="zh-CN"/>
        </w:rPr>
      </w:pPr>
      <w:ins w:id="19" w:author="WangYi" w:date="2023-10-09T11:51:00Z">
        <w:r>
          <w:rPr>
            <w:rFonts w:hint="eastAsia"/>
            <w:bCs/>
            <w:lang w:eastAsia="zh-CN"/>
          </w:rPr>
          <w:t>L</w:t>
        </w:r>
        <w:r>
          <w:rPr>
            <w:bCs/>
            <w:lang w:eastAsia="zh-CN"/>
          </w:rPr>
          <w:t>Ge, QC</w:t>
        </w:r>
      </w:ins>
    </w:p>
    <w:p w:rsidR="00BB12D1" w:rsidRDefault="00BB12D1">
      <w:pPr>
        <w:widowControl w:val="0"/>
        <w:adjustRightInd w:val="0"/>
        <w:snapToGrid w:val="0"/>
        <w:spacing w:after="0" w:line="240" w:lineRule="auto"/>
        <w:rPr>
          <w:ins w:id="20" w:author="WangYi" w:date="2023-10-09T11:51:00Z"/>
          <w:bCs/>
          <w:lang w:eastAsia="zh-CN"/>
        </w:rPr>
      </w:pPr>
    </w:p>
    <w:p w:rsidR="00BB12D1" w:rsidRDefault="00242C72">
      <w:pPr>
        <w:widowControl w:val="0"/>
        <w:adjustRightInd w:val="0"/>
        <w:snapToGrid w:val="0"/>
        <w:spacing w:after="0" w:line="240" w:lineRule="auto"/>
        <w:rPr>
          <w:ins w:id="21" w:author="WangYi" w:date="2023-10-09T11:51:00Z"/>
          <w:bCs/>
          <w:lang w:eastAsia="zh-CN"/>
        </w:rPr>
      </w:pPr>
      <w:ins w:id="22" w:author="WangYi" w:date="2023-10-09T11:51:00Z">
        <w:r>
          <w:rPr>
            <w:bCs/>
            <w:lang w:eastAsia="zh-CN"/>
          </w:rPr>
          <w:t>Alt 2:</w:t>
        </w:r>
      </w:ins>
    </w:p>
    <w:p w:rsidR="00BB12D1" w:rsidRDefault="00242C72">
      <w:pPr>
        <w:widowControl w:val="0"/>
        <w:adjustRightInd w:val="0"/>
        <w:snapToGrid w:val="0"/>
        <w:spacing w:after="0" w:line="240" w:lineRule="auto"/>
        <w:rPr>
          <w:ins w:id="23" w:author="WangYi" w:date="2023-10-09T11:51:00Z"/>
          <w:bCs/>
        </w:rPr>
      </w:pPr>
      <w:ins w:id="24" w:author="WangYi" w:date="2023-10-09T11:51:00Z">
        <w:r>
          <w:lastRenderedPageBreak/>
          <w:t xml:space="preserve">For a P/SP-CSI report configuration containing a list of </w:t>
        </w:r>
        <w:r>
          <w:rPr>
            <w:i/>
            <w:iCs/>
          </w:rPr>
          <w:t>L</w:t>
        </w:r>
        <w:r>
          <w:t xml:space="preserve"> sub-configurations,</w:t>
        </w:r>
        <w:r>
          <w:rPr>
            <w:bCs/>
          </w:rPr>
          <w:t xml:space="preserve"> if at least one subConfig (which is the triggered one for SP-CSI reporting, or configured one for P-CSI report) is associated with more than one CSI-RS resource,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 otherwise, it is the smallest value no smaller than 4*2</w:t>
        </w:r>
        <w:r>
          <w:rPr>
            <w:rFonts w:eastAsia="Microsoft YaHei UI"/>
            <w:bCs/>
            <w:vertAlign w:val="superscript"/>
          </w:rPr>
          <w:t>μ</w:t>
        </w:r>
        <w:r>
          <w:rPr>
            <w:bCs/>
            <w:vertAlign w:val="superscript"/>
          </w:rPr>
          <w:t>DL</w:t>
        </w:r>
      </w:ins>
    </w:p>
    <w:p w:rsidR="00BB12D1" w:rsidRDefault="00BB12D1">
      <w:pPr>
        <w:pStyle w:val="affff4"/>
        <w:widowControl w:val="0"/>
        <w:adjustRightInd w:val="0"/>
        <w:snapToGrid w:val="0"/>
        <w:spacing w:after="0" w:line="240" w:lineRule="auto"/>
        <w:ind w:left="580"/>
        <w:rPr>
          <w:ins w:id="25" w:author="WangYi" w:date="2023-10-09T11:51:00Z"/>
          <w:bCs/>
          <w:lang w:eastAsia="zh-CN"/>
        </w:rPr>
      </w:pPr>
    </w:p>
    <w:p w:rsidR="00BB12D1" w:rsidRDefault="00242C72">
      <w:pPr>
        <w:pStyle w:val="affff4"/>
        <w:widowControl w:val="0"/>
        <w:numPr>
          <w:ilvl w:val="0"/>
          <w:numId w:val="30"/>
        </w:numPr>
        <w:adjustRightInd w:val="0"/>
        <w:snapToGrid w:val="0"/>
        <w:spacing w:after="0" w:line="240" w:lineRule="auto"/>
        <w:rPr>
          <w:ins w:id="26" w:author="WangYi" w:date="2023-10-09T11:51:00Z"/>
          <w:bCs/>
          <w:lang w:eastAsia="zh-CN"/>
        </w:rPr>
      </w:pPr>
      <w:ins w:id="27" w:author="WangYi" w:date="2023-10-09T11:51:00Z">
        <w:r>
          <w:rPr>
            <w:bCs/>
            <w:lang w:eastAsia="zh-CN"/>
          </w:rPr>
          <w:t>Samsung, E//, Intel, ZTE, Spreadtrum, Nokia, Apple, Fujitsu, Pana</w:t>
        </w:r>
      </w:ins>
    </w:p>
    <w:p w:rsidR="00BB12D1" w:rsidRDefault="00BB12D1">
      <w:pPr>
        <w:widowControl w:val="0"/>
        <w:adjustRightInd w:val="0"/>
        <w:snapToGrid w:val="0"/>
        <w:spacing w:after="0" w:line="240" w:lineRule="auto"/>
        <w:rPr>
          <w:ins w:id="28" w:author="WangYi" w:date="2023-10-09T11:51:00Z"/>
          <w:bCs/>
        </w:rPr>
      </w:pPr>
    </w:p>
    <w:p w:rsidR="00BB12D1" w:rsidRDefault="00242C72">
      <w:pPr>
        <w:widowControl w:val="0"/>
        <w:adjustRightInd w:val="0"/>
        <w:snapToGrid w:val="0"/>
        <w:spacing w:after="0" w:line="240" w:lineRule="auto"/>
        <w:rPr>
          <w:ins w:id="29" w:author="WangYi" w:date="2023-10-09T11:51:00Z"/>
          <w:bCs/>
          <w:lang w:eastAsia="zh-CN"/>
        </w:rPr>
      </w:pPr>
      <w:ins w:id="30" w:author="WangYi" w:date="2023-10-09T11:51:00Z">
        <w:r>
          <w:rPr>
            <w:rFonts w:hint="eastAsia"/>
            <w:bCs/>
            <w:lang w:eastAsia="zh-CN"/>
          </w:rPr>
          <w:t>A</w:t>
        </w:r>
        <w:r>
          <w:rPr>
            <w:bCs/>
            <w:lang w:eastAsia="zh-CN"/>
          </w:rPr>
          <w:t>lt 3: no spec impact is needed</w:t>
        </w:r>
      </w:ins>
    </w:p>
    <w:p w:rsidR="00BB12D1" w:rsidRDefault="00242C72">
      <w:pPr>
        <w:pStyle w:val="affff4"/>
        <w:widowControl w:val="0"/>
        <w:numPr>
          <w:ilvl w:val="0"/>
          <w:numId w:val="30"/>
        </w:numPr>
        <w:adjustRightInd w:val="0"/>
        <w:snapToGrid w:val="0"/>
        <w:spacing w:after="0" w:line="240" w:lineRule="auto"/>
        <w:rPr>
          <w:ins w:id="31" w:author="WangYi" w:date="2023-10-09T11:51:00Z"/>
          <w:bCs/>
          <w:lang w:eastAsia="zh-CN"/>
        </w:rPr>
      </w:pPr>
      <w:ins w:id="32" w:author="WangYi" w:date="2023-10-09T11:51:00Z">
        <w:r>
          <w:rPr>
            <w:rFonts w:hint="eastAsia"/>
            <w:bCs/>
            <w:lang w:eastAsia="zh-CN"/>
          </w:rPr>
          <w:t>L</w:t>
        </w:r>
        <w:r>
          <w:rPr>
            <w:bCs/>
            <w:lang w:eastAsia="zh-CN"/>
          </w:rPr>
          <w:t xml:space="preserve">enovo, </w:t>
        </w:r>
        <w:r>
          <w:rPr>
            <w:rFonts w:hint="eastAsia"/>
            <w:bCs/>
            <w:lang w:eastAsia="zh-CN"/>
          </w:rPr>
          <w:t>Apple</w:t>
        </w:r>
        <w:r>
          <w:rPr>
            <w:bCs/>
            <w:lang w:eastAsia="zh-CN"/>
          </w:rPr>
          <w:t xml:space="preserve">, E//, Fujitsu, Xiaomi, vivo, SPD, Pana, Huawei, Nokia, CATT, DCM, MTK, </w:t>
        </w:r>
        <w:proofErr w:type="gramStart"/>
        <w:r>
          <w:rPr>
            <w:bCs/>
            <w:lang w:eastAsia="zh-CN"/>
          </w:rPr>
          <w:t>QC(</w:t>
        </w:r>
        <w:proofErr w:type="gramEnd"/>
        <w:r>
          <w:rPr>
            <w:bCs/>
            <w:lang w:eastAsia="zh-CN"/>
          </w:rPr>
          <w:t>2</w:t>
        </w:r>
        <w:r>
          <w:rPr>
            <w:bCs/>
            <w:vertAlign w:val="superscript"/>
            <w:lang w:eastAsia="zh-CN"/>
          </w:rPr>
          <w:t>nd</w:t>
        </w:r>
        <w:r>
          <w:rPr>
            <w:bCs/>
            <w:lang w:eastAsia="zh-CN"/>
          </w:rPr>
          <w:t xml:space="preserve"> ), ZTE</w:t>
        </w:r>
      </w:ins>
    </w:p>
    <w:p w:rsidR="00BB12D1" w:rsidRDefault="00242C72">
      <w:pPr>
        <w:pStyle w:val="affff4"/>
        <w:widowControl w:val="0"/>
        <w:numPr>
          <w:ilvl w:val="0"/>
          <w:numId w:val="30"/>
        </w:numPr>
        <w:adjustRightInd w:val="0"/>
        <w:snapToGrid w:val="0"/>
        <w:spacing w:after="0" w:line="240" w:lineRule="auto"/>
        <w:rPr>
          <w:ins w:id="33" w:author="WangYi" w:date="2023-10-09T11:51:00Z"/>
          <w:bCs/>
          <w:lang w:eastAsia="zh-CN"/>
        </w:rPr>
      </w:pPr>
      <w:ins w:id="34" w:author="WangYi" w:date="2023-10-09T11:51:00Z">
        <w:r>
          <w:rPr>
            <w:bCs/>
            <w:lang w:eastAsia="zh-CN"/>
          </w:rPr>
          <w:t>Not OK: SS</w:t>
        </w:r>
      </w:ins>
    </w:p>
    <w:p w:rsidR="00BB12D1" w:rsidRDefault="00BB12D1">
      <w:pPr>
        <w:spacing w:after="60" w:line="240" w:lineRule="auto"/>
        <w:jc w:val="left"/>
        <w:rPr>
          <w:ins w:id="35" w:author="WangYi" w:date="2023-10-09T11:51:00Z"/>
          <w:lang w:val="en-US" w:eastAsia="zh-CN"/>
        </w:rPr>
      </w:pPr>
    </w:p>
    <w:p w:rsidR="00BB12D1" w:rsidRDefault="00BB12D1">
      <w:pPr>
        <w:spacing w:after="60" w:line="240" w:lineRule="auto"/>
        <w:jc w:val="left"/>
        <w:rPr>
          <w:lang w:val="en-US"/>
        </w:rPr>
      </w:pPr>
    </w:p>
    <w:tbl>
      <w:tblPr>
        <w:tblStyle w:val="afffc"/>
        <w:tblW w:w="9866" w:type="dxa"/>
        <w:tblLook w:val="04A0" w:firstRow="1" w:lastRow="0" w:firstColumn="1" w:lastColumn="0" w:noHBand="0" w:noVBand="1"/>
      </w:tblPr>
      <w:tblGrid>
        <w:gridCol w:w="1261"/>
        <w:gridCol w:w="1548"/>
        <w:gridCol w:w="7057"/>
      </w:tblGrid>
      <w:tr w:rsidR="00BB12D1">
        <w:trPr>
          <w:trHeight w:val="291"/>
        </w:trPr>
        <w:tc>
          <w:tcPr>
            <w:tcW w:w="1261" w:type="dxa"/>
            <w:shd w:val="clear" w:color="auto" w:fill="C5E0B3" w:themeFill="accent6" w:themeFillTint="66"/>
          </w:tcPr>
          <w:p w:rsidR="00BB12D1" w:rsidRDefault="00242C72">
            <w:pPr>
              <w:rPr>
                <w:b/>
                <w:bCs/>
                <w:lang w:val="en-US"/>
              </w:rPr>
            </w:pPr>
            <w:r>
              <w:rPr>
                <w:b/>
                <w:bCs/>
                <w:lang w:val="en-US"/>
              </w:rPr>
              <w:t>Company</w:t>
            </w:r>
          </w:p>
        </w:tc>
        <w:tc>
          <w:tcPr>
            <w:tcW w:w="1548" w:type="dxa"/>
            <w:shd w:val="clear" w:color="auto" w:fill="C5E0B3" w:themeFill="accent6" w:themeFillTint="66"/>
          </w:tcPr>
          <w:p w:rsidR="00BB12D1" w:rsidRDefault="00242C72">
            <w:pPr>
              <w:rPr>
                <w:b/>
                <w:bCs/>
                <w:lang w:val="en-US"/>
              </w:rPr>
            </w:pPr>
            <w:r>
              <w:rPr>
                <w:b/>
                <w:bCs/>
                <w:lang w:val="en-US"/>
              </w:rPr>
              <w:t>Need of spec update (Y/N)</w:t>
            </w:r>
          </w:p>
        </w:tc>
        <w:tc>
          <w:tcPr>
            <w:tcW w:w="7057" w:type="dxa"/>
            <w:shd w:val="clear" w:color="auto" w:fill="C5E0B3" w:themeFill="accent6" w:themeFillTint="66"/>
          </w:tcPr>
          <w:p w:rsidR="00BB12D1" w:rsidRDefault="00242C72">
            <w:pPr>
              <w:rPr>
                <w:b/>
                <w:bCs/>
                <w:lang w:val="en-US"/>
              </w:rPr>
            </w:pPr>
            <w:r>
              <w:rPr>
                <w:b/>
                <w:bCs/>
                <w:lang w:val="en-US"/>
              </w:rPr>
              <w:t>Comments</w:t>
            </w:r>
          </w:p>
        </w:tc>
      </w:tr>
      <w:tr w:rsidR="00BB12D1">
        <w:trPr>
          <w:trHeight w:val="291"/>
        </w:trPr>
        <w:tc>
          <w:tcPr>
            <w:tcW w:w="1261" w:type="dxa"/>
            <w:shd w:val="clear" w:color="auto" w:fill="auto"/>
          </w:tcPr>
          <w:p w:rsidR="00BB12D1" w:rsidRDefault="00242C72">
            <w:pPr>
              <w:rPr>
                <w:b/>
                <w:bCs/>
                <w:lang w:val="en-US"/>
              </w:rPr>
            </w:pPr>
            <w:r>
              <w:rPr>
                <w:b/>
                <w:bCs/>
                <w:lang w:val="en-US"/>
              </w:rPr>
              <w:t>Google</w:t>
            </w:r>
          </w:p>
        </w:tc>
        <w:tc>
          <w:tcPr>
            <w:tcW w:w="1548" w:type="dxa"/>
          </w:tcPr>
          <w:p w:rsidR="00BB12D1" w:rsidRDefault="00242C72">
            <w:pPr>
              <w:rPr>
                <w:lang w:val="en-US"/>
              </w:rPr>
            </w:pPr>
            <w:r>
              <w:rPr>
                <w:lang w:val="en-US"/>
              </w:rPr>
              <w:t>Y (but not the 3 bullets in proposal)</w:t>
            </w:r>
          </w:p>
        </w:tc>
        <w:tc>
          <w:tcPr>
            <w:tcW w:w="7057" w:type="dxa"/>
            <w:shd w:val="clear" w:color="auto" w:fill="auto"/>
          </w:tcPr>
          <w:p w:rsidR="00BB12D1" w:rsidRDefault="00242C72">
            <w:pPr>
              <w:rPr>
                <w:lang w:val="en-US"/>
              </w:rPr>
            </w:pPr>
            <w:r>
              <w:rPr>
                <w:lang w:val="en-US"/>
              </w:rPr>
              <w:t>We are in the maintenance phase, so we think we should avoid introducing big spec impact. In our view, CSI reference resource should still be defined per CSI report configuration, but we only need to clarify whether we count the CMR/IMR for the configured or triggered subConfig.</w:t>
            </w:r>
          </w:p>
        </w:tc>
      </w:tr>
      <w:tr w:rsidR="00BB12D1">
        <w:trPr>
          <w:trHeight w:val="291"/>
        </w:trPr>
        <w:tc>
          <w:tcPr>
            <w:tcW w:w="1261" w:type="dxa"/>
            <w:shd w:val="clear" w:color="auto" w:fill="auto"/>
          </w:tcPr>
          <w:p w:rsidR="00BB12D1" w:rsidRDefault="00242C72">
            <w:pPr>
              <w:rPr>
                <w:b/>
                <w:bCs/>
                <w:lang w:val="en-US"/>
              </w:rPr>
            </w:pPr>
            <w:r>
              <w:rPr>
                <w:b/>
                <w:bCs/>
                <w:lang w:val="en-US"/>
              </w:rPr>
              <w:t>Lenovo</w:t>
            </w:r>
          </w:p>
        </w:tc>
        <w:tc>
          <w:tcPr>
            <w:tcW w:w="1548" w:type="dxa"/>
          </w:tcPr>
          <w:p w:rsidR="00BB12D1" w:rsidRDefault="00242C72">
            <w:pPr>
              <w:rPr>
                <w:lang w:val="en-US"/>
              </w:rPr>
            </w:pPr>
            <w:r>
              <w:rPr>
                <w:lang w:val="en-US"/>
              </w:rPr>
              <w:t>No</w:t>
            </w:r>
          </w:p>
        </w:tc>
        <w:tc>
          <w:tcPr>
            <w:tcW w:w="7057" w:type="dxa"/>
            <w:shd w:val="clear" w:color="auto" w:fill="auto"/>
          </w:tcPr>
          <w:p w:rsidR="00BB12D1" w:rsidRDefault="00242C72">
            <w:pPr>
              <w:rPr>
                <w:lang w:val="en-US"/>
              </w:rPr>
            </w:pPr>
            <w:r>
              <w:rPr>
                <w:lang w:val="en-US"/>
              </w:rPr>
              <w:t xml:space="preserve">Do not support introducing multiple reference resources. This complicates CSI measurement and reporting, and could be problematic from RAN4 perspective. </w:t>
            </w:r>
          </w:p>
        </w:tc>
      </w:tr>
      <w:tr w:rsidR="00BB12D1">
        <w:trPr>
          <w:trHeight w:val="291"/>
        </w:trPr>
        <w:tc>
          <w:tcPr>
            <w:tcW w:w="1261" w:type="dxa"/>
            <w:shd w:val="clear" w:color="auto" w:fill="auto"/>
          </w:tcPr>
          <w:p w:rsidR="00BB12D1" w:rsidRDefault="00242C72">
            <w:pPr>
              <w:rPr>
                <w:b/>
                <w:bCs/>
                <w:lang w:eastAsia="zh-Hans"/>
              </w:rPr>
            </w:pPr>
            <w:r>
              <w:rPr>
                <w:rFonts w:hint="eastAsia"/>
                <w:b/>
                <w:bCs/>
                <w:lang w:eastAsia="zh-Hans"/>
              </w:rPr>
              <w:t>S</w:t>
            </w:r>
            <w:r>
              <w:rPr>
                <w:b/>
                <w:bCs/>
                <w:lang w:eastAsia="zh-Hans"/>
              </w:rPr>
              <w:t>preadtrum</w:t>
            </w:r>
          </w:p>
        </w:tc>
        <w:tc>
          <w:tcPr>
            <w:tcW w:w="1548" w:type="dxa"/>
          </w:tcPr>
          <w:p w:rsidR="00BB12D1" w:rsidRDefault="00242C72">
            <w:pPr>
              <w:rPr>
                <w:lang w:eastAsia="zh-Hans"/>
              </w:rPr>
            </w:pPr>
            <w:r>
              <w:rPr>
                <w:rFonts w:hint="eastAsia"/>
                <w:lang w:eastAsia="zh-Hans"/>
              </w:rPr>
              <w:t>P</w:t>
            </w:r>
            <w:r>
              <w:rPr>
                <w:lang w:eastAsia="zh-Hans"/>
              </w:rPr>
              <w:t>artially Y</w:t>
            </w:r>
          </w:p>
        </w:tc>
        <w:tc>
          <w:tcPr>
            <w:tcW w:w="7057" w:type="dxa"/>
            <w:shd w:val="clear" w:color="auto" w:fill="auto"/>
          </w:tcPr>
          <w:p w:rsidR="00BB12D1" w:rsidRDefault="00242C72">
            <w:pPr>
              <w:rPr>
                <w:lang w:eastAsia="zh-Hans"/>
              </w:rPr>
            </w:pPr>
            <w:r>
              <w:rPr>
                <w:rFonts w:hint="eastAsia"/>
                <w:lang w:eastAsia="zh-Hans"/>
              </w:rPr>
              <w:t>C</w:t>
            </w:r>
            <w:r>
              <w:rPr>
                <w:lang w:eastAsia="zh-Hans"/>
              </w:rPr>
              <w:t>larification is fine, but spec impact should be small</w:t>
            </w:r>
          </w:p>
        </w:tc>
      </w:tr>
      <w:tr w:rsidR="00BB12D1">
        <w:trPr>
          <w:trHeight w:val="291"/>
        </w:trPr>
        <w:tc>
          <w:tcPr>
            <w:tcW w:w="1261" w:type="dxa"/>
            <w:shd w:val="clear" w:color="auto" w:fill="auto"/>
          </w:tcPr>
          <w:p w:rsidR="00BB12D1" w:rsidRDefault="00242C72">
            <w:pPr>
              <w:rPr>
                <w:b/>
                <w:bCs/>
                <w:lang w:eastAsia="zh-Hans"/>
              </w:rPr>
            </w:pPr>
            <w:r>
              <w:rPr>
                <w:rFonts w:hint="eastAsia"/>
                <w:b/>
                <w:bCs/>
                <w:lang w:eastAsia="zh-Hans"/>
              </w:rPr>
              <w:t>S</w:t>
            </w:r>
            <w:r>
              <w:rPr>
                <w:b/>
                <w:bCs/>
                <w:lang w:eastAsia="zh-Hans"/>
              </w:rPr>
              <w:t>amsung</w:t>
            </w:r>
          </w:p>
        </w:tc>
        <w:tc>
          <w:tcPr>
            <w:tcW w:w="1548" w:type="dxa"/>
          </w:tcPr>
          <w:p w:rsidR="00BB12D1" w:rsidRDefault="00242C72">
            <w:pPr>
              <w:rPr>
                <w:lang w:eastAsia="zh-Hans"/>
              </w:rPr>
            </w:pPr>
            <w:r>
              <w:rPr>
                <w:rFonts w:hint="eastAsia"/>
                <w:lang w:eastAsia="zh-Hans"/>
              </w:rPr>
              <w:t>Y</w:t>
            </w:r>
            <w:r>
              <w:rPr>
                <w:lang w:eastAsia="zh-Hans"/>
              </w:rPr>
              <w:t>es</w:t>
            </w:r>
          </w:p>
        </w:tc>
        <w:tc>
          <w:tcPr>
            <w:tcW w:w="7057" w:type="dxa"/>
            <w:shd w:val="clear" w:color="auto" w:fill="auto"/>
          </w:tcPr>
          <w:p w:rsidR="00BB12D1" w:rsidRDefault="00242C72">
            <w:pPr>
              <w:rPr>
                <w:lang w:eastAsia="zh-Hans"/>
              </w:rPr>
            </w:pPr>
            <w:r>
              <w:rPr>
                <w:rFonts w:hint="eastAsia"/>
                <w:lang w:eastAsia="zh-Hans"/>
              </w:rPr>
              <w:t>I</w:t>
            </w:r>
            <w:r>
              <w:rPr>
                <w:lang w:eastAsia="zh-Hans"/>
              </w:rPr>
              <w:t xml:space="preserve">n our view, a CSI report configuration should correspond to a single CSI reference resource (i.e., same as legacy principle). Hence, instead of per sub-configuration CSI reference resource, a single reference resource for the CSI configuration should be determined by taking the most conservative value in time domain </w:t>
            </w:r>
            <w:r>
              <w:rPr>
                <w:rFonts w:hint="eastAsia"/>
                <w:lang w:eastAsia="zh-CN"/>
              </w:rPr>
              <w:t>based</w:t>
            </w:r>
            <w:r>
              <w:rPr>
                <w:lang w:eastAsia="zh-Hans"/>
              </w:rPr>
              <w:t xml:space="preserve"> on N</w:t>
            </w:r>
            <w:r>
              <w:rPr>
                <w:rFonts w:hint="eastAsia"/>
                <w:lang w:eastAsia="zh-Hans"/>
              </w:rPr>
              <w:t>/</w:t>
            </w:r>
            <w:r>
              <w:rPr>
                <w:rFonts w:hint="eastAsia"/>
                <w:lang w:eastAsia="zh-CN"/>
              </w:rPr>
              <w:t>L</w:t>
            </w:r>
            <w:r>
              <w:rPr>
                <w:lang w:eastAsia="zh-Hans"/>
              </w:rPr>
              <w:t xml:space="preserve"> sub-configurations (i.e., if each of the all N triggered sub-configurations are associated with one CSI-RS resources, 4 </w:t>
            </w:r>
            <w:proofErr w:type="gramStart"/>
            <w:r>
              <w:rPr>
                <w:lang w:eastAsia="zh-Hans"/>
              </w:rPr>
              <w:t>slot</w:t>
            </w:r>
            <w:proofErr w:type="gramEnd"/>
            <w:r>
              <w:rPr>
                <w:lang w:eastAsia="zh-Hans"/>
              </w:rPr>
              <w:t xml:space="preserve"> is used; otherwise, 5 slot is used). </w:t>
            </w:r>
          </w:p>
          <w:p w:rsidR="00BB12D1" w:rsidRDefault="00242C72">
            <w:pPr>
              <w:rPr>
                <w:lang w:eastAsia="zh-Hans"/>
              </w:rPr>
            </w:pPr>
            <w:r>
              <w:rPr>
                <w:lang w:eastAsia="zh-Hans"/>
              </w:rPr>
              <w:t xml:space="preserve">As our proposal is to define CSI reference resource per CSI report, not per sub-configuration, the omission can be also at the CSI report level.  </w:t>
            </w:r>
          </w:p>
        </w:tc>
      </w:tr>
      <w:tr w:rsidR="00BB12D1">
        <w:trPr>
          <w:trHeight w:val="291"/>
        </w:trPr>
        <w:tc>
          <w:tcPr>
            <w:tcW w:w="1261" w:type="dxa"/>
            <w:shd w:val="clear" w:color="auto" w:fill="auto"/>
          </w:tcPr>
          <w:p w:rsidR="00BB12D1" w:rsidRDefault="00242C72">
            <w:pPr>
              <w:rPr>
                <w:b/>
                <w:bCs/>
                <w:lang w:eastAsia="zh-Hans"/>
              </w:rPr>
            </w:pPr>
            <w:r>
              <w:rPr>
                <w:b/>
                <w:bCs/>
                <w:lang w:val="en-US"/>
              </w:rPr>
              <w:t>Nokia/NSB</w:t>
            </w:r>
          </w:p>
        </w:tc>
        <w:tc>
          <w:tcPr>
            <w:tcW w:w="1548" w:type="dxa"/>
          </w:tcPr>
          <w:p w:rsidR="00BB12D1" w:rsidRDefault="00242C72">
            <w:pPr>
              <w:rPr>
                <w:lang w:eastAsia="zh-Hans"/>
              </w:rPr>
            </w:pPr>
            <w:r>
              <w:rPr>
                <w:b/>
                <w:bCs/>
                <w:lang w:val="en-US"/>
              </w:rPr>
              <w:t>Y</w:t>
            </w:r>
          </w:p>
        </w:tc>
        <w:tc>
          <w:tcPr>
            <w:tcW w:w="7057" w:type="dxa"/>
            <w:shd w:val="clear" w:color="auto" w:fill="auto"/>
          </w:tcPr>
          <w:p w:rsidR="00BB12D1" w:rsidRDefault="00242C72">
            <w:pPr>
              <w:rPr>
                <w:b/>
                <w:bCs/>
                <w:lang w:val="en-US"/>
              </w:rPr>
            </w:pPr>
            <w:r>
              <w:rPr>
                <w:b/>
                <w:bCs/>
                <w:lang w:val="en-US"/>
              </w:rPr>
              <w:t>Same view as Samsung, where:</w:t>
            </w:r>
          </w:p>
          <w:p w:rsidR="00BB12D1" w:rsidRDefault="00242C72">
            <w:pPr>
              <w:pStyle w:val="affff4"/>
              <w:numPr>
                <w:ilvl w:val="0"/>
                <w:numId w:val="26"/>
              </w:numPr>
              <w:rPr>
                <w:b/>
                <w:bCs/>
                <w:lang w:val="en-US"/>
              </w:rPr>
            </w:pPr>
            <w:r>
              <w:rPr>
                <w:i/>
                <w:lang w:eastAsia="ko-KR"/>
              </w:rPr>
              <w:t>n</w:t>
            </w:r>
            <w:r>
              <w:rPr>
                <w:vertAlign w:val="subscript"/>
                <w:lang w:eastAsia="ko-KR"/>
              </w:rPr>
              <w:t>CSI_ref</w:t>
            </w:r>
            <w:r>
              <w:rPr>
                <w:lang w:eastAsia="ko-KR"/>
              </w:rPr>
              <w:t xml:space="preserve"> is determined per CSI report;</w:t>
            </w:r>
          </w:p>
          <w:p w:rsidR="00BB12D1" w:rsidRDefault="00242C72">
            <w:pPr>
              <w:rPr>
                <w:lang w:eastAsia="zh-Hans"/>
              </w:rPr>
            </w:pPr>
            <w:r>
              <w:rPr>
                <w:lang w:val="en-US"/>
              </w:rPr>
              <w:t xml:space="preserve">Value range of </w:t>
            </w:r>
            <w:r>
              <w:rPr>
                <w:szCs w:val="21"/>
              </w:rPr>
              <w:t>n</w:t>
            </w:r>
            <w:r>
              <w:rPr>
                <w:szCs w:val="21"/>
                <w:vertAlign w:val="subscript"/>
              </w:rPr>
              <w:t>CSI</w:t>
            </w:r>
            <w:r>
              <w:rPr>
                <w:bCs/>
                <w:szCs w:val="21"/>
                <w:vertAlign w:val="subscript"/>
              </w:rPr>
              <w:t>_ref</w:t>
            </w:r>
            <w:r>
              <w:rPr>
                <w:b/>
                <w:bCs/>
                <w:lang w:val="en-US"/>
              </w:rPr>
              <w:t xml:space="preserve"> </w:t>
            </w:r>
            <w:r>
              <w:rPr>
                <w:lang w:val="en-US"/>
              </w:rPr>
              <w:t>is determined by the number of CSI-RS resources that the triggered sub-configurations associated with.</w:t>
            </w:r>
          </w:p>
        </w:tc>
      </w:tr>
      <w:tr w:rsidR="00BB12D1">
        <w:trPr>
          <w:trHeight w:val="291"/>
        </w:trPr>
        <w:tc>
          <w:tcPr>
            <w:tcW w:w="1261" w:type="dxa"/>
          </w:tcPr>
          <w:p w:rsidR="00BB12D1" w:rsidRDefault="00242C72">
            <w:pPr>
              <w:rPr>
                <w:b/>
                <w:bCs/>
                <w:lang w:eastAsia="zh-Hans"/>
              </w:rPr>
            </w:pPr>
            <w:r>
              <w:rPr>
                <w:rFonts w:hint="eastAsia"/>
                <w:b/>
                <w:bCs/>
                <w:lang w:val="en-US" w:eastAsia="zh-CN"/>
              </w:rPr>
              <w:t>X</w:t>
            </w:r>
            <w:r>
              <w:rPr>
                <w:b/>
                <w:bCs/>
                <w:lang w:val="en-US" w:eastAsia="zh-CN"/>
              </w:rPr>
              <w:t>iaomi</w:t>
            </w:r>
          </w:p>
        </w:tc>
        <w:tc>
          <w:tcPr>
            <w:tcW w:w="1548" w:type="dxa"/>
          </w:tcPr>
          <w:p w:rsidR="00BB12D1" w:rsidRDefault="00242C72">
            <w:pPr>
              <w:rPr>
                <w:lang w:eastAsia="zh-Hans"/>
              </w:rPr>
            </w:pPr>
            <w:r>
              <w:rPr>
                <w:rFonts w:hint="eastAsia"/>
                <w:lang w:val="en-US" w:eastAsia="zh-CN"/>
              </w:rPr>
              <w:t>N</w:t>
            </w:r>
          </w:p>
        </w:tc>
        <w:tc>
          <w:tcPr>
            <w:tcW w:w="7057" w:type="dxa"/>
          </w:tcPr>
          <w:p w:rsidR="00BB12D1" w:rsidRDefault="00242C72">
            <w:pPr>
              <w:rPr>
                <w:lang w:eastAsia="zh-Hans"/>
              </w:rPr>
            </w:pPr>
            <w:r>
              <w:rPr>
                <w:rFonts w:hint="eastAsia"/>
                <w:lang w:val="en-US" w:eastAsia="zh-CN"/>
              </w:rPr>
              <w:t>T</w:t>
            </w:r>
            <w:r>
              <w:rPr>
                <w:lang w:val="en-US" w:eastAsia="zh-CN"/>
              </w:rPr>
              <w:t xml:space="preserve">he intention of defining </w:t>
            </w:r>
            <w:r>
              <w:rPr>
                <w:rFonts w:ascii="Times" w:eastAsia="Batang" w:hAnsi="Times"/>
                <w:lang w:eastAsia="zh-CN"/>
              </w:rPr>
              <w:t>CSI reference resource definition corresponding to subConfig is not clear to us. Current mechanism is efficient enough.</w:t>
            </w:r>
          </w:p>
        </w:tc>
      </w:tr>
      <w:tr w:rsidR="00BB12D1">
        <w:trPr>
          <w:trHeight w:val="291"/>
        </w:trPr>
        <w:tc>
          <w:tcPr>
            <w:tcW w:w="1261" w:type="dxa"/>
          </w:tcPr>
          <w:p w:rsidR="00BB12D1" w:rsidRDefault="00242C72">
            <w:pPr>
              <w:rPr>
                <w:b/>
                <w:bCs/>
                <w:lang w:val="en-US" w:eastAsia="zh-CN"/>
              </w:rPr>
            </w:pPr>
            <w:r>
              <w:rPr>
                <w:rFonts w:hint="eastAsia"/>
                <w:b/>
                <w:bCs/>
                <w:lang w:val="en-US" w:eastAsia="zh-CN"/>
              </w:rPr>
              <w:t>ZTE, Sanechips</w:t>
            </w:r>
          </w:p>
        </w:tc>
        <w:tc>
          <w:tcPr>
            <w:tcW w:w="1548" w:type="dxa"/>
          </w:tcPr>
          <w:p w:rsidR="00BB12D1" w:rsidRDefault="00BB12D1">
            <w:pPr>
              <w:rPr>
                <w:lang w:val="en-US" w:eastAsia="zh-CN"/>
              </w:rPr>
            </w:pPr>
          </w:p>
        </w:tc>
        <w:tc>
          <w:tcPr>
            <w:tcW w:w="7057" w:type="dxa"/>
          </w:tcPr>
          <w:p w:rsidR="00BB12D1" w:rsidRDefault="00242C72">
            <w:pPr>
              <w:rPr>
                <w:lang w:val="en-US" w:eastAsia="zh-CN"/>
              </w:rPr>
            </w:pPr>
            <w:r>
              <w:rPr>
                <w:rFonts w:hint="eastAsia"/>
                <w:lang w:val="en-US" w:eastAsia="zh-CN"/>
              </w:rPr>
              <w:t>Agree with other companies, we think CSI report level is enough.</w:t>
            </w:r>
          </w:p>
        </w:tc>
      </w:tr>
      <w:tr w:rsidR="00BB12D1">
        <w:trPr>
          <w:trHeight w:val="291"/>
        </w:trPr>
        <w:tc>
          <w:tcPr>
            <w:tcW w:w="1261" w:type="dxa"/>
            <w:shd w:val="clear" w:color="auto" w:fill="auto"/>
          </w:tcPr>
          <w:p w:rsidR="00BB12D1" w:rsidRDefault="00242C72">
            <w:pPr>
              <w:rPr>
                <w:b/>
                <w:bCs/>
                <w:lang w:val="en-US" w:eastAsia="zh-CN"/>
              </w:rPr>
            </w:pPr>
            <w:r>
              <w:rPr>
                <w:rFonts w:hint="eastAsia"/>
                <w:b/>
                <w:bCs/>
                <w:lang w:val="en-US" w:eastAsia="zh-CN"/>
              </w:rPr>
              <w:t>Appl</w:t>
            </w:r>
            <w:r>
              <w:rPr>
                <w:b/>
                <w:bCs/>
                <w:lang w:val="en-US" w:eastAsia="zh-CN"/>
              </w:rPr>
              <w:t>e</w:t>
            </w:r>
          </w:p>
        </w:tc>
        <w:tc>
          <w:tcPr>
            <w:tcW w:w="1548" w:type="dxa"/>
          </w:tcPr>
          <w:p w:rsidR="00BB12D1" w:rsidRDefault="00242C72">
            <w:pPr>
              <w:rPr>
                <w:lang w:val="en-US" w:eastAsia="zh-Hans"/>
              </w:rPr>
            </w:pPr>
            <w:r>
              <w:rPr>
                <w:lang w:val="en-US" w:eastAsia="zh-Hans"/>
              </w:rPr>
              <w:t>N</w:t>
            </w:r>
          </w:p>
        </w:tc>
        <w:tc>
          <w:tcPr>
            <w:tcW w:w="7057" w:type="dxa"/>
            <w:shd w:val="clear" w:color="auto" w:fill="auto"/>
          </w:tcPr>
          <w:p w:rsidR="00BB12D1" w:rsidRDefault="00242C72">
            <w:pPr>
              <w:rPr>
                <w:lang w:val="en-US" w:eastAsia="zh-Hans"/>
              </w:rPr>
            </w:pPr>
            <w:r>
              <w:rPr>
                <w:lang w:val="en-US" w:eastAsia="zh-Hans"/>
              </w:rPr>
              <w:t xml:space="preserve">For the multi CSIs corresponding to multiple sub-configurations within a report configuration, they are reported in the same reporting instance, the reference resource definition should be based on the report configuration. The discussion here is </w:t>
            </w:r>
            <w:proofErr w:type="gramStart"/>
            <w:r>
              <w:rPr>
                <w:lang w:val="en-US" w:eastAsia="zh-Hans"/>
              </w:rPr>
              <w:t>that  whether</w:t>
            </w:r>
            <w:proofErr w:type="gramEnd"/>
            <w:r>
              <w:rPr>
                <w:lang w:val="en-US" w:eastAsia="zh-Hans"/>
              </w:rPr>
              <w:t xml:space="preserve"> the number of CSI-RS resource configured per sub-configuration or per configuration to apply the </w:t>
            </w:r>
            <w:r>
              <w:rPr>
                <w:bCs/>
                <w:szCs w:val="21"/>
              </w:rPr>
              <w:t>4*2</w:t>
            </w:r>
            <w:r>
              <w:rPr>
                <w:bCs/>
                <w:szCs w:val="21"/>
                <w:vertAlign w:val="superscript"/>
              </w:rPr>
              <w:t>μDL</w:t>
            </w:r>
            <w:r>
              <w:rPr>
                <w:bCs/>
                <w:szCs w:val="21"/>
                <w:vertAlign w:val="superscript"/>
                <w:lang w:val="en-US"/>
              </w:rPr>
              <w:t xml:space="preserve"> </w:t>
            </w:r>
            <w:r>
              <w:rPr>
                <w:bCs/>
                <w:lang w:val="en-US"/>
              </w:rPr>
              <w:t xml:space="preserve">value. We prefer to keep the current spec to count it per report configuration.  </w:t>
            </w:r>
          </w:p>
        </w:tc>
      </w:tr>
      <w:tr w:rsidR="00E344F1" w:rsidTr="006B0318">
        <w:trPr>
          <w:trHeight w:val="291"/>
        </w:trPr>
        <w:tc>
          <w:tcPr>
            <w:tcW w:w="1261" w:type="dxa"/>
          </w:tcPr>
          <w:p w:rsidR="00E344F1" w:rsidRDefault="00E344F1">
            <w:pPr>
              <w:rPr>
                <w:b/>
                <w:bCs/>
                <w:lang w:val="en-US" w:eastAsia="zh-CN"/>
              </w:rPr>
            </w:pPr>
            <w:r>
              <w:rPr>
                <w:rFonts w:hint="eastAsia"/>
                <w:b/>
                <w:bCs/>
                <w:lang w:val="en-US" w:eastAsia="zh-CN"/>
              </w:rPr>
              <w:t>F</w:t>
            </w:r>
            <w:r>
              <w:rPr>
                <w:b/>
                <w:bCs/>
                <w:lang w:val="en-US" w:eastAsia="zh-CN"/>
              </w:rPr>
              <w:t>L</w:t>
            </w:r>
          </w:p>
        </w:tc>
        <w:tc>
          <w:tcPr>
            <w:tcW w:w="8605" w:type="dxa"/>
            <w:gridSpan w:val="2"/>
          </w:tcPr>
          <w:p w:rsidR="006A5C5E" w:rsidRDefault="006A5C5E" w:rsidP="006A5C5E">
            <w:pPr>
              <w:spacing w:after="0" w:line="240" w:lineRule="auto"/>
              <w:rPr>
                <w:u w:val="single"/>
                <w:lang w:val="en-US" w:eastAsia="zh-CN"/>
              </w:rPr>
            </w:pPr>
          </w:p>
          <w:p w:rsidR="00E344F1" w:rsidRPr="00E344F1" w:rsidRDefault="00E344F1" w:rsidP="006A5C5E">
            <w:pPr>
              <w:spacing w:after="0" w:line="240" w:lineRule="auto"/>
              <w:rPr>
                <w:u w:val="single"/>
                <w:lang w:val="en-US" w:eastAsia="zh-CN"/>
              </w:rPr>
            </w:pPr>
            <w:r w:rsidRPr="00E344F1">
              <w:rPr>
                <w:rFonts w:hint="eastAsia"/>
                <w:u w:val="single"/>
                <w:lang w:val="en-US" w:eastAsia="zh-CN"/>
              </w:rPr>
              <w:t>P</w:t>
            </w:r>
            <w:r w:rsidRPr="00E344F1">
              <w:rPr>
                <w:u w:val="single"/>
                <w:lang w:val="en-US" w:eastAsia="zh-CN"/>
              </w:rPr>
              <w:t>roposal</w:t>
            </w:r>
          </w:p>
          <w:p w:rsidR="00E344F1" w:rsidRDefault="00E344F1" w:rsidP="006A5C5E">
            <w:pPr>
              <w:spacing w:after="0" w:line="240" w:lineRule="auto"/>
              <w:rPr>
                <w:lang w:val="en-US" w:eastAsia="zh-CN"/>
              </w:rPr>
            </w:pPr>
            <w:r>
              <w:rPr>
                <w:rFonts w:hint="eastAsia"/>
                <w:lang w:val="en-US" w:eastAsia="zh-CN"/>
              </w:rPr>
              <w:t>D</w:t>
            </w:r>
            <w:r>
              <w:rPr>
                <w:lang w:val="en-US" w:eastAsia="zh-CN"/>
              </w:rPr>
              <w:t>own-select from below alternatives</w:t>
            </w:r>
          </w:p>
          <w:p w:rsidR="006A5C5E" w:rsidRDefault="006A5C5E" w:rsidP="006A5C5E">
            <w:pPr>
              <w:spacing w:after="0" w:line="240" w:lineRule="auto"/>
              <w:rPr>
                <w:lang w:val="en-US" w:eastAsia="zh-CN"/>
              </w:rPr>
            </w:pPr>
          </w:p>
          <w:p w:rsidR="00E344F1" w:rsidRDefault="00E344F1" w:rsidP="006A5C5E">
            <w:pPr>
              <w:widowControl w:val="0"/>
              <w:adjustRightInd w:val="0"/>
              <w:snapToGrid w:val="0"/>
              <w:spacing w:after="0" w:line="240" w:lineRule="auto"/>
              <w:rPr>
                <w:bCs/>
                <w:lang w:eastAsia="zh-CN"/>
              </w:rPr>
            </w:pPr>
            <w:r>
              <w:rPr>
                <w:bCs/>
                <w:lang w:eastAsia="zh-CN"/>
              </w:rPr>
              <w:t>Alt 2:</w:t>
            </w:r>
          </w:p>
          <w:p w:rsidR="00E344F1" w:rsidRPr="00E344F1" w:rsidRDefault="00E344F1" w:rsidP="006A5C5E">
            <w:pPr>
              <w:widowControl w:val="0"/>
              <w:adjustRightInd w:val="0"/>
              <w:snapToGrid w:val="0"/>
              <w:spacing w:after="0" w:line="240" w:lineRule="auto"/>
              <w:rPr>
                <w:bCs/>
              </w:rPr>
            </w:pPr>
            <w:r>
              <w:t xml:space="preserve">For a P/SP-CSI report configuration containing a list of </w:t>
            </w:r>
            <w:r>
              <w:rPr>
                <w:i/>
                <w:iCs/>
              </w:rPr>
              <w:t>L</w:t>
            </w:r>
            <w:r>
              <w:t xml:space="preserve"> sub-configurations,</w:t>
            </w:r>
            <w:r>
              <w:rPr>
                <w:bCs/>
              </w:rPr>
              <w:t xml:space="preserve"> if at least one subConfig (which is the triggered one for SP-CSI reporting, or configured one for P-CSI report) is associated with </w:t>
            </w:r>
            <w:r>
              <w:rPr>
                <w:bCs/>
              </w:rPr>
              <w:lastRenderedPageBreak/>
              <w:t>more than one CSI-RS resource,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 otherwise, it is the smallest value no smaller than 4*2</w:t>
            </w:r>
            <w:r>
              <w:rPr>
                <w:rFonts w:eastAsia="Microsoft YaHei UI"/>
                <w:bCs/>
                <w:vertAlign w:val="superscript"/>
              </w:rPr>
              <w:t>μ</w:t>
            </w:r>
            <w:r>
              <w:rPr>
                <w:bCs/>
                <w:vertAlign w:val="superscript"/>
              </w:rPr>
              <w:t>DL</w:t>
            </w:r>
          </w:p>
          <w:p w:rsidR="00E344F1" w:rsidRPr="00E344F1" w:rsidRDefault="00E344F1" w:rsidP="006A5C5E">
            <w:pPr>
              <w:pStyle w:val="affff4"/>
              <w:widowControl w:val="0"/>
              <w:numPr>
                <w:ilvl w:val="0"/>
                <w:numId w:val="30"/>
              </w:numPr>
              <w:adjustRightInd w:val="0"/>
              <w:snapToGrid w:val="0"/>
              <w:spacing w:after="0" w:line="240" w:lineRule="auto"/>
              <w:rPr>
                <w:bCs/>
                <w:i/>
                <w:lang w:eastAsia="zh-CN"/>
              </w:rPr>
            </w:pPr>
            <w:r w:rsidRPr="00E344F1">
              <w:rPr>
                <w:bCs/>
                <w:i/>
                <w:lang w:eastAsia="zh-CN"/>
              </w:rPr>
              <w:t>Samsung, E//, Intel, ZTE, Spreadtrum, Nokia, Apple, Fujitsu, Pana</w:t>
            </w:r>
          </w:p>
          <w:p w:rsidR="00E344F1" w:rsidRDefault="00E344F1" w:rsidP="006A5C5E">
            <w:pPr>
              <w:widowControl w:val="0"/>
              <w:adjustRightInd w:val="0"/>
              <w:snapToGrid w:val="0"/>
              <w:spacing w:after="0" w:line="240" w:lineRule="auto"/>
              <w:rPr>
                <w:bCs/>
              </w:rPr>
            </w:pPr>
          </w:p>
          <w:p w:rsidR="00E344F1" w:rsidRDefault="00E344F1" w:rsidP="006A5C5E">
            <w:pPr>
              <w:widowControl w:val="0"/>
              <w:adjustRightInd w:val="0"/>
              <w:snapToGrid w:val="0"/>
              <w:spacing w:after="0" w:line="240" w:lineRule="auto"/>
              <w:rPr>
                <w:bCs/>
                <w:lang w:eastAsia="zh-CN"/>
              </w:rPr>
            </w:pPr>
            <w:r>
              <w:rPr>
                <w:rFonts w:hint="eastAsia"/>
                <w:bCs/>
                <w:lang w:eastAsia="zh-CN"/>
              </w:rPr>
              <w:t>A</w:t>
            </w:r>
            <w:r>
              <w:rPr>
                <w:bCs/>
                <w:lang w:eastAsia="zh-CN"/>
              </w:rPr>
              <w:t xml:space="preserve">lt 3: no spec impact is needed for determination of </w:t>
            </w:r>
            <w:r>
              <w:rPr>
                <w:bCs/>
              </w:rPr>
              <w:t>n</w:t>
            </w:r>
            <w:r>
              <w:rPr>
                <w:bCs/>
                <w:vertAlign w:val="subscript"/>
              </w:rPr>
              <w:t>CSI_ref</w:t>
            </w:r>
            <w:r w:rsidRPr="00E344F1">
              <w:t xml:space="preserve"> for NES</w:t>
            </w:r>
          </w:p>
          <w:p w:rsidR="00E344F1" w:rsidRPr="00E344F1" w:rsidRDefault="00E344F1" w:rsidP="006A5C5E">
            <w:pPr>
              <w:pStyle w:val="affff4"/>
              <w:widowControl w:val="0"/>
              <w:numPr>
                <w:ilvl w:val="0"/>
                <w:numId w:val="30"/>
              </w:numPr>
              <w:adjustRightInd w:val="0"/>
              <w:snapToGrid w:val="0"/>
              <w:spacing w:after="0" w:line="240" w:lineRule="auto"/>
              <w:rPr>
                <w:bCs/>
                <w:i/>
                <w:lang w:eastAsia="zh-CN"/>
              </w:rPr>
            </w:pPr>
            <w:r w:rsidRPr="00E344F1">
              <w:rPr>
                <w:rFonts w:hint="eastAsia"/>
                <w:bCs/>
                <w:i/>
                <w:lang w:eastAsia="zh-CN"/>
              </w:rPr>
              <w:t>L</w:t>
            </w:r>
            <w:r w:rsidRPr="00E344F1">
              <w:rPr>
                <w:bCs/>
                <w:i/>
                <w:lang w:eastAsia="zh-CN"/>
              </w:rPr>
              <w:t xml:space="preserve">enovo, </w:t>
            </w:r>
            <w:r w:rsidRPr="00E344F1">
              <w:rPr>
                <w:rFonts w:hint="eastAsia"/>
                <w:bCs/>
                <w:i/>
                <w:lang w:eastAsia="zh-CN"/>
              </w:rPr>
              <w:t>Apple</w:t>
            </w:r>
            <w:r w:rsidRPr="00E344F1">
              <w:rPr>
                <w:bCs/>
                <w:i/>
                <w:lang w:eastAsia="zh-CN"/>
              </w:rPr>
              <w:t xml:space="preserve">, E//, Fujitsu, Xiaomi, vivo, SPD, Pana, Huawei, Nokia, CATT, DCM, MTK, </w:t>
            </w:r>
            <w:proofErr w:type="gramStart"/>
            <w:r w:rsidRPr="00E344F1">
              <w:rPr>
                <w:bCs/>
                <w:i/>
                <w:lang w:eastAsia="zh-CN"/>
              </w:rPr>
              <w:t>QC(</w:t>
            </w:r>
            <w:proofErr w:type="gramEnd"/>
            <w:r w:rsidRPr="00E344F1">
              <w:rPr>
                <w:bCs/>
                <w:i/>
                <w:lang w:eastAsia="zh-CN"/>
              </w:rPr>
              <w:t>2</w:t>
            </w:r>
            <w:r w:rsidRPr="00E344F1">
              <w:rPr>
                <w:bCs/>
                <w:i/>
                <w:vertAlign w:val="superscript"/>
                <w:lang w:eastAsia="zh-CN"/>
              </w:rPr>
              <w:t>nd</w:t>
            </w:r>
            <w:r w:rsidRPr="00E344F1">
              <w:rPr>
                <w:bCs/>
                <w:i/>
                <w:lang w:eastAsia="zh-CN"/>
              </w:rPr>
              <w:t xml:space="preserve"> ), ZTE</w:t>
            </w:r>
          </w:p>
          <w:p w:rsidR="00E344F1" w:rsidRPr="00E344F1" w:rsidRDefault="00E344F1" w:rsidP="006A5C5E">
            <w:pPr>
              <w:pStyle w:val="affff4"/>
              <w:widowControl w:val="0"/>
              <w:numPr>
                <w:ilvl w:val="0"/>
                <w:numId w:val="30"/>
              </w:numPr>
              <w:adjustRightInd w:val="0"/>
              <w:snapToGrid w:val="0"/>
              <w:spacing w:after="0" w:line="240" w:lineRule="auto"/>
              <w:rPr>
                <w:bCs/>
                <w:i/>
                <w:lang w:eastAsia="zh-CN"/>
              </w:rPr>
            </w:pPr>
            <w:r w:rsidRPr="00E344F1">
              <w:rPr>
                <w:bCs/>
                <w:i/>
                <w:lang w:eastAsia="zh-CN"/>
              </w:rPr>
              <w:t>Not OK: SS</w:t>
            </w:r>
          </w:p>
          <w:p w:rsidR="00E344F1" w:rsidRDefault="00E344F1">
            <w:pPr>
              <w:rPr>
                <w:lang w:val="en-US" w:eastAsia="zh-CN"/>
              </w:rPr>
            </w:pPr>
          </w:p>
          <w:p w:rsidR="00E344F1" w:rsidRPr="00E344F1" w:rsidRDefault="00E344F1" w:rsidP="006A5C5E">
            <w:pPr>
              <w:widowControl w:val="0"/>
              <w:adjustRightInd w:val="0"/>
              <w:snapToGrid w:val="0"/>
              <w:spacing w:after="0" w:line="240" w:lineRule="auto"/>
              <w:rPr>
                <w:lang w:eastAsia="zh-CN"/>
              </w:rPr>
            </w:pPr>
          </w:p>
        </w:tc>
      </w:tr>
      <w:tr w:rsidR="00E344F1" w:rsidTr="006B0318">
        <w:trPr>
          <w:trHeight w:val="291"/>
        </w:trPr>
        <w:tc>
          <w:tcPr>
            <w:tcW w:w="1261" w:type="dxa"/>
          </w:tcPr>
          <w:p w:rsidR="00E344F1" w:rsidRDefault="00A02FB3">
            <w:pPr>
              <w:rPr>
                <w:b/>
                <w:bCs/>
                <w:lang w:val="en-US" w:eastAsia="zh-CN"/>
              </w:rPr>
            </w:pPr>
            <w:r>
              <w:rPr>
                <w:rFonts w:hint="eastAsia"/>
                <w:b/>
                <w:bCs/>
                <w:lang w:val="en-US" w:eastAsia="zh-CN"/>
              </w:rPr>
              <w:lastRenderedPageBreak/>
              <w:t>F</w:t>
            </w:r>
            <w:r>
              <w:rPr>
                <w:b/>
                <w:bCs/>
                <w:lang w:val="en-US" w:eastAsia="zh-CN"/>
              </w:rPr>
              <w:t>L4</w:t>
            </w:r>
          </w:p>
        </w:tc>
        <w:tc>
          <w:tcPr>
            <w:tcW w:w="8605" w:type="dxa"/>
            <w:gridSpan w:val="2"/>
          </w:tcPr>
          <w:p w:rsidR="00E344F1" w:rsidRDefault="00160398">
            <w:pPr>
              <w:rPr>
                <w:lang w:val="en-US" w:eastAsia="zh-CN"/>
              </w:rPr>
            </w:pPr>
            <w:r>
              <w:rPr>
                <w:rFonts w:hint="eastAsia"/>
                <w:lang w:val="en-US" w:eastAsia="zh-CN"/>
              </w:rPr>
              <w:t>W</w:t>
            </w:r>
            <w:r>
              <w:rPr>
                <w:lang w:val="en-US" w:eastAsia="zh-CN"/>
              </w:rPr>
              <w:t>e achieved the below</w:t>
            </w:r>
          </w:p>
          <w:p w:rsidR="007C4C03" w:rsidRPr="00D64CCF" w:rsidRDefault="007C4C03" w:rsidP="007C4C03">
            <w:pPr>
              <w:widowControl w:val="0"/>
              <w:adjustRightInd w:val="0"/>
              <w:snapToGrid w:val="0"/>
              <w:rPr>
                <w:b/>
                <w:bCs/>
                <w:lang w:eastAsia="zh-CN"/>
              </w:rPr>
            </w:pPr>
            <w:r w:rsidRPr="00D64CCF">
              <w:rPr>
                <w:b/>
                <w:bCs/>
                <w:lang w:val="en-US" w:eastAsia="zh-CN"/>
              </w:rPr>
              <w:t>Conclusion</w:t>
            </w:r>
          </w:p>
          <w:p w:rsidR="007C4C03" w:rsidRDefault="007C4C03" w:rsidP="007C4C03">
            <w:pPr>
              <w:widowControl w:val="0"/>
              <w:adjustRightInd w:val="0"/>
              <w:snapToGrid w:val="0"/>
              <w:rPr>
                <w:bCs/>
                <w:lang w:eastAsia="zh-CN"/>
              </w:rPr>
            </w:pPr>
            <w:r>
              <w:rPr>
                <w:bCs/>
                <w:lang w:eastAsia="zh-CN"/>
              </w:rPr>
              <w:t>There is no consensus on the following proposal:</w:t>
            </w:r>
          </w:p>
          <w:p w:rsidR="007C4C03" w:rsidRPr="00E344F1" w:rsidRDefault="007C4C03" w:rsidP="007C4C03">
            <w:pPr>
              <w:widowControl w:val="0"/>
              <w:adjustRightInd w:val="0"/>
              <w:snapToGrid w:val="0"/>
              <w:rPr>
                <w:bCs/>
              </w:rPr>
            </w:pPr>
            <w:r>
              <w:t xml:space="preserve">For a P/SP-CSI report configuration containing a list of </w:t>
            </w:r>
            <w:r>
              <w:rPr>
                <w:i/>
                <w:iCs/>
              </w:rPr>
              <w:t>L</w:t>
            </w:r>
            <w:r>
              <w:t xml:space="preserve"> sub-configurations,</w:t>
            </w:r>
            <w:r>
              <w:rPr>
                <w:bCs/>
              </w:rPr>
              <w:t xml:space="preserve"> if at least one subConfig (which is the triggered one for SP-CSI reporting, or configured one for P-CSI report) is associated with more than one CSI-RS resource,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 otherwise, it is the smallest value no smaller than 4*2</w:t>
            </w:r>
            <w:r>
              <w:rPr>
                <w:rFonts w:eastAsia="Microsoft YaHei UI"/>
                <w:bCs/>
                <w:vertAlign w:val="superscript"/>
              </w:rPr>
              <w:t>μ</w:t>
            </w:r>
            <w:r>
              <w:rPr>
                <w:bCs/>
                <w:vertAlign w:val="superscript"/>
              </w:rPr>
              <w:t>DL</w:t>
            </w:r>
          </w:p>
          <w:p w:rsidR="007C4C03" w:rsidRPr="007C4C03" w:rsidRDefault="007C4C03">
            <w:pPr>
              <w:rPr>
                <w:lang w:eastAsia="zh-CN"/>
              </w:rPr>
            </w:pPr>
          </w:p>
          <w:p w:rsidR="007C4C03" w:rsidRDefault="007C4C03">
            <w:pPr>
              <w:rPr>
                <w:lang w:val="en-US" w:eastAsia="zh-CN"/>
              </w:rPr>
            </w:pPr>
            <w:r>
              <w:rPr>
                <w:rFonts w:hint="eastAsia"/>
                <w:lang w:val="en-US" w:eastAsia="zh-CN"/>
              </w:rPr>
              <w:t>T</w:t>
            </w:r>
            <w:r>
              <w:rPr>
                <w:lang w:val="en-US" w:eastAsia="zh-CN"/>
              </w:rPr>
              <w:t>he remaining issue is that</w:t>
            </w:r>
          </w:p>
          <w:p w:rsidR="007C4C03" w:rsidRDefault="007C4C03" w:rsidP="007C4C03">
            <w:pPr>
              <w:pStyle w:val="affff4"/>
              <w:widowControl w:val="0"/>
              <w:numPr>
                <w:ilvl w:val="0"/>
                <w:numId w:val="28"/>
              </w:numPr>
              <w:adjustRightInd w:val="0"/>
              <w:snapToGrid w:val="0"/>
              <w:spacing w:after="0" w:line="240" w:lineRule="auto"/>
              <w:rPr>
                <w:bCs/>
              </w:rPr>
            </w:pPr>
            <w:r>
              <w:rPr>
                <w:bCs/>
              </w:rPr>
              <w:t>When no single Tx occasion can meet the time requirement, the CSI corresponding to the subConfig should be omitted.</w:t>
            </w:r>
          </w:p>
          <w:p w:rsidR="007C4C03" w:rsidRDefault="007C4C03">
            <w:pPr>
              <w:rPr>
                <w:lang w:val="en-US" w:eastAsia="zh-CN"/>
              </w:rPr>
            </w:pPr>
          </w:p>
          <w:p w:rsidR="007C4C03" w:rsidRDefault="007C4C03">
            <w:pPr>
              <w:rPr>
                <w:lang w:val="en-US" w:eastAsia="zh-CN"/>
              </w:rPr>
            </w:pPr>
            <w:r>
              <w:rPr>
                <w:rFonts w:hint="eastAsia"/>
                <w:lang w:val="en-US" w:eastAsia="zh-CN"/>
              </w:rPr>
              <w:t>T</w:t>
            </w:r>
            <w:r>
              <w:rPr>
                <w:lang w:val="en-US" w:eastAsia="zh-CN"/>
              </w:rPr>
              <w:t>he current spec writes as below:</w:t>
            </w:r>
          </w:p>
          <w:p w:rsidR="007C4C03" w:rsidRPr="007C4C03" w:rsidRDefault="007C4C03" w:rsidP="007C4C03">
            <w:pPr>
              <w:rPr>
                <w:i/>
                <w:color w:val="000000"/>
              </w:rPr>
            </w:pPr>
            <w:r w:rsidRPr="007C4C03">
              <w:rPr>
                <w:i/>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rsidR="007C4C03" w:rsidRDefault="007C4C03" w:rsidP="007C4C03">
            <w:pPr>
              <w:rPr>
                <w:color w:val="000000"/>
              </w:rPr>
            </w:pPr>
            <w:r w:rsidRPr="007C4C03">
              <w:rPr>
                <w:i/>
                <w:color w:val="000000"/>
              </w:rPr>
              <w:t xml:space="preserve">For a </w:t>
            </w:r>
            <w:r w:rsidRPr="007C4C03">
              <w:rPr>
                <w:i/>
                <w:iCs/>
                <w:color w:val="000000"/>
              </w:rPr>
              <w:t>CSI-ReportConfig</w:t>
            </w:r>
            <w:r w:rsidRPr="007C4C03">
              <w:rPr>
                <w:i/>
                <w:color w:val="000000"/>
              </w:rPr>
              <w:t xml:space="preserve"> configured with </w:t>
            </w:r>
            <w:r w:rsidRPr="007C4C03">
              <w:rPr>
                <w:i/>
                <w:iCs/>
                <w:color w:val="000000"/>
                <w:lang w:eastAsia="zh-CN"/>
              </w:rPr>
              <w:t>codebookType</w:t>
            </w:r>
            <w:r w:rsidRPr="007C4C03">
              <w:rPr>
                <w:i/>
                <w:color w:val="000000"/>
                <w:lang w:eastAsia="zh-CN"/>
              </w:rPr>
              <w:t xml:space="preserve"> set to </w:t>
            </w:r>
            <w:r w:rsidRPr="007C4C03">
              <w:rPr>
                <w:rFonts w:eastAsia="MS Mincho"/>
                <w:i/>
                <w:color w:val="000000"/>
              </w:rPr>
              <w:t>'typeII-CJT-r18' or 'typeII-CJT-PortSelection-r18'</w:t>
            </w:r>
            <w:r w:rsidRPr="007C4C03">
              <w:rPr>
                <w:i/>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rsidR="007C4C03" w:rsidRDefault="007C4C03">
            <w:pPr>
              <w:rPr>
                <w:lang w:eastAsia="zh-CN"/>
              </w:rPr>
            </w:pPr>
          </w:p>
          <w:p w:rsidR="007C4C03" w:rsidRPr="007C4C03" w:rsidRDefault="007C4C03" w:rsidP="007C4C03">
            <w:pPr>
              <w:spacing w:after="0" w:line="240" w:lineRule="auto"/>
              <w:rPr>
                <w:b/>
                <w:u w:val="single"/>
                <w:lang w:eastAsia="zh-CN"/>
              </w:rPr>
            </w:pPr>
            <w:r w:rsidRPr="007C4C03">
              <w:rPr>
                <w:rFonts w:hint="eastAsia"/>
                <w:b/>
                <w:u w:val="single"/>
                <w:lang w:eastAsia="zh-CN"/>
              </w:rPr>
              <w:t>P</w:t>
            </w:r>
            <w:r w:rsidRPr="007C4C03">
              <w:rPr>
                <w:b/>
                <w:u w:val="single"/>
                <w:lang w:eastAsia="zh-CN"/>
              </w:rPr>
              <w:t>roposal</w:t>
            </w:r>
          </w:p>
          <w:p w:rsidR="007C4C03" w:rsidRDefault="007C4C03" w:rsidP="007C4C03">
            <w:pPr>
              <w:spacing w:after="0" w:line="240" w:lineRule="auto"/>
              <w:rPr>
                <w:lang w:eastAsia="zh-CN"/>
              </w:rPr>
            </w:pPr>
            <w:r>
              <w:rPr>
                <w:rFonts w:hint="eastAsia"/>
                <w:lang w:eastAsia="zh-CN"/>
              </w:rPr>
              <w:t>F</w:t>
            </w:r>
            <w:r>
              <w:rPr>
                <w:lang w:eastAsia="zh-CN"/>
              </w:rPr>
              <w:t>urther discuss in the next meeting for the following case:</w:t>
            </w:r>
          </w:p>
          <w:p w:rsidR="007C4C03" w:rsidRDefault="007C4C03" w:rsidP="007C4C03">
            <w:pPr>
              <w:pStyle w:val="affff4"/>
              <w:numPr>
                <w:ilvl w:val="0"/>
                <w:numId w:val="68"/>
              </w:numPr>
              <w:spacing w:after="0" w:line="240" w:lineRule="auto"/>
              <w:rPr>
                <w:lang w:eastAsia="zh-CN"/>
              </w:rPr>
            </w:pPr>
            <w:r>
              <w:rPr>
                <w:rFonts w:hint="eastAsia"/>
                <w:lang w:eastAsia="zh-CN"/>
              </w:rPr>
              <w:t>A</w:t>
            </w:r>
            <w:r>
              <w:rPr>
                <w:lang w:eastAsia="zh-CN"/>
              </w:rPr>
              <w:t xml:space="preserve"> UE configured with CSI report configuration with e.g. two sub-configurations (sub-config#1 and sub-config#2), each with e.g. two CSI-RS resources, none of the CSI-RS Tx occasions of sub-config#1 meet the CSI reference resource, i.e. they are later than CSI ref. resource, the UE shall </w:t>
            </w:r>
          </w:p>
          <w:p w:rsidR="007C4C03" w:rsidRDefault="007C4C03" w:rsidP="007C4C03">
            <w:pPr>
              <w:pStyle w:val="affff4"/>
              <w:spacing w:after="0" w:line="240" w:lineRule="auto"/>
              <w:ind w:left="420"/>
              <w:rPr>
                <w:lang w:eastAsia="zh-CN"/>
              </w:rPr>
            </w:pPr>
            <w:r>
              <w:rPr>
                <w:rFonts w:hint="eastAsia"/>
                <w:lang w:eastAsia="zh-CN"/>
              </w:rPr>
              <w:t>-</w:t>
            </w:r>
            <w:r>
              <w:rPr>
                <w:lang w:eastAsia="zh-CN"/>
              </w:rPr>
              <w:t xml:space="preserve">  Alt 1: report the CSI report, according to current spec</w:t>
            </w:r>
          </w:p>
          <w:p w:rsidR="007C4C03" w:rsidRDefault="007C4C03" w:rsidP="007C4C03">
            <w:pPr>
              <w:pStyle w:val="affff4"/>
              <w:spacing w:after="0" w:line="240" w:lineRule="auto"/>
              <w:ind w:left="420"/>
              <w:rPr>
                <w:lang w:eastAsia="zh-CN"/>
              </w:rPr>
            </w:pPr>
            <w:r>
              <w:rPr>
                <w:rFonts w:hint="eastAsia"/>
                <w:lang w:eastAsia="zh-CN"/>
              </w:rPr>
              <w:t>-</w:t>
            </w:r>
            <w:r>
              <w:rPr>
                <w:lang w:eastAsia="zh-CN"/>
              </w:rPr>
              <w:t xml:space="preserve">  Alt 2: report the CSI sub-report#2 only and drop the CSI sub-report#1 only</w:t>
            </w:r>
          </w:p>
          <w:p w:rsidR="007C4C03" w:rsidRPr="007C4C03" w:rsidRDefault="007C4C03" w:rsidP="007C4C03">
            <w:pPr>
              <w:pStyle w:val="affff4"/>
              <w:spacing w:after="0" w:line="240" w:lineRule="auto"/>
              <w:ind w:left="420"/>
              <w:rPr>
                <w:lang w:eastAsia="zh-CN"/>
              </w:rPr>
            </w:pPr>
            <w:r>
              <w:rPr>
                <w:rFonts w:hint="eastAsia"/>
                <w:lang w:eastAsia="zh-CN"/>
              </w:rPr>
              <w:t>-</w:t>
            </w:r>
            <w:r>
              <w:rPr>
                <w:lang w:eastAsia="zh-CN"/>
              </w:rPr>
              <w:t xml:space="preserve">  Alt 3: drop the entire CSI report</w:t>
            </w:r>
          </w:p>
          <w:p w:rsidR="007C4C03" w:rsidRPr="007C4C03" w:rsidRDefault="007C4C03">
            <w:pPr>
              <w:rPr>
                <w:lang w:eastAsia="zh-CN"/>
              </w:rPr>
            </w:pPr>
          </w:p>
        </w:tc>
      </w:tr>
      <w:tr w:rsidR="007C4C03" w:rsidTr="006B0318">
        <w:trPr>
          <w:trHeight w:val="291"/>
        </w:trPr>
        <w:tc>
          <w:tcPr>
            <w:tcW w:w="1261" w:type="dxa"/>
          </w:tcPr>
          <w:p w:rsidR="007C4C03" w:rsidRDefault="007C4C03">
            <w:pPr>
              <w:rPr>
                <w:b/>
                <w:bCs/>
                <w:lang w:val="en-US" w:eastAsia="zh-CN"/>
              </w:rPr>
            </w:pPr>
          </w:p>
        </w:tc>
        <w:tc>
          <w:tcPr>
            <w:tcW w:w="8605" w:type="dxa"/>
            <w:gridSpan w:val="2"/>
          </w:tcPr>
          <w:p w:rsidR="007C4C03" w:rsidRDefault="007C4C03">
            <w:pPr>
              <w:rPr>
                <w:lang w:val="en-US" w:eastAsia="zh-CN"/>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Resources configured for Interference Measurement (IM)</w:t>
      </w:r>
    </w:p>
    <w:p w:rsidR="00BB12D1" w:rsidRDefault="00242C72">
      <w:pPr>
        <w:rPr>
          <w:lang w:eastAsia="en-US"/>
        </w:rPr>
      </w:pPr>
      <w:r>
        <w:rPr>
          <w:lang w:eastAsia="en-US"/>
        </w:rPr>
        <w:t>[Huawei, HiSi]: consider the function of IM should be kept the association/configuration for CSI-IM and NZP-CSI-RS resources for IM is different.</w:t>
      </w:r>
    </w:p>
    <w:p w:rsidR="00BB12D1" w:rsidRDefault="00242C72">
      <w:pPr>
        <w:spacing w:after="0" w:line="240" w:lineRule="auto"/>
        <w:rPr>
          <w:lang w:eastAsia="en-US"/>
        </w:rPr>
      </w:pPr>
      <w:r>
        <w:rPr>
          <w:lang w:eastAsia="en-US"/>
        </w:rPr>
        <w:lastRenderedPageBreak/>
        <w:t xml:space="preserve">[vivo]: When CSI-IM based interference measurement is configured, </w:t>
      </w:r>
    </w:p>
    <w:p w:rsidR="00BB12D1" w:rsidRDefault="00242C72">
      <w:pPr>
        <w:pStyle w:val="affff4"/>
        <w:numPr>
          <w:ilvl w:val="0"/>
          <w:numId w:val="31"/>
        </w:numPr>
        <w:spacing w:after="0" w:line="240" w:lineRule="auto"/>
        <w:rPr>
          <w:lang w:eastAsia="en-US"/>
        </w:rPr>
      </w:pPr>
      <w:r>
        <w:rPr>
          <w:lang w:eastAsia="en-US"/>
        </w:rPr>
        <w:t>For Type I shutdown, CSI-IM can be common for the same CMR associated with multiple SD patterns</w:t>
      </w:r>
    </w:p>
    <w:p w:rsidR="00BB12D1" w:rsidRDefault="00242C72">
      <w:pPr>
        <w:pStyle w:val="affff4"/>
        <w:numPr>
          <w:ilvl w:val="0"/>
          <w:numId w:val="31"/>
        </w:numPr>
        <w:spacing w:after="0" w:line="240" w:lineRule="auto"/>
        <w:rPr>
          <w:lang w:eastAsia="en-US"/>
        </w:rPr>
      </w:pPr>
      <w:r>
        <w:rPr>
          <w:lang w:eastAsia="en-US"/>
        </w:rPr>
        <w:t>For Type II shutdown, CSI-IM configured in the csi-ReportConfig can be used for interference measurement</w:t>
      </w:r>
    </w:p>
    <w:p w:rsidR="00BB12D1" w:rsidRDefault="00242C72">
      <w:pPr>
        <w:spacing w:line="240" w:lineRule="auto"/>
        <w:rPr>
          <w:lang w:eastAsia="en-US"/>
        </w:rPr>
      </w:pPr>
      <w:r>
        <w:rPr>
          <w:lang w:eastAsia="en-US"/>
        </w:rPr>
        <w:t>When one or more sub-configurations are configured in a csi-ReportConfig, a UE does not expect to be configured with NZP CSI-RS resource in the associated resource setting for interference measurement.</w:t>
      </w:r>
    </w:p>
    <w:p w:rsidR="00BB12D1" w:rsidRDefault="00242C72">
      <w:pPr>
        <w:rPr>
          <w:lang w:eastAsia="en-US"/>
        </w:rPr>
      </w:pPr>
      <w:r>
        <w:rPr>
          <w:lang w:eastAsia="en-US"/>
        </w:rPr>
        <w:t>[Google]: Endorse the following TP for 38.214 to configure an IMR list in each sub-configuration for Type2 SD adaptation with A1-1-revised, and to define the IMR and CMR within each sub-configuration is one-to-one associated.</w:t>
      </w:r>
    </w:p>
    <w:p w:rsidR="00BB12D1" w:rsidRDefault="00242C72">
      <w:pPr>
        <w:rPr>
          <w:lang w:eastAsia="en-US"/>
        </w:rPr>
      </w:pPr>
      <w:r>
        <w:rPr>
          <w:lang w:eastAsia="en-US"/>
        </w:rPr>
        <w:t xml:space="preserve">[LGe]: Under NES framework, CSI-IM resource is resource-wise associated with CSI-RS for CM. Under NES framework, for Type 1 SD, NZP-CSI-RS for IM is to be clarified for association with CSI-RS for CM. </w:t>
      </w:r>
    </w:p>
    <w:p w:rsidR="00BB12D1" w:rsidRDefault="00242C72">
      <w:pPr>
        <w:spacing w:line="240" w:lineRule="auto"/>
        <w:rPr>
          <w:lang w:eastAsia="en-US"/>
        </w:rPr>
      </w:pPr>
      <w:r>
        <w:rPr>
          <w:lang w:eastAsia="en-US"/>
        </w:rPr>
        <w:t xml:space="preserve">[Futurewei]: </w:t>
      </w:r>
      <w:r>
        <w:rPr>
          <w:lang w:eastAsia="zh-CN"/>
        </w:rPr>
        <w:t>The QCL relationship is based on a ‘resource-wise’ association between the CSI-RS resource and CSI-IM resource in the corresponding resource sets for a sub-configuration.</w:t>
      </w:r>
    </w:p>
    <w:p w:rsidR="00BB12D1" w:rsidRDefault="00242C72">
      <w:pPr>
        <w:spacing w:after="0" w:line="240" w:lineRule="auto"/>
        <w:rPr>
          <w:lang w:eastAsia="en-US"/>
        </w:rPr>
      </w:pPr>
      <w:r>
        <w:rPr>
          <w:lang w:eastAsia="en-US"/>
        </w:rPr>
        <w:t xml:space="preserve">[Samsung]: </w:t>
      </w:r>
      <w:r>
        <w:rPr>
          <w:rFonts w:ascii="Times" w:eastAsia="Batang" w:hAnsi="Times"/>
          <w:szCs w:val="24"/>
          <w:lang w:eastAsia="zh-CN"/>
        </w:rPr>
        <w:t>For</w:t>
      </w:r>
      <w:r>
        <w:rPr>
          <w:rFonts w:ascii="Times" w:eastAsia="Batang" w:hAnsi="Times"/>
          <w:szCs w:val="24"/>
        </w:rPr>
        <w:t xml:space="preserve"> Type 2 SD adaptation, one resource set for interference measurement is associated with </w:t>
      </w:r>
      <w:r>
        <w:rPr>
          <w:rFonts w:ascii="Times" w:eastAsia="Batang" w:hAnsi="Times"/>
          <w:i/>
          <w:szCs w:val="24"/>
        </w:rPr>
        <w:t>L</w:t>
      </w:r>
      <w:r>
        <w:rPr>
          <w:rFonts w:ascii="Times" w:eastAsia="Batang" w:hAnsi="Times"/>
          <w:szCs w:val="24"/>
        </w:rPr>
        <w:t xml:space="preserve"> sub-configurations of a </w:t>
      </w:r>
      <w:r>
        <w:rPr>
          <w:rFonts w:ascii="Times" w:eastAsia="Batang" w:hAnsi="Times"/>
          <w:i/>
          <w:iCs/>
          <w:szCs w:val="24"/>
        </w:rPr>
        <w:t>CSI-ReportConfig</w:t>
      </w:r>
      <w:r>
        <w:rPr>
          <w:rFonts w:ascii="Times" w:eastAsia="Batang" w:hAnsi="Times"/>
          <w:szCs w:val="24"/>
        </w:rPr>
        <w:t>, wherein:</w:t>
      </w:r>
    </w:p>
    <w:p w:rsidR="00BB12D1" w:rsidRDefault="00242C72">
      <w:pPr>
        <w:pStyle w:val="affff4"/>
        <w:numPr>
          <w:ilvl w:val="0"/>
          <w:numId w:val="32"/>
        </w:numPr>
        <w:spacing w:after="0" w:line="240" w:lineRule="auto"/>
        <w:rPr>
          <w:lang w:eastAsia="en-US"/>
        </w:rPr>
      </w:pPr>
      <w:r>
        <w:rPr>
          <w:lang w:eastAsia="en-US"/>
        </w:rPr>
        <w:t>Each CSI-RS resource referred by sub-configurations is pairwise associated with an interference measurement resource in the interference measurement resource set in the order of sub-configuration index; and</w:t>
      </w:r>
    </w:p>
    <w:p w:rsidR="00BB12D1" w:rsidRDefault="00242C72">
      <w:pPr>
        <w:pStyle w:val="affff4"/>
        <w:numPr>
          <w:ilvl w:val="0"/>
          <w:numId w:val="32"/>
        </w:numPr>
        <w:spacing w:line="240" w:lineRule="auto"/>
        <w:ind w:left="714" w:hanging="357"/>
        <w:rPr>
          <w:lang w:eastAsia="en-US"/>
        </w:rPr>
      </w:pPr>
      <w:r>
        <w:rPr>
          <w:lang w:eastAsia="en-US"/>
        </w:rPr>
        <w:t>The number of interference measurement resources in the interference measurement resource set is equal to the total number of CSI-RS resources referred by L sub-configurations of the CSI-ReportConfig.</w:t>
      </w:r>
    </w:p>
    <w:p w:rsidR="00BB12D1" w:rsidRDefault="00242C72">
      <w:pPr>
        <w:spacing w:line="240" w:lineRule="auto"/>
        <w:rPr>
          <w:lang w:eastAsia="en-US"/>
        </w:rPr>
      </w:pPr>
      <w:r>
        <w:rPr>
          <w:lang w:eastAsia="en-US"/>
        </w:rPr>
        <w:t>[Fujitsu]</w:t>
      </w:r>
      <w:bookmarkStart w:id="36" w:name="_Hlk146733541"/>
      <w:r>
        <w:rPr>
          <w:lang w:eastAsia="en-US"/>
        </w:rPr>
        <w:t xml:space="preserve">: </w:t>
      </w:r>
      <w:r>
        <w:rPr>
          <w:rFonts w:eastAsia="MS Mincho"/>
          <w:bCs/>
          <w:color w:val="000000" w:themeColor="text1"/>
          <w:szCs w:val="22"/>
          <w:lang w:eastAsia="ja-JP"/>
        </w:rPr>
        <w:t xml:space="preserve">For interference measurement, </w:t>
      </w:r>
      <w:r>
        <w:rPr>
          <w:bCs/>
          <w:szCs w:val="22"/>
          <w:lang w:eastAsia="ja-JP"/>
        </w:rPr>
        <w:t>NZP CSI-RS resource</w:t>
      </w:r>
      <w:r>
        <w:rPr>
          <w:rFonts w:eastAsia="MS Mincho"/>
          <w:bCs/>
          <w:color w:val="000000" w:themeColor="text1"/>
          <w:szCs w:val="22"/>
          <w:lang w:eastAsia="ja-JP"/>
        </w:rPr>
        <w:t xml:space="preserve"> for IM is not supported for Rel-18 NES enhancements.</w:t>
      </w:r>
      <w:bookmarkEnd w:id="36"/>
      <w:r>
        <w:rPr>
          <w:lang w:eastAsia="en-US"/>
        </w:rPr>
        <w:t xml:space="preserve"> </w:t>
      </w:r>
      <w:r>
        <w:rPr>
          <w:rFonts w:eastAsia="MS Mincho"/>
          <w:bCs/>
          <w:color w:val="000000" w:themeColor="text1"/>
          <w:szCs w:val="22"/>
          <w:lang w:eastAsia="ja-JP"/>
        </w:rPr>
        <w:t xml:space="preserve">For both </w:t>
      </w:r>
      <w:r>
        <w:rPr>
          <w:bCs/>
          <w:szCs w:val="22"/>
        </w:rPr>
        <w:t>type 1 and type 2 SD adaptations</w:t>
      </w:r>
      <w:r>
        <w:rPr>
          <w:rFonts w:eastAsia="MS Mincho"/>
          <w:bCs/>
          <w:color w:val="000000" w:themeColor="text1"/>
          <w:szCs w:val="22"/>
          <w:lang w:eastAsia="ja-JP"/>
        </w:rPr>
        <w:t xml:space="preserve">, legacy configuration for </w:t>
      </w:r>
      <w:r>
        <w:rPr>
          <w:bCs/>
          <w:szCs w:val="22"/>
          <w:lang w:eastAsia="ja-JP"/>
        </w:rPr>
        <w:t>CSI-IM</w:t>
      </w:r>
      <w:r>
        <w:rPr>
          <w:rFonts w:eastAsia="MS Mincho"/>
          <w:bCs/>
          <w:color w:val="000000" w:themeColor="text1"/>
          <w:szCs w:val="22"/>
          <w:lang w:eastAsia="ja-JP"/>
        </w:rPr>
        <w:t xml:space="preserve"> should be reused, i.e., one CSI-IM is one-one mapping to one CMR.</w:t>
      </w:r>
    </w:p>
    <w:p w:rsidR="00BB12D1" w:rsidRDefault="00242C72">
      <w:pPr>
        <w:spacing w:line="240" w:lineRule="auto"/>
        <w:rPr>
          <w:lang w:eastAsia="en-US"/>
        </w:rPr>
      </w:pPr>
      <w:r>
        <w:rPr>
          <w:lang w:eastAsia="en-US"/>
        </w:rPr>
        <w:t xml:space="preserve">[CMCC]: </w:t>
      </w:r>
      <w:r>
        <w:rPr>
          <w:bCs/>
          <w:lang w:eastAsia="zh-CN"/>
        </w:rPr>
        <w:t>resource wise association and QCL assumption with NZP CSI-RS resource for IM or CSI-IM, can be supported without spec impacts.</w:t>
      </w:r>
    </w:p>
    <w:p w:rsidR="00BB12D1" w:rsidRDefault="00242C72">
      <w:pPr>
        <w:spacing w:after="0" w:line="240" w:lineRule="auto"/>
        <w:rPr>
          <w:lang w:eastAsia="en-US"/>
        </w:rPr>
      </w:pPr>
      <w:r>
        <w:rPr>
          <w:lang w:eastAsia="en-US"/>
        </w:rPr>
        <w:t>[IDG]</w:t>
      </w:r>
    </w:p>
    <w:p w:rsidR="00BB12D1" w:rsidRDefault="00242C72">
      <w:pPr>
        <w:pStyle w:val="affff4"/>
        <w:numPr>
          <w:ilvl w:val="0"/>
          <w:numId w:val="32"/>
        </w:numPr>
        <w:spacing w:after="0" w:line="240" w:lineRule="auto"/>
        <w:rPr>
          <w:lang w:eastAsia="en-US"/>
        </w:rPr>
      </w:pPr>
      <w:r>
        <w:rPr>
          <w:lang w:eastAsia="en-US"/>
        </w:rPr>
        <w:t>CSI-IM: resource-wise association to CSI-RS resource(s) for channel measurement as legacy</w:t>
      </w:r>
    </w:p>
    <w:p w:rsidR="00BB12D1" w:rsidRDefault="00242C72">
      <w:pPr>
        <w:pStyle w:val="affff4"/>
        <w:numPr>
          <w:ilvl w:val="0"/>
          <w:numId w:val="32"/>
        </w:numPr>
        <w:spacing w:after="0" w:line="240" w:lineRule="auto"/>
        <w:rPr>
          <w:lang w:eastAsia="en-US"/>
        </w:rPr>
      </w:pPr>
      <w:r>
        <w:rPr>
          <w:lang w:eastAsia="en-US"/>
        </w:rPr>
        <w:t>NZP CSI-RS: for L1-SINR, resource-wise association to CSI-RS resource(s) for channel measurement as legacy; otherwise, all sub-configurations of a CSI report configuration use the same set of NZP CSI-RS resources for interference measurement (if configured)</w:t>
      </w:r>
    </w:p>
    <w:p w:rsidR="00BB12D1" w:rsidRDefault="00242C72">
      <w:pPr>
        <w:pStyle w:val="affff4"/>
        <w:numPr>
          <w:ilvl w:val="0"/>
          <w:numId w:val="32"/>
        </w:numPr>
        <w:spacing w:after="0" w:line="240" w:lineRule="auto"/>
        <w:rPr>
          <w:lang w:eastAsia="en-US"/>
        </w:rPr>
      </w:pPr>
      <w:r>
        <w:rPr>
          <w:lang w:eastAsia="en-US"/>
        </w:rPr>
        <w:t>If CSI report configuration includes NZP CSI-RS resource for interference measurement, select between following options:</w:t>
      </w:r>
    </w:p>
    <w:p w:rsidR="00BB12D1" w:rsidRDefault="00242C72">
      <w:pPr>
        <w:pStyle w:val="affff4"/>
        <w:numPr>
          <w:ilvl w:val="1"/>
          <w:numId w:val="32"/>
        </w:numPr>
        <w:spacing w:after="0" w:line="240" w:lineRule="auto"/>
        <w:rPr>
          <w:lang w:eastAsia="en-US"/>
        </w:rPr>
      </w:pPr>
      <w:r>
        <w:rPr>
          <w:lang w:eastAsia="en-US"/>
        </w:rPr>
        <w:t>Alt. 1: Each sub-configuration includes a power offset applicable to NZP CSI-RS resource(s) for interference measurement, in addition to the power offset applicable to NZP CSI-RS resource(s) for channel measurement.</w:t>
      </w:r>
    </w:p>
    <w:p w:rsidR="00BB12D1" w:rsidRDefault="00242C72">
      <w:pPr>
        <w:pStyle w:val="affff4"/>
        <w:numPr>
          <w:ilvl w:val="1"/>
          <w:numId w:val="32"/>
        </w:numPr>
        <w:spacing w:after="0" w:line="240" w:lineRule="auto"/>
        <w:rPr>
          <w:lang w:eastAsia="en-US"/>
        </w:rPr>
      </w:pPr>
      <w:r>
        <w:rPr>
          <w:lang w:eastAsia="en-US"/>
        </w:rPr>
        <w:t xml:space="preserve">Alt. 2: The power offset applicable to </w:t>
      </w:r>
      <w:proofErr w:type="gramStart"/>
      <w:r>
        <w:rPr>
          <w:lang w:eastAsia="en-US"/>
        </w:rPr>
        <w:t>a</w:t>
      </w:r>
      <w:proofErr w:type="gramEnd"/>
      <w:r>
        <w:rPr>
          <w:lang w:eastAsia="en-US"/>
        </w:rPr>
        <w:t xml:space="preserve"> NZP CSI-RS resource for interference measurement is determined as in legacy (i.e. from its NZP CSI-RS resource configuration) for any sub-configuration.</w:t>
      </w:r>
    </w:p>
    <w:p w:rsidR="00BB12D1" w:rsidRDefault="00242C72">
      <w:pPr>
        <w:spacing w:after="0" w:line="240" w:lineRule="auto"/>
        <w:rPr>
          <w:lang w:eastAsia="en-US"/>
        </w:rPr>
      </w:pPr>
      <w:r>
        <w:rPr>
          <w:lang w:eastAsia="en-US"/>
        </w:rPr>
        <w:t>[DCM]</w:t>
      </w:r>
    </w:p>
    <w:p w:rsidR="00BB12D1" w:rsidRDefault="00242C72">
      <w:pPr>
        <w:pStyle w:val="affff4"/>
        <w:numPr>
          <w:ilvl w:val="0"/>
          <w:numId w:val="32"/>
        </w:numPr>
        <w:spacing w:after="0" w:line="240" w:lineRule="auto"/>
        <w:rPr>
          <w:lang w:eastAsia="en-US"/>
        </w:rPr>
      </w:pPr>
      <w:r>
        <w:rPr>
          <w:rFonts w:hint="eastAsia"/>
          <w:lang w:eastAsia="en-US"/>
        </w:rPr>
        <w:t>F</w:t>
      </w:r>
      <w:r>
        <w:rPr>
          <w:lang w:eastAsia="en-US"/>
        </w:rPr>
        <w:t xml:space="preserve">or CSI-IM based interference measurement of each </w:t>
      </w:r>
      <w:r>
        <w:rPr>
          <w:rFonts w:hint="eastAsia"/>
          <w:lang w:eastAsia="en-US"/>
        </w:rPr>
        <w:t>CSI</w:t>
      </w:r>
      <w:r>
        <w:rPr>
          <w:lang w:eastAsia="en-US"/>
        </w:rPr>
        <w:t xml:space="preserve"> </w:t>
      </w:r>
      <w:r>
        <w:rPr>
          <w:rFonts w:hint="eastAsia"/>
          <w:lang w:eastAsia="en-US"/>
        </w:rPr>
        <w:t>report</w:t>
      </w:r>
      <w:r>
        <w:rPr>
          <w:lang w:eastAsia="en-US"/>
        </w:rPr>
        <w:t xml:space="preserve"> sub-configuration, legacy procedure can be reused.  </w:t>
      </w:r>
    </w:p>
    <w:p w:rsidR="00BB12D1" w:rsidRDefault="00242C72">
      <w:pPr>
        <w:pStyle w:val="affff4"/>
        <w:numPr>
          <w:ilvl w:val="0"/>
          <w:numId w:val="32"/>
        </w:numPr>
        <w:spacing w:after="0" w:line="240" w:lineRule="auto"/>
        <w:rPr>
          <w:lang w:eastAsia="en-US"/>
        </w:rPr>
      </w:pPr>
      <w:r>
        <w:rPr>
          <w:lang w:eastAsia="en-US"/>
        </w:rPr>
        <w:t xml:space="preserve">For interference measurement based on </w:t>
      </w:r>
      <w:r>
        <w:rPr>
          <w:rFonts w:hint="eastAsia"/>
          <w:lang w:eastAsia="en-US"/>
        </w:rPr>
        <w:t>NZP-CSI</w:t>
      </w:r>
      <w:r>
        <w:rPr>
          <w:lang w:eastAsia="en-US"/>
        </w:rPr>
        <w:t xml:space="preserve">-RS, one of following alternatives can be considered.  </w:t>
      </w:r>
    </w:p>
    <w:p w:rsidR="00BB12D1" w:rsidRDefault="00242C72">
      <w:pPr>
        <w:pStyle w:val="affff4"/>
        <w:numPr>
          <w:ilvl w:val="1"/>
          <w:numId w:val="32"/>
        </w:numPr>
        <w:spacing w:after="0" w:line="240" w:lineRule="auto"/>
        <w:rPr>
          <w:lang w:eastAsia="en-US"/>
        </w:rPr>
      </w:pPr>
      <w:r>
        <w:rPr>
          <w:rFonts w:hint="eastAsia"/>
          <w:lang w:eastAsia="en-US"/>
        </w:rPr>
        <w:t>A</w:t>
      </w:r>
      <w:r>
        <w:rPr>
          <w:lang w:eastAsia="en-US"/>
        </w:rPr>
        <w:t xml:space="preserve">lt.1: NZP-CSI-RS based interference measurement is not supported. </w:t>
      </w:r>
    </w:p>
    <w:p w:rsidR="00BB12D1" w:rsidRDefault="00242C72">
      <w:pPr>
        <w:pStyle w:val="affff4"/>
        <w:numPr>
          <w:ilvl w:val="1"/>
          <w:numId w:val="32"/>
        </w:numPr>
        <w:spacing w:after="0" w:line="240" w:lineRule="auto"/>
        <w:rPr>
          <w:lang w:eastAsia="en-US"/>
        </w:rPr>
      </w:pPr>
      <w:r>
        <w:rPr>
          <w:lang w:eastAsia="en-US"/>
        </w:rPr>
        <w:t xml:space="preserve">Alt.2: </w:t>
      </w:r>
      <w:r>
        <w:rPr>
          <w:rFonts w:hint="eastAsia"/>
          <w:lang w:eastAsia="en-US"/>
        </w:rPr>
        <w:t>NZP-CSI</w:t>
      </w:r>
      <w:r>
        <w:rPr>
          <w:lang w:eastAsia="en-US"/>
        </w:rPr>
        <w:t>-RS resource</w:t>
      </w:r>
      <w:r>
        <w:rPr>
          <w:rFonts w:hint="eastAsia"/>
          <w:lang w:eastAsia="en-US"/>
        </w:rPr>
        <w:t>(</w:t>
      </w:r>
      <w:r>
        <w:rPr>
          <w:lang w:eastAsia="en-US"/>
        </w:rPr>
        <w:t xml:space="preserve">s) for interference measurement can be configured in a CSI report sub-configuration.  </w:t>
      </w:r>
    </w:p>
    <w:p w:rsidR="00BB12D1" w:rsidRDefault="00242C72">
      <w:pPr>
        <w:pStyle w:val="affff4"/>
        <w:numPr>
          <w:ilvl w:val="1"/>
          <w:numId w:val="32"/>
        </w:numPr>
        <w:spacing w:line="240" w:lineRule="auto"/>
        <w:ind w:left="1434" w:hanging="357"/>
        <w:rPr>
          <w:lang w:eastAsia="en-US"/>
        </w:rPr>
      </w:pPr>
      <w:r>
        <w:rPr>
          <w:lang w:eastAsia="en-US"/>
        </w:rPr>
        <w:t xml:space="preserve">Alt.3: No </w:t>
      </w:r>
      <w:r>
        <w:rPr>
          <w:rFonts w:hint="eastAsia"/>
          <w:lang w:eastAsia="en-US"/>
        </w:rPr>
        <w:t>NZP-CSI</w:t>
      </w:r>
      <w:r>
        <w:rPr>
          <w:lang w:eastAsia="en-US"/>
        </w:rPr>
        <w:t>-RS resource(s) for interference measurement is configured in a CSI report sub-configuration. UE will perform the NZP-CSI-RS based IM on the resource configured in the resource set of NZP-CSI-RS based IM in report configuration.</w:t>
      </w:r>
    </w:p>
    <w:p w:rsidR="00BB12D1" w:rsidRDefault="00242C72">
      <w:pPr>
        <w:spacing w:line="240" w:lineRule="auto"/>
        <w:rPr>
          <w:lang w:eastAsia="en-US"/>
        </w:rPr>
      </w:pPr>
      <w:r>
        <w:rPr>
          <w:lang w:eastAsia="en-US"/>
        </w:rPr>
        <w:t>[QC]: For Type 1 SD adaptation, IMR associated with a CMR that is derived from a CMR in the CMR set is the IMR that is associated with the CMR in the configured CMR set.</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Discuss the spec update details considering the TPs for CSI-IM for NES, which is </w:t>
      </w:r>
      <w:r>
        <w:rPr>
          <w:rFonts w:ascii="Times" w:eastAsia="Batang" w:hAnsi="Times"/>
          <w:i/>
          <w:lang w:eastAsia="zh-CN"/>
        </w:rPr>
        <w:t>resource-wise</w:t>
      </w:r>
      <w:r>
        <w:rPr>
          <w:rFonts w:ascii="Times" w:eastAsia="Batang" w:hAnsi="Times"/>
          <w:lang w:eastAsia="zh-CN"/>
        </w:rPr>
        <w:t xml:space="preserve"> associated with NZP CSI-RS resource for CM.</w:t>
      </w:r>
    </w:p>
    <w:p w:rsidR="00BB12D1" w:rsidRDefault="00242C72">
      <w:pPr>
        <w:numPr>
          <w:ilvl w:val="0"/>
          <w:numId w:val="28"/>
        </w:numPr>
        <w:spacing w:after="60" w:line="240" w:lineRule="auto"/>
        <w:ind w:left="284" w:hanging="284"/>
        <w:jc w:val="left"/>
        <w:rPr>
          <w:lang w:val="en-US"/>
        </w:rPr>
      </w:pPr>
      <w:r>
        <w:rPr>
          <w:rFonts w:ascii="Times" w:eastAsia="Batang" w:hAnsi="Times"/>
          <w:lang w:eastAsia="zh-CN"/>
        </w:rPr>
        <w:t>Discuss the need to support configuration of NZP-CSI-RS for IM for NES, and if needed, the corresponding spec update.</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lastRenderedPageBreak/>
              <w:t>Google</w:t>
            </w:r>
          </w:p>
        </w:tc>
        <w:tc>
          <w:tcPr>
            <w:tcW w:w="8152" w:type="dxa"/>
            <w:shd w:val="clear" w:color="auto" w:fill="auto"/>
          </w:tcPr>
          <w:p w:rsidR="00BB12D1" w:rsidRDefault="00242C72">
            <w:pPr>
              <w:rPr>
                <w:lang w:val="en-US"/>
              </w:rPr>
            </w:pPr>
            <w:r>
              <w:rPr>
                <w:lang w:val="en-US"/>
              </w:rPr>
              <w:t>Currently the CMR and IMR is one-to-one associated, which is to make sure the UE measures the interference at the correct resource for each CSI and uses the same Rx beam to receive the CMR/IMR. Since we have agreed to configure CMR per subConfig, we should use the same manner for IMR configuration.</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Same views as Google</w:t>
            </w:r>
          </w:p>
        </w:tc>
      </w:tr>
      <w:tr w:rsidR="00BB12D1">
        <w:trPr>
          <w:trHeight w:val="261"/>
        </w:trPr>
        <w:tc>
          <w:tcPr>
            <w:tcW w:w="1479" w:type="dxa"/>
            <w:shd w:val="clear" w:color="auto" w:fill="auto"/>
          </w:tcPr>
          <w:p w:rsidR="00BB12D1" w:rsidRDefault="00242C72">
            <w:pPr>
              <w:rPr>
                <w:b/>
                <w:bCs/>
                <w:lang w:eastAsia="zh-Hans"/>
              </w:rPr>
            </w:pPr>
            <w:r>
              <w:rPr>
                <w:rFonts w:hint="eastAsia"/>
                <w:b/>
                <w:bCs/>
                <w:lang w:eastAsia="zh-Hans"/>
              </w:rPr>
              <w:t>S</w:t>
            </w:r>
            <w:r>
              <w:rPr>
                <w:b/>
                <w:bCs/>
                <w:lang w:eastAsia="zh-Hans"/>
              </w:rPr>
              <w:t>preadtrum</w:t>
            </w:r>
          </w:p>
        </w:tc>
        <w:tc>
          <w:tcPr>
            <w:tcW w:w="8152" w:type="dxa"/>
            <w:shd w:val="clear" w:color="auto" w:fill="auto"/>
          </w:tcPr>
          <w:p w:rsidR="00BB12D1" w:rsidRDefault="00242C72">
            <w:pPr>
              <w:rPr>
                <w:lang w:eastAsia="zh-Hans"/>
              </w:rPr>
            </w:pPr>
            <w:r>
              <w:rPr>
                <w:bCs/>
                <w:lang w:eastAsia="zh-CN"/>
              </w:rPr>
              <w:t xml:space="preserve">Resource wise association is OK. </w:t>
            </w:r>
            <w:r>
              <w:rPr>
                <w:lang w:eastAsia="zh-Hans"/>
              </w:rPr>
              <w:t>Expect spec impact is as small as possible.</w:t>
            </w:r>
          </w:p>
        </w:tc>
      </w:tr>
      <w:tr w:rsidR="00BB12D1">
        <w:trPr>
          <w:trHeight w:val="261"/>
        </w:trPr>
        <w:tc>
          <w:tcPr>
            <w:tcW w:w="1479" w:type="dxa"/>
            <w:shd w:val="clear" w:color="auto" w:fill="auto"/>
          </w:tcPr>
          <w:p w:rsidR="00BB12D1" w:rsidRDefault="00242C72">
            <w:pPr>
              <w:rPr>
                <w:b/>
                <w:bCs/>
                <w:lang w:eastAsia="zh-Hans"/>
              </w:rPr>
            </w:pPr>
            <w:r>
              <w:rPr>
                <w:b/>
                <w:bCs/>
                <w:lang w:eastAsia="zh-Hans"/>
              </w:rPr>
              <w:t>Samsung</w:t>
            </w:r>
          </w:p>
        </w:tc>
        <w:tc>
          <w:tcPr>
            <w:tcW w:w="8152" w:type="dxa"/>
            <w:shd w:val="clear" w:color="auto" w:fill="auto"/>
          </w:tcPr>
          <w:p w:rsidR="00BB12D1" w:rsidRDefault="00242C72">
            <w:pPr>
              <w:rPr>
                <w:lang w:eastAsia="zh-Hans"/>
              </w:rPr>
            </w:pPr>
            <w:r>
              <w:rPr>
                <w:lang w:eastAsia="zh-Hans"/>
              </w:rPr>
              <w:t>In our view, IMR should be configured/determined per sub-configuration and the determination rule is needed for each sub-configuration to identify its own IMR(s) and their association to CMR(s).</w:t>
            </w:r>
          </w:p>
        </w:tc>
      </w:tr>
      <w:tr w:rsidR="00BB12D1">
        <w:trPr>
          <w:trHeight w:val="261"/>
        </w:trPr>
        <w:tc>
          <w:tcPr>
            <w:tcW w:w="1479" w:type="dxa"/>
            <w:shd w:val="clear" w:color="auto" w:fill="auto"/>
          </w:tcPr>
          <w:p w:rsidR="00BB12D1" w:rsidRDefault="00242C72">
            <w:pPr>
              <w:rPr>
                <w:b/>
                <w:bCs/>
                <w:lang w:eastAsia="zh-Hans"/>
              </w:rPr>
            </w:pPr>
            <w:r>
              <w:rPr>
                <w:b/>
                <w:bCs/>
                <w:lang w:eastAsia="zh-Hans"/>
              </w:rPr>
              <w:t>Futurewei</w:t>
            </w:r>
          </w:p>
        </w:tc>
        <w:tc>
          <w:tcPr>
            <w:tcW w:w="8152" w:type="dxa"/>
            <w:shd w:val="clear" w:color="auto" w:fill="auto"/>
          </w:tcPr>
          <w:p w:rsidR="00BB12D1" w:rsidRDefault="00242C72">
            <w:pPr>
              <w:rPr>
                <w:lang w:eastAsia="zh-Hans"/>
              </w:rPr>
            </w:pPr>
            <w:r>
              <w:rPr>
                <w:lang w:eastAsia="zh-Hans"/>
              </w:rPr>
              <w:t>Support</w:t>
            </w:r>
          </w:p>
        </w:tc>
      </w:tr>
      <w:tr w:rsidR="00BB12D1">
        <w:trPr>
          <w:trHeight w:val="261"/>
        </w:trPr>
        <w:tc>
          <w:tcPr>
            <w:tcW w:w="1479" w:type="dxa"/>
            <w:shd w:val="clear" w:color="auto" w:fill="auto"/>
          </w:tcPr>
          <w:p w:rsidR="00BB12D1" w:rsidRDefault="00242C72">
            <w:pPr>
              <w:rPr>
                <w:b/>
                <w:bCs/>
                <w:lang w:eastAsia="zh-Hans"/>
              </w:rPr>
            </w:pPr>
            <w:r>
              <w:rPr>
                <w:b/>
                <w:bCs/>
                <w:lang w:eastAsia="zh-Hans"/>
              </w:rPr>
              <w:t>InterDigital</w:t>
            </w:r>
          </w:p>
        </w:tc>
        <w:tc>
          <w:tcPr>
            <w:tcW w:w="8152" w:type="dxa"/>
            <w:shd w:val="clear" w:color="auto" w:fill="auto"/>
          </w:tcPr>
          <w:p w:rsidR="00BB12D1" w:rsidRDefault="00242C72">
            <w:pPr>
              <w:rPr>
                <w:lang w:eastAsia="zh-Hans"/>
              </w:rPr>
            </w:pPr>
            <w:r>
              <w:rPr>
                <w:lang w:eastAsia="zh-Hans"/>
              </w:rPr>
              <w:t>For CSI-IM, we share the same view with the companies above. That is, resource-wise association of the CSI-IM of the sub-configs to the CMR of the sub-configs.</w:t>
            </w:r>
          </w:p>
          <w:p w:rsidR="00BB12D1" w:rsidRDefault="00242C72">
            <w:pPr>
              <w:rPr>
                <w:lang w:eastAsia="zh-Hans"/>
              </w:rPr>
            </w:pPr>
            <w:r>
              <w:rPr>
                <w:lang w:eastAsia="zh-Hans"/>
              </w:rPr>
              <w:t xml:space="preserve">For NZP-CSI-RS, we support configuring the IMR(s) for NES, given the benefit for interference measurements, e.g. for L1-SINR and CSI apart from L1-SINR. In our view, all sub-configs can use the same NZP-CSI-RS resources for IM. There is no need to configure a separate list of NZP-CSI-RS resources for IM in each sub-config.   </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val="en-US"/>
              </w:rPr>
            </w:pPr>
            <w:r>
              <w:rPr>
                <w:lang w:val="en-US"/>
              </w:rPr>
              <w:t>Support CSI-IM based (inter-cell) interference management ONLY, where NZP-CSI-RS based interference measurement is not supported.</w:t>
            </w:r>
          </w:p>
          <w:p w:rsidR="00BB12D1" w:rsidRDefault="00242C72">
            <w:pPr>
              <w:rPr>
                <w:lang w:eastAsia="en-US"/>
              </w:rPr>
            </w:pPr>
            <w:r>
              <w:rPr>
                <w:lang w:val="en-US"/>
              </w:rPr>
              <w:t xml:space="preserve">Support </w:t>
            </w:r>
            <w:r>
              <w:rPr>
                <w:lang w:eastAsia="en-US"/>
              </w:rPr>
              <w:t>resource-wise association between CSI-IM based interference management and CSI-RS resource(s) based channel measurement as legacy.</w:t>
            </w:r>
          </w:p>
          <w:p w:rsidR="00BB12D1" w:rsidRDefault="00242C72">
            <w:pPr>
              <w:rPr>
                <w:lang w:val="en-US"/>
              </w:rPr>
            </w:pPr>
            <w:r>
              <w:rPr>
                <w:lang w:val="en-US"/>
              </w:rPr>
              <w:t>Regarding configuration of CSI-IM for Type-1 and Type-2 SD:</w:t>
            </w:r>
          </w:p>
          <w:p w:rsidR="00BB12D1" w:rsidRDefault="00242C72">
            <w:pPr>
              <w:pStyle w:val="affff4"/>
              <w:numPr>
                <w:ilvl w:val="0"/>
                <w:numId w:val="31"/>
              </w:numPr>
              <w:spacing w:after="0" w:line="240" w:lineRule="auto"/>
              <w:rPr>
                <w:lang w:eastAsia="en-US"/>
              </w:rPr>
            </w:pPr>
            <w:r>
              <w:rPr>
                <w:lang w:eastAsia="en-US"/>
              </w:rPr>
              <w:t>For Type I shutdown, CSI-IM can be common for the same CMR associated with multiple SD patterns (i.e. Configuration-level configuration of CSI-IM)</w:t>
            </w:r>
          </w:p>
          <w:p w:rsidR="00BB12D1" w:rsidRDefault="00242C72">
            <w:pPr>
              <w:pStyle w:val="affff4"/>
              <w:numPr>
                <w:ilvl w:val="0"/>
                <w:numId w:val="31"/>
              </w:numPr>
              <w:spacing w:after="0" w:line="240" w:lineRule="auto"/>
              <w:rPr>
                <w:lang w:eastAsia="en-US"/>
              </w:rPr>
            </w:pPr>
            <w:r>
              <w:rPr>
                <w:lang w:eastAsia="en-US"/>
              </w:rPr>
              <w:t>For Type II shutdown, CSI-IM configured within the csi-ReportConfig can be used for interference measurement (i.e. Sub-configuration-level configuration of CSI-IM)</w:t>
            </w:r>
          </w:p>
          <w:p w:rsidR="00BB12D1" w:rsidRDefault="00BB12D1">
            <w:pPr>
              <w:rPr>
                <w:lang w:eastAsia="zh-Hans"/>
              </w:rPr>
            </w:pPr>
          </w:p>
        </w:tc>
      </w:tr>
      <w:tr w:rsidR="00BB12D1">
        <w:trPr>
          <w:trHeight w:val="261"/>
        </w:trPr>
        <w:tc>
          <w:tcPr>
            <w:tcW w:w="1479" w:type="dxa"/>
          </w:tcPr>
          <w:p w:rsidR="00BB12D1" w:rsidRDefault="00242C72">
            <w:pPr>
              <w:rPr>
                <w:b/>
                <w:bCs/>
                <w:lang w:val="en-US"/>
              </w:rPr>
            </w:pPr>
            <w:r>
              <w:rPr>
                <w:rFonts w:hint="eastAsia"/>
                <w:b/>
                <w:bCs/>
                <w:lang w:val="en-US" w:eastAsia="zh-CN"/>
              </w:rPr>
              <w:t>Xiaomi</w:t>
            </w:r>
          </w:p>
        </w:tc>
        <w:tc>
          <w:tcPr>
            <w:tcW w:w="8152" w:type="dxa"/>
          </w:tcPr>
          <w:p w:rsidR="00BB12D1" w:rsidRDefault="00242C72">
            <w:pPr>
              <w:rPr>
                <w:lang w:val="en-US" w:eastAsia="zh-CN"/>
              </w:rPr>
            </w:pPr>
            <w:r>
              <w:rPr>
                <w:rFonts w:hint="eastAsia"/>
                <w:lang w:val="en-US" w:eastAsia="zh-CN"/>
              </w:rPr>
              <w:t>For</w:t>
            </w:r>
            <w:r>
              <w:rPr>
                <w:lang w:val="en-US"/>
              </w:rPr>
              <w:t xml:space="preserve"> CSI-IM </w:t>
            </w:r>
            <w:r>
              <w:rPr>
                <w:rFonts w:hint="eastAsia"/>
                <w:lang w:val="en-US" w:eastAsia="zh-CN"/>
              </w:rPr>
              <w:t>based</w:t>
            </w:r>
            <w:r>
              <w:rPr>
                <w:lang w:val="en-US" w:eastAsia="zh-CN"/>
              </w:rPr>
              <w:t xml:space="preserve"> interference measurement (IM), current mechanism is efficient enough for NES. To be specific, for type 1 SD adaptation, the associated CSI-IM is common among different sub-configurations with one CMR. The reason is that the CSI-IM is mainly for inter-cell interference. Hence the interference does not change with different SD patterns of one CMR. For type 2 SD adaptation, one CMR only corresponds to one SD pattern. Hence legacy mechanism of one CMR associated with one CSI-IM can be reused.</w:t>
            </w:r>
          </w:p>
          <w:p w:rsidR="00BB12D1" w:rsidRDefault="00242C72">
            <w:pPr>
              <w:rPr>
                <w:lang w:val="en-US" w:eastAsia="zh-CN"/>
              </w:rPr>
            </w:pPr>
            <w:r>
              <w:rPr>
                <w:rFonts w:hint="eastAsia"/>
                <w:lang w:val="en-US" w:eastAsia="zh-CN"/>
              </w:rPr>
              <w:t>F</w:t>
            </w:r>
            <w:r>
              <w:rPr>
                <w:lang w:val="en-US" w:eastAsia="zh-CN"/>
              </w:rPr>
              <w:t xml:space="preserve">or NZP CSI-RS based IM, </w:t>
            </w:r>
            <w:r>
              <w:rPr>
                <w:rFonts w:hint="eastAsia"/>
                <w:lang w:val="en-US" w:eastAsia="zh-CN"/>
              </w:rPr>
              <w:t>w</w:t>
            </w:r>
            <w:r>
              <w:rPr>
                <w:lang w:val="en-US" w:eastAsia="zh-CN"/>
              </w:rPr>
              <w:t xml:space="preserve">e do not think it is necessary for NES. NZP CSI-RS based IM is intended for measuring MU interferenc, which is the corner case for NES. Besides, one CMR may be associated with multiple </w:t>
            </w:r>
            <w:r>
              <w:rPr>
                <w:rFonts w:eastAsia="宋体"/>
                <w:szCs w:val="24"/>
                <w:lang w:eastAsia="zh-CN"/>
              </w:rPr>
              <w:t>NZP CSI-RSs for IM if the corresponding UE is surrounded with multiple interfering UEs</w:t>
            </w:r>
            <w:r>
              <w:rPr>
                <w:lang w:val="en-US" w:eastAsia="zh-CN"/>
              </w:rPr>
              <w:t>. The RS overhead may be increased dramatically if introducing SD pattern based IMR.</w:t>
            </w:r>
          </w:p>
        </w:tc>
      </w:tr>
      <w:tr w:rsidR="00BB12D1">
        <w:trPr>
          <w:trHeight w:val="261"/>
        </w:trPr>
        <w:tc>
          <w:tcPr>
            <w:tcW w:w="1479" w:type="dxa"/>
            <w:shd w:val="clear" w:color="auto" w:fill="auto"/>
          </w:tcPr>
          <w:p w:rsidR="00BB12D1" w:rsidRDefault="00242C72">
            <w:pPr>
              <w:rPr>
                <w:b/>
                <w:bCs/>
                <w:lang w:val="en-US" w:eastAsia="zh-Hans"/>
              </w:rPr>
            </w:pPr>
            <w:r>
              <w:rPr>
                <w:b/>
                <w:bCs/>
                <w:lang w:val="en-US" w:eastAsia="zh-Hans"/>
              </w:rPr>
              <w:t xml:space="preserve">Apple </w:t>
            </w:r>
          </w:p>
        </w:tc>
        <w:tc>
          <w:tcPr>
            <w:tcW w:w="8152" w:type="dxa"/>
            <w:shd w:val="clear" w:color="auto" w:fill="auto"/>
          </w:tcPr>
          <w:p w:rsidR="00BB12D1" w:rsidRDefault="00242C72">
            <w:pPr>
              <w:rPr>
                <w:lang w:val="en-US" w:eastAsia="zh-Hans"/>
              </w:rPr>
            </w:pPr>
            <w:r>
              <w:rPr>
                <w:lang w:val="en-US" w:eastAsia="zh-Hans"/>
              </w:rPr>
              <w:t xml:space="preserve">Agree with Google. </w:t>
            </w:r>
          </w:p>
        </w:tc>
      </w:tr>
      <w:tr w:rsidR="00BB12D1">
        <w:trPr>
          <w:trHeight w:val="261"/>
        </w:trPr>
        <w:tc>
          <w:tcPr>
            <w:tcW w:w="1479" w:type="dxa"/>
          </w:tcPr>
          <w:p w:rsidR="00BB12D1" w:rsidRDefault="00242C72">
            <w:pPr>
              <w:rPr>
                <w:b/>
                <w:bCs/>
                <w:lang w:val="en-US" w:eastAsia="zh-CN"/>
              </w:rPr>
            </w:pPr>
            <w:r>
              <w:rPr>
                <w:rFonts w:hint="eastAsia"/>
                <w:b/>
                <w:bCs/>
                <w:lang w:eastAsia="zh-CN"/>
              </w:rPr>
              <w:t>D</w:t>
            </w:r>
            <w:r>
              <w:rPr>
                <w:b/>
                <w:bCs/>
                <w:lang w:eastAsia="zh-CN"/>
              </w:rPr>
              <w:t>OCOMO</w:t>
            </w:r>
          </w:p>
        </w:tc>
        <w:tc>
          <w:tcPr>
            <w:tcW w:w="8152" w:type="dxa"/>
          </w:tcPr>
          <w:p w:rsidR="00BB12D1" w:rsidRDefault="00242C72">
            <w:pPr>
              <w:rPr>
                <w:lang w:eastAsia="zh-CN"/>
              </w:rPr>
            </w:pPr>
            <w:r>
              <w:rPr>
                <w:rFonts w:hint="eastAsia"/>
                <w:lang w:eastAsia="zh-CN"/>
              </w:rPr>
              <w:t>D</w:t>
            </w:r>
            <w:r>
              <w:rPr>
                <w:lang w:eastAsia="zh-CN"/>
              </w:rPr>
              <w:t xml:space="preserve">ue to the different interference measurement behaviour of CSI-IM and NZP-CSI-RS, they should be separately discussed. </w:t>
            </w:r>
          </w:p>
          <w:p w:rsidR="00BB12D1" w:rsidRDefault="00242C72">
            <w:pPr>
              <w:rPr>
                <w:lang w:eastAsia="zh-CN"/>
              </w:rPr>
            </w:pPr>
            <w:r>
              <w:rPr>
                <w:lang w:eastAsia="zh-CN"/>
              </w:rPr>
              <w:t>For CSI-IM, a simple update on TP to describe the association between CSI-IM and CMR is needed.</w:t>
            </w:r>
          </w:p>
          <w:p w:rsidR="00BB12D1" w:rsidRDefault="00242C72">
            <w:pPr>
              <w:rPr>
                <w:lang w:eastAsia="zh-CN"/>
              </w:rPr>
            </w:pPr>
            <w:r>
              <w:rPr>
                <w:lang w:eastAsia="zh-CN"/>
              </w:rPr>
              <w:t xml:space="preserve">For NZP-CSI-RS on IM, for Type 1 SD, one CMR may needs multiple NZP-CSI-RS resource for interference measurement considering different ports assumptions. </w:t>
            </w:r>
            <w:r>
              <w:rPr>
                <w:rFonts w:hint="eastAsia"/>
                <w:lang w:eastAsia="zh-CN"/>
              </w:rPr>
              <w:t>In</w:t>
            </w:r>
            <w:r>
              <w:rPr>
                <w:lang w:eastAsia="zh-CN"/>
              </w:rPr>
              <w:t xml:space="preserve"> this sense, we have options:  </w:t>
            </w:r>
          </w:p>
          <w:p w:rsidR="00BB12D1" w:rsidRDefault="00242C72">
            <w:pPr>
              <w:rPr>
                <w:lang w:eastAsia="zh-CN"/>
              </w:rPr>
            </w:pPr>
            <w:r>
              <w:rPr>
                <w:lang w:eastAsia="zh-CN"/>
              </w:rPr>
              <w:t xml:space="preserve">1) do not support NZP-CSI-RS for IM; </w:t>
            </w:r>
          </w:p>
          <w:p w:rsidR="00BB12D1" w:rsidRDefault="00242C72">
            <w:pPr>
              <w:rPr>
                <w:lang w:val="en-US" w:eastAsia="zh-CN"/>
              </w:rPr>
            </w:pPr>
            <w:r>
              <w:rPr>
                <w:lang w:eastAsia="zh-CN"/>
              </w:rPr>
              <w:lastRenderedPageBreak/>
              <w:t xml:space="preserve">2) configure NZP-CSI-RS (for IM) resource list for each sub-configuration for Type 1 SD.      </w:t>
            </w:r>
          </w:p>
        </w:tc>
      </w:tr>
      <w:tr w:rsidR="00BB12D1">
        <w:trPr>
          <w:trHeight w:val="261"/>
        </w:trPr>
        <w:tc>
          <w:tcPr>
            <w:tcW w:w="1479" w:type="dxa"/>
          </w:tcPr>
          <w:p w:rsidR="00BB12D1" w:rsidRDefault="00242C72">
            <w:pPr>
              <w:rPr>
                <w:b/>
                <w:bCs/>
                <w:lang w:eastAsia="zh-CN"/>
              </w:rPr>
            </w:pPr>
            <w:r>
              <w:rPr>
                <w:b/>
                <w:bCs/>
                <w:lang w:eastAsia="zh-CN"/>
              </w:rPr>
              <w:lastRenderedPageBreak/>
              <w:t>Fujitsu</w:t>
            </w:r>
          </w:p>
        </w:tc>
        <w:tc>
          <w:tcPr>
            <w:tcW w:w="8152" w:type="dxa"/>
          </w:tcPr>
          <w:p w:rsidR="00BB12D1" w:rsidRDefault="00242C72">
            <w:pPr>
              <w:rPr>
                <w:rFonts w:eastAsia="Yu Mincho"/>
                <w:lang w:eastAsia="ja-JP"/>
              </w:rPr>
            </w:pPr>
            <w:r>
              <w:rPr>
                <w:rFonts w:eastAsia="Yu Mincho"/>
                <w:lang w:eastAsia="ja-JP"/>
              </w:rPr>
              <w:t>For CSI-IM, we support the companies above that it is resource wise associated with NZP-CSI-RS for channel measurement, for which the legacy configuration is reused</w:t>
            </w:r>
          </w:p>
          <w:p w:rsidR="00BB12D1" w:rsidRDefault="00242C72">
            <w:pPr>
              <w:rPr>
                <w:rFonts w:eastAsia="Yu Mincho"/>
                <w:lang w:eastAsia="ja-JP"/>
              </w:rPr>
            </w:pPr>
            <w:r>
              <w:rPr>
                <w:rFonts w:eastAsia="Yu Mincho"/>
                <w:lang w:eastAsia="ja-JP"/>
              </w:rPr>
              <w:t xml:space="preserve">For NZP-CSI-RS based on IM, it is not necessary to support it as the use case is not clear.   </w:t>
            </w:r>
          </w:p>
        </w:tc>
      </w:tr>
      <w:tr w:rsidR="00BB12D1">
        <w:trPr>
          <w:trHeight w:val="261"/>
        </w:trPr>
        <w:tc>
          <w:tcPr>
            <w:tcW w:w="1479" w:type="dxa"/>
          </w:tcPr>
          <w:p w:rsidR="00BB12D1" w:rsidRDefault="00242C72">
            <w:pPr>
              <w:rPr>
                <w:b/>
                <w:bCs/>
                <w:lang w:eastAsia="zh-CN"/>
              </w:rPr>
            </w:pPr>
            <w:r>
              <w:rPr>
                <w:b/>
                <w:bCs/>
                <w:lang w:eastAsia="zh-CN"/>
              </w:rPr>
              <w:t>LG Electronics</w:t>
            </w:r>
          </w:p>
        </w:tc>
        <w:tc>
          <w:tcPr>
            <w:tcW w:w="8152" w:type="dxa"/>
          </w:tcPr>
          <w:p w:rsidR="00BB12D1" w:rsidRDefault="00242C72">
            <w:pPr>
              <w:rPr>
                <w:lang w:eastAsia="zh-CN"/>
              </w:rPr>
            </w:pPr>
            <w:r>
              <w:rPr>
                <w:lang w:eastAsia="zh-CN"/>
              </w:rPr>
              <w:t xml:space="preserve">From my understanding, Issue #2 is the issue </w:t>
            </w:r>
            <w:r>
              <w:rPr>
                <w:b/>
                <w:bCs/>
                <w:u w:val="single"/>
                <w:lang w:eastAsia="zh-CN"/>
              </w:rPr>
              <w:t>only for Type 1 SD adaptation</w:t>
            </w:r>
            <w:r>
              <w:rPr>
                <w:lang w:eastAsia="zh-CN"/>
              </w:rPr>
              <w:t xml:space="preserve"> since </w:t>
            </w:r>
            <w:proofErr w:type="gramStart"/>
            <w:r>
              <w:rPr>
                <w:lang w:eastAsia="zh-CN"/>
              </w:rPr>
              <w:t>a</w:t>
            </w:r>
            <w:proofErr w:type="gramEnd"/>
            <w:r>
              <w:rPr>
                <w:lang w:eastAsia="zh-CN"/>
              </w:rPr>
              <w:t xml:space="preserve"> NZP CSI-RS resource can be associated with a sub-config and resource-wise one-to-one mapping still works.</w:t>
            </w:r>
          </w:p>
          <w:p w:rsidR="00BB12D1" w:rsidRDefault="00BB12D1">
            <w:pPr>
              <w:rPr>
                <w:lang w:eastAsia="zh-CN"/>
              </w:rPr>
            </w:pPr>
          </w:p>
          <w:p w:rsidR="00BB12D1" w:rsidRDefault="00242C72">
            <w:pPr>
              <w:rPr>
                <w:lang w:eastAsia="zh-CN"/>
              </w:rPr>
            </w:pPr>
            <w:r>
              <w:rPr>
                <w:lang w:eastAsia="zh-CN"/>
              </w:rPr>
              <w:t xml:space="preserve">For CSI-IM based IMR, we think current spec is sufficient, which means </w:t>
            </w:r>
            <w:proofErr w:type="gramStart"/>
            <w:r>
              <w:rPr>
                <w:lang w:eastAsia="zh-CN"/>
              </w:rPr>
              <w:t>a</w:t>
            </w:r>
            <w:proofErr w:type="gramEnd"/>
            <w:r>
              <w:rPr>
                <w:lang w:eastAsia="zh-CN"/>
              </w:rPr>
              <w:t xml:space="preserve"> NZP CSI-RS resource can share one CSI-IM resource even if the NZP CSI-RS resource is associated with more than sub-config.</w:t>
            </w:r>
          </w:p>
          <w:p w:rsidR="00BB12D1" w:rsidRDefault="00BB12D1">
            <w:pPr>
              <w:rPr>
                <w:lang w:eastAsia="zh-CN"/>
              </w:rPr>
            </w:pPr>
          </w:p>
          <w:p w:rsidR="00BB12D1" w:rsidRDefault="00242C72">
            <w:pPr>
              <w:rPr>
                <w:lang w:eastAsia="zh-CN"/>
              </w:rPr>
            </w:pPr>
            <w:r>
              <w:rPr>
                <w:lang w:eastAsia="zh-CN"/>
              </w:rPr>
              <w:t>For NZP CSI-RS based IMR, our first preference is to configure port subset indication for IMR separately from the one configured for NZP CSI-RS for channel measurement. It seems natural that NZP CSI-RS for channel measurement with parts of antenna ports muted, is paired with NZP CSI-RS for interference measurement with parts of antenna ports muted.</w:t>
            </w:r>
          </w:p>
          <w:p w:rsidR="00BB12D1" w:rsidRDefault="00242C72">
            <w:pPr>
              <w:rPr>
                <w:rFonts w:eastAsia="Yu Mincho"/>
                <w:lang w:eastAsia="ja-JP"/>
              </w:rPr>
            </w:pPr>
            <w:r>
              <w:rPr>
                <w:lang w:eastAsia="zh-CN"/>
              </w:rPr>
              <w:t>Nevertheless, we can accept two options provided by NTT DOCOMO.</w:t>
            </w:r>
          </w:p>
        </w:tc>
      </w:tr>
      <w:tr w:rsidR="00BB12D1">
        <w:trPr>
          <w:trHeight w:val="261"/>
        </w:trPr>
        <w:tc>
          <w:tcPr>
            <w:tcW w:w="1479" w:type="dxa"/>
          </w:tcPr>
          <w:p w:rsidR="00BB12D1" w:rsidRDefault="00242C72">
            <w:pPr>
              <w:rPr>
                <w:b/>
                <w:bCs/>
                <w:lang w:eastAsia="zh-CN"/>
              </w:rPr>
            </w:pPr>
            <w:r>
              <w:rPr>
                <w:b/>
                <w:bCs/>
                <w:lang w:eastAsia="zh-CN"/>
              </w:rPr>
              <w:t>Qualcomm</w:t>
            </w:r>
          </w:p>
        </w:tc>
        <w:tc>
          <w:tcPr>
            <w:tcW w:w="8152" w:type="dxa"/>
          </w:tcPr>
          <w:p w:rsidR="00BB12D1" w:rsidRDefault="00242C72">
            <w:pPr>
              <w:rPr>
                <w:lang w:eastAsia="zh-CN"/>
              </w:rPr>
            </w:pPr>
            <w:r>
              <w:rPr>
                <w:lang w:eastAsia="zh-CN"/>
              </w:rPr>
              <w:t>This discussion should be only limited to Type 1 spatial domain and power domain adaptation. For Type 2 SD, IMR determination should be already clear.</w:t>
            </w:r>
          </w:p>
          <w:p w:rsidR="00BB12D1" w:rsidRDefault="00242C72">
            <w:pPr>
              <w:rPr>
                <w:lang w:eastAsia="zh-CN"/>
              </w:rPr>
            </w:pPr>
            <w:r>
              <w:rPr>
                <w:lang w:eastAsia="zh-CN"/>
              </w:rPr>
              <w:t xml:space="preserve">Agree with FL that we should discuss CSI-IM and NZP CSI-RS for IM separately. </w:t>
            </w:r>
          </w:p>
          <w:p w:rsidR="00BB12D1" w:rsidRDefault="00242C72">
            <w:pPr>
              <w:pStyle w:val="affff4"/>
              <w:numPr>
                <w:ilvl w:val="0"/>
                <w:numId w:val="33"/>
              </w:numPr>
              <w:rPr>
                <w:lang w:eastAsia="zh-CN"/>
              </w:rPr>
            </w:pPr>
            <w:r>
              <w:rPr>
                <w:lang w:eastAsia="zh-CN"/>
              </w:rPr>
              <w:t xml:space="preserve">For CSI-IM, there is no need to introduce new CSI-IM for each sub-config since the interference for different sub-configs associated with the same CMR remains identical. We suggest that IMR associated with a CMR in a sub-config that is derived from </w:t>
            </w:r>
            <w:proofErr w:type="gramStart"/>
            <w:r>
              <w:rPr>
                <w:lang w:eastAsia="zh-CN"/>
              </w:rPr>
              <w:t>a</w:t>
            </w:r>
            <w:proofErr w:type="gramEnd"/>
            <w:r>
              <w:rPr>
                <w:lang w:eastAsia="zh-CN"/>
              </w:rPr>
              <w:t xml:space="preserve"> NZP CSI-RS for CM in the CMR set is the IMR that is associated with the NZP CSI-RS for CM. </w:t>
            </w:r>
          </w:p>
          <w:p w:rsidR="00BB12D1" w:rsidRDefault="00242C72">
            <w:pPr>
              <w:pStyle w:val="affff4"/>
              <w:numPr>
                <w:ilvl w:val="0"/>
                <w:numId w:val="33"/>
              </w:numPr>
              <w:rPr>
                <w:lang w:eastAsia="zh-CN"/>
              </w:rPr>
            </w:pPr>
            <w:r>
              <w:rPr>
                <w:lang w:eastAsia="zh-CN"/>
              </w:rPr>
              <w:t>For NZP CSI-RS for IM, we are fine to not support it.</w:t>
            </w:r>
          </w:p>
          <w:p w:rsidR="00BB12D1" w:rsidRDefault="00242C72">
            <w:pPr>
              <w:rPr>
                <w:lang w:eastAsia="zh-CN"/>
              </w:rPr>
            </w:pPr>
            <w:r>
              <w:rPr>
                <w:lang w:eastAsia="zh-CN"/>
              </w:rPr>
              <w:t>Hence, we propose to update the proposal as follows:</w:t>
            </w:r>
          </w:p>
          <w:p w:rsidR="00BB12D1" w:rsidRDefault="00242C72">
            <w:pPr>
              <w:rPr>
                <w:b/>
                <w:bCs/>
                <w:color w:val="0070C0"/>
                <w:u w:val="single"/>
                <w:lang w:eastAsia="zh-CN"/>
              </w:rPr>
            </w:pPr>
            <w:r>
              <w:rPr>
                <w:b/>
                <w:bCs/>
                <w:color w:val="0070C0"/>
                <w:u w:val="single"/>
                <w:lang w:eastAsia="zh-CN"/>
              </w:rPr>
              <w:t>Updated proposal</w:t>
            </w:r>
          </w:p>
          <w:p w:rsidR="00BB12D1" w:rsidRDefault="00242C72">
            <w:pPr>
              <w:rPr>
                <w:color w:val="0070C0"/>
                <w:lang w:eastAsia="zh-CN"/>
              </w:rPr>
            </w:pPr>
            <w:r>
              <w:rPr>
                <w:color w:val="0070C0"/>
                <w:lang w:eastAsia="zh-CN"/>
              </w:rPr>
              <w:t>For Type 1 SD and/or PD adaptation,</w:t>
            </w:r>
          </w:p>
          <w:p w:rsidR="00BB12D1" w:rsidRDefault="00242C72">
            <w:pPr>
              <w:pStyle w:val="affff4"/>
              <w:numPr>
                <w:ilvl w:val="0"/>
                <w:numId w:val="34"/>
              </w:numPr>
              <w:rPr>
                <w:color w:val="0070C0"/>
                <w:lang w:eastAsia="zh-CN"/>
              </w:rPr>
            </w:pPr>
            <w:r>
              <w:rPr>
                <w:color w:val="0070C0"/>
                <w:lang w:eastAsia="zh-CN"/>
              </w:rPr>
              <w:t xml:space="preserve">CSI-IM resource associated with a CMR in a sub-config that is associated with </w:t>
            </w:r>
            <w:proofErr w:type="gramStart"/>
            <w:r>
              <w:rPr>
                <w:color w:val="0070C0"/>
                <w:lang w:eastAsia="zh-CN"/>
              </w:rPr>
              <w:t>a</w:t>
            </w:r>
            <w:proofErr w:type="gramEnd"/>
            <w:r>
              <w:rPr>
                <w:color w:val="0070C0"/>
                <w:lang w:eastAsia="zh-CN"/>
              </w:rPr>
              <w:t xml:space="preserve"> NZP CSI-RS resource in the CSI-RS resource set for CM is the CSI-IM resource that is associated with the NZP CSI-RS resource. </w:t>
            </w:r>
          </w:p>
          <w:p w:rsidR="00BB12D1" w:rsidRDefault="00242C72">
            <w:pPr>
              <w:pStyle w:val="affff4"/>
              <w:numPr>
                <w:ilvl w:val="0"/>
                <w:numId w:val="34"/>
              </w:numPr>
              <w:rPr>
                <w:color w:val="0070C0"/>
                <w:lang w:eastAsia="zh-CN"/>
              </w:rPr>
            </w:pPr>
            <w:r>
              <w:rPr>
                <w:color w:val="0070C0"/>
                <w:lang w:eastAsia="zh-CN"/>
              </w:rPr>
              <w:t>Do not support NZP CSI-RS for interference measurement.</w:t>
            </w:r>
          </w:p>
        </w:tc>
      </w:tr>
      <w:tr w:rsidR="00BB12D1">
        <w:trPr>
          <w:trHeight w:val="261"/>
        </w:trPr>
        <w:tc>
          <w:tcPr>
            <w:tcW w:w="1479" w:type="dxa"/>
          </w:tcPr>
          <w:p w:rsidR="00BB12D1" w:rsidRDefault="00242C72">
            <w:pPr>
              <w:rPr>
                <w:b/>
                <w:bCs/>
                <w:lang w:eastAsia="zh-CN"/>
              </w:rPr>
            </w:pPr>
            <w:r>
              <w:rPr>
                <w:rFonts w:hint="eastAsia"/>
                <w:b/>
                <w:bCs/>
                <w:lang w:eastAsia="zh-CN"/>
              </w:rPr>
              <w:t>FL</w:t>
            </w:r>
          </w:p>
        </w:tc>
        <w:tc>
          <w:tcPr>
            <w:tcW w:w="8152" w:type="dxa"/>
          </w:tcPr>
          <w:p w:rsidR="00BB12D1" w:rsidRDefault="00BB12D1">
            <w:pPr>
              <w:rPr>
                <w:lang w:eastAsia="zh-CN"/>
              </w:rPr>
            </w:pPr>
          </w:p>
          <w:p w:rsidR="00BB12D1" w:rsidRDefault="00242C72">
            <w:pPr>
              <w:spacing w:after="0" w:line="240" w:lineRule="auto"/>
              <w:rPr>
                <w:b/>
                <w:u w:val="single"/>
                <w:lang w:eastAsia="zh-CN"/>
              </w:rPr>
            </w:pPr>
            <w:r>
              <w:rPr>
                <w:rFonts w:hint="eastAsia"/>
                <w:b/>
                <w:u w:val="single"/>
                <w:lang w:eastAsia="zh-CN"/>
              </w:rPr>
              <w:t>P</w:t>
            </w:r>
            <w:r>
              <w:rPr>
                <w:b/>
                <w:u w:val="single"/>
                <w:lang w:eastAsia="zh-CN"/>
              </w:rPr>
              <w:t>roposal</w:t>
            </w:r>
          </w:p>
          <w:p w:rsidR="00BB12D1" w:rsidRDefault="00242C72">
            <w:pPr>
              <w:pStyle w:val="affff4"/>
              <w:numPr>
                <w:ilvl w:val="0"/>
                <w:numId w:val="35"/>
              </w:numPr>
              <w:spacing w:after="0" w:line="240" w:lineRule="auto"/>
              <w:rPr>
                <w:lang w:eastAsia="zh-CN"/>
              </w:rPr>
            </w:pPr>
            <w:r>
              <w:rPr>
                <w:rFonts w:hint="eastAsia"/>
                <w:lang w:eastAsia="zh-CN"/>
              </w:rPr>
              <w:t>F</w:t>
            </w:r>
            <w:r>
              <w:rPr>
                <w:lang w:eastAsia="zh-CN"/>
              </w:rPr>
              <w:t>or CSI-IM, no spec update is needed</w:t>
            </w:r>
          </w:p>
          <w:p w:rsidR="00BB12D1" w:rsidRDefault="00242C72">
            <w:pPr>
              <w:pStyle w:val="affff4"/>
              <w:numPr>
                <w:ilvl w:val="0"/>
                <w:numId w:val="35"/>
              </w:numPr>
              <w:spacing w:after="0" w:line="240" w:lineRule="auto"/>
              <w:rPr>
                <w:lang w:eastAsia="zh-CN"/>
              </w:rPr>
            </w:pPr>
            <w:r>
              <w:rPr>
                <w:rFonts w:hint="eastAsia"/>
                <w:lang w:eastAsia="zh-CN"/>
              </w:rPr>
              <w:t>F</w:t>
            </w:r>
            <w:r>
              <w:rPr>
                <w:lang w:eastAsia="zh-CN"/>
              </w:rPr>
              <w:t>or NZP CSI-RS resources for IM, it is not supported for NES.</w:t>
            </w:r>
          </w:p>
          <w:p w:rsidR="00BB12D1" w:rsidRDefault="00BB12D1">
            <w:pPr>
              <w:pStyle w:val="affff4"/>
              <w:spacing w:after="0" w:line="240" w:lineRule="auto"/>
              <w:ind w:left="420"/>
              <w:rPr>
                <w:lang w:eastAsia="zh-CN"/>
              </w:rPr>
            </w:pPr>
          </w:p>
        </w:tc>
      </w:tr>
      <w:tr w:rsidR="00BB12D1">
        <w:trPr>
          <w:trHeight w:val="261"/>
        </w:trPr>
        <w:tc>
          <w:tcPr>
            <w:tcW w:w="1479" w:type="dxa"/>
          </w:tcPr>
          <w:p w:rsidR="00BB12D1" w:rsidRDefault="00242C72">
            <w:pPr>
              <w:rPr>
                <w:b/>
                <w:bCs/>
                <w:lang w:eastAsia="zh-CN"/>
              </w:rPr>
            </w:pPr>
            <w:r>
              <w:rPr>
                <w:b/>
                <w:bCs/>
                <w:lang w:eastAsia="zh-CN"/>
              </w:rPr>
              <w:t>FL_Tue</w:t>
            </w:r>
          </w:p>
        </w:tc>
        <w:tc>
          <w:tcPr>
            <w:tcW w:w="8152" w:type="dxa"/>
          </w:tcPr>
          <w:p w:rsidR="00BB12D1" w:rsidRDefault="00BB12D1">
            <w:pPr>
              <w:rPr>
                <w:lang w:eastAsia="zh-CN"/>
              </w:rPr>
            </w:pPr>
          </w:p>
          <w:p w:rsidR="00BB12D1" w:rsidRDefault="00242C72">
            <w:pPr>
              <w:spacing w:after="0" w:line="240" w:lineRule="auto"/>
              <w:rPr>
                <w:b/>
                <w:u w:val="single"/>
                <w:lang w:eastAsia="zh-CN"/>
              </w:rPr>
            </w:pPr>
            <w:r w:rsidRPr="00BB0BA6">
              <w:rPr>
                <w:rFonts w:hint="eastAsia"/>
                <w:b/>
                <w:u w:val="single"/>
                <w:lang w:eastAsia="zh-CN"/>
              </w:rPr>
              <w:t>P</w:t>
            </w:r>
            <w:r w:rsidRPr="00BB0BA6">
              <w:rPr>
                <w:b/>
                <w:u w:val="single"/>
                <w:lang w:eastAsia="zh-CN"/>
              </w:rPr>
              <w:t>roposal</w:t>
            </w:r>
          </w:p>
          <w:p w:rsidR="00BB12D1" w:rsidRPr="001321FD" w:rsidRDefault="00242C72">
            <w:pPr>
              <w:pStyle w:val="affff4"/>
              <w:numPr>
                <w:ilvl w:val="0"/>
                <w:numId w:val="35"/>
              </w:numPr>
              <w:spacing w:after="0" w:line="240" w:lineRule="auto"/>
              <w:rPr>
                <w:lang w:eastAsia="zh-CN"/>
              </w:rPr>
            </w:pPr>
            <w:r>
              <w:rPr>
                <w:lang w:eastAsia="zh-CN"/>
              </w:rPr>
              <w:t>NZP CSI-RS resources for IM is supported for NES</w:t>
            </w:r>
            <w:r w:rsidR="00712ECA">
              <w:rPr>
                <w:lang w:eastAsia="zh-CN"/>
              </w:rPr>
              <w:t xml:space="preserve"> for both Type 1 and Type 2 SD, and/or PD adaptation</w:t>
            </w:r>
            <w:r>
              <w:rPr>
                <w:lang w:eastAsia="zh-CN"/>
              </w:rPr>
              <w:t xml:space="preserve"> </w:t>
            </w:r>
            <w:r w:rsidRPr="001321FD">
              <w:rPr>
                <w:strike/>
                <w:lang w:eastAsia="zh-CN"/>
              </w:rPr>
              <w:t xml:space="preserve">without </w:t>
            </w:r>
            <w:r w:rsidR="005B0BFA" w:rsidRPr="001321FD">
              <w:rPr>
                <w:strike/>
                <w:lang w:eastAsia="zh-CN"/>
              </w:rPr>
              <w:t xml:space="preserve">configuration of </w:t>
            </w:r>
            <w:r w:rsidR="001321FD" w:rsidRPr="001321FD">
              <w:rPr>
                <w:strike/>
                <w:lang w:eastAsia="zh-CN"/>
              </w:rPr>
              <w:t>additional sub-configurations for IM</w:t>
            </w:r>
          </w:p>
          <w:p w:rsidR="001321FD" w:rsidRDefault="00712ECA" w:rsidP="001321FD">
            <w:pPr>
              <w:pStyle w:val="affff4"/>
              <w:numPr>
                <w:ilvl w:val="1"/>
                <w:numId w:val="35"/>
              </w:numPr>
              <w:spacing w:after="0" w:line="240" w:lineRule="auto"/>
              <w:rPr>
                <w:lang w:eastAsia="zh-CN"/>
              </w:rPr>
            </w:pPr>
            <w:r>
              <w:rPr>
                <w:lang w:eastAsia="zh-CN"/>
              </w:rPr>
              <w:t xml:space="preserve">FFS any </w:t>
            </w:r>
            <w:r w:rsidR="001321FD">
              <w:rPr>
                <w:lang w:eastAsia="zh-CN"/>
              </w:rPr>
              <w:t>spec impact</w:t>
            </w:r>
          </w:p>
          <w:p w:rsidR="00BB12D1" w:rsidRDefault="00BB12D1">
            <w:pPr>
              <w:spacing w:after="0" w:line="240" w:lineRule="auto"/>
              <w:rPr>
                <w:lang w:eastAsia="zh-CN"/>
              </w:rPr>
            </w:pPr>
          </w:p>
          <w:p w:rsidR="00BB12D1" w:rsidRDefault="00BB12D1">
            <w:pPr>
              <w:rPr>
                <w:lang w:eastAsia="zh-CN"/>
              </w:rPr>
            </w:pPr>
          </w:p>
        </w:tc>
      </w:tr>
      <w:tr w:rsidR="001321FD">
        <w:trPr>
          <w:trHeight w:val="261"/>
        </w:trPr>
        <w:tc>
          <w:tcPr>
            <w:tcW w:w="1479" w:type="dxa"/>
          </w:tcPr>
          <w:p w:rsidR="001321FD" w:rsidRDefault="001321FD">
            <w:pPr>
              <w:rPr>
                <w:b/>
                <w:bCs/>
                <w:lang w:eastAsia="zh-CN"/>
              </w:rPr>
            </w:pPr>
          </w:p>
        </w:tc>
        <w:tc>
          <w:tcPr>
            <w:tcW w:w="8152" w:type="dxa"/>
          </w:tcPr>
          <w:p w:rsidR="001321FD" w:rsidRDefault="001321FD">
            <w:pPr>
              <w:rPr>
                <w:lang w:eastAsia="zh-CN"/>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Report quantities 'cri-RI-i1-CQI', 'cri-RI-CQI', and 'cri-RI-i1'</w:t>
      </w:r>
    </w:p>
    <w:p w:rsidR="00BB12D1" w:rsidRDefault="00242C72">
      <w:pPr>
        <w:rPr>
          <w:lang w:val="en-US" w:eastAsia="en-US"/>
        </w:rPr>
      </w:pPr>
      <w:r>
        <w:rPr>
          <w:lang w:val="it-IT" w:eastAsia="en-US"/>
        </w:rPr>
        <w:t xml:space="preserve">[Nokia] consider that RAN1 to conclude on whether the following report quantities should be supported or not for the Rel-18 spatial/power domain adaptation techniques: 'cri-RI-i1-CQI', 'cri-RI-CQI', and 'cri-RI-i1', while [Samsung] consider these functions should </w:t>
      </w:r>
      <w:r>
        <w:rPr>
          <w:lang w:val="en-US" w:eastAsia="en-US"/>
        </w:rPr>
        <w:t>be supported. Not yet sufficient views have been collected.</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60" w:line="240" w:lineRule="auto"/>
        <w:ind w:left="284" w:hanging="284"/>
        <w:jc w:val="left"/>
        <w:rPr>
          <w:lang w:val="en-US"/>
        </w:rPr>
      </w:pPr>
      <w:r>
        <w:rPr>
          <w:rFonts w:ascii="Times" w:eastAsia="Batang" w:hAnsi="Times"/>
          <w:lang w:eastAsia="zh-CN"/>
        </w:rPr>
        <w:t xml:space="preserve">Discuss whether to allow to configure </w:t>
      </w:r>
      <w:r>
        <w:rPr>
          <w:lang w:val="it-IT" w:eastAsia="en-US"/>
        </w:rPr>
        <w:t>'cri-RI-i1-CQI', 'cri-RI-CQI', and 'cri-RI-i1' for NES framework and any spec impact.</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Y/N, and comments, for whether to allow</w:t>
            </w:r>
            <w:r>
              <w:t xml:space="preserve"> </w:t>
            </w:r>
            <w:r>
              <w:rPr>
                <w:b/>
                <w:bCs/>
                <w:lang w:val="en-US"/>
              </w:rPr>
              <w:t>'cri-RI-i1-CQI', 'cri-RI-CQI', and 'cri-RI-i1'</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 xml:space="preserve">We think </w:t>
            </w:r>
            <w:proofErr w:type="gramStart"/>
            <w:r>
              <w:rPr>
                <w:lang w:val="en-US"/>
              </w:rPr>
              <w:t>these configuration</w:t>
            </w:r>
            <w:proofErr w:type="gramEnd"/>
            <w:r>
              <w:rPr>
                <w:lang w:val="en-US"/>
              </w:rPr>
              <w:t xml:space="preserve"> should be allowed</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Ok to include these configurations</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lang w:eastAsia="zh-Hans"/>
              </w:rPr>
            </w:pPr>
            <w:r>
              <w:rPr>
                <w:rFonts w:hint="eastAsia"/>
                <w:lang w:val="en-US" w:eastAsia="zh-CN"/>
              </w:rPr>
              <w:t>N</w:t>
            </w:r>
            <w:r>
              <w:rPr>
                <w:lang w:val="en-US" w:eastAsia="zh-CN"/>
              </w:rPr>
              <w:t>. They are not typical cases.</w:t>
            </w:r>
          </w:p>
        </w:tc>
      </w:tr>
      <w:tr w:rsidR="00BB12D1">
        <w:trPr>
          <w:trHeight w:val="261"/>
        </w:trPr>
        <w:tc>
          <w:tcPr>
            <w:tcW w:w="1479" w:type="dxa"/>
            <w:shd w:val="clear" w:color="auto" w:fill="auto"/>
          </w:tcPr>
          <w:p w:rsidR="00BB12D1" w:rsidRDefault="00242C72">
            <w:pPr>
              <w:rPr>
                <w:b/>
                <w:bCs/>
                <w:lang w:eastAsia="zh-Hans"/>
              </w:rPr>
            </w:pPr>
            <w:r>
              <w:rPr>
                <w:rFonts w:hint="eastAsia"/>
                <w:b/>
                <w:bCs/>
                <w:lang w:eastAsia="zh-CN"/>
              </w:rPr>
              <w:t>Samsung</w:t>
            </w:r>
          </w:p>
        </w:tc>
        <w:tc>
          <w:tcPr>
            <w:tcW w:w="8152" w:type="dxa"/>
            <w:shd w:val="clear" w:color="auto" w:fill="auto"/>
          </w:tcPr>
          <w:p w:rsidR="00BB12D1" w:rsidRDefault="00242C72">
            <w:pPr>
              <w:rPr>
                <w:lang w:eastAsia="zh-Hans"/>
              </w:rPr>
            </w:pPr>
            <w:r>
              <w:rPr>
                <w:rFonts w:hint="eastAsia"/>
                <w:lang w:eastAsia="zh-CN"/>
              </w:rPr>
              <w:t>Support</w:t>
            </w:r>
            <w:r>
              <w:rPr>
                <w:lang w:eastAsia="zh-Hans"/>
              </w:rPr>
              <w:t xml:space="preserve"> these report quantities unless there is a strong motivation to exclude them. In addition, we’d like to discuss whether report quantities for beam management, like </w:t>
            </w:r>
            <w:r>
              <w:rPr>
                <w:color w:val="000000"/>
              </w:rPr>
              <w:t xml:space="preserve">'cri-RSRP', 'cri-SINR', </w:t>
            </w:r>
            <w:r>
              <w:rPr>
                <w:iCs/>
              </w:rPr>
              <w:t>'cri-RSRP- Index', 'cri-SINR- Index', can be supported for NES</w:t>
            </w:r>
            <w:r>
              <w:rPr>
                <w:color w:val="000000"/>
              </w:rPr>
              <w:t>.</w:t>
            </w:r>
          </w:p>
        </w:tc>
      </w:tr>
      <w:tr w:rsidR="00BB12D1">
        <w:trPr>
          <w:trHeight w:val="261"/>
        </w:trPr>
        <w:tc>
          <w:tcPr>
            <w:tcW w:w="1479" w:type="dxa"/>
            <w:shd w:val="clear" w:color="auto" w:fill="auto"/>
          </w:tcPr>
          <w:p w:rsidR="00BB12D1" w:rsidRDefault="00242C72">
            <w:pPr>
              <w:rPr>
                <w:b/>
                <w:bCs/>
                <w:lang w:eastAsia="zh-CN"/>
              </w:rPr>
            </w:pPr>
            <w:r>
              <w:rPr>
                <w:b/>
                <w:bCs/>
                <w:lang w:val="en-US"/>
              </w:rPr>
              <w:t>Nokia/NSB</w:t>
            </w:r>
          </w:p>
        </w:tc>
        <w:tc>
          <w:tcPr>
            <w:tcW w:w="8152" w:type="dxa"/>
            <w:shd w:val="clear" w:color="auto" w:fill="auto"/>
          </w:tcPr>
          <w:p w:rsidR="00BB12D1" w:rsidRDefault="00242C72">
            <w:pPr>
              <w:rPr>
                <w:lang w:eastAsia="zh-CN"/>
              </w:rPr>
            </w:pPr>
            <w:r>
              <w:rPr>
                <w:lang w:val="en-US"/>
              </w:rPr>
              <w:t>Since these “reportQuantites” are not really typical, at this late stage, if any spec impact identified for these ‘reportQuantites’, it should not be supported.</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ZTE, Sanechips</w:t>
            </w:r>
          </w:p>
        </w:tc>
        <w:tc>
          <w:tcPr>
            <w:tcW w:w="8152" w:type="dxa"/>
            <w:shd w:val="clear" w:color="auto" w:fill="auto"/>
          </w:tcPr>
          <w:p w:rsidR="00BB12D1" w:rsidRDefault="00242C72">
            <w:pPr>
              <w:rPr>
                <w:lang w:val="en-US" w:eastAsia="zh-CN"/>
              </w:rPr>
            </w:pPr>
            <w:r>
              <w:rPr>
                <w:rFonts w:hint="eastAsia"/>
                <w:lang w:val="en-US" w:eastAsia="zh-CN"/>
              </w:rPr>
              <w:t>OK to include these configurations</w:t>
            </w:r>
          </w:p>
        </w:tc>
      </w:tr>
      <w:tr w:rsidR="00BB12D1">
        <w:trPr>
          <w:trHeight w:val="261"/>
        </w:trPr>
        <w:tc>
          <w:tcPr>
            <w:tcW w:w="1479" w:type="dxa"/>
            <w:shd w:val="clear" w:color="auto" w:fill="auto"/>
          </w:tcPr>
          <w:p w:rsidR="00BB12D1" w:rsidRDefault="00242C72">
            <w:pPr>
              <w:rPr>
                <w:b/>
                <w:bCs/>
                <w:lang w:val="en-US" w:eastAsia="zh-CN"/>
              </w:rPr>
            </w:pPr>
            <w:r>
              <w:rPr>
                <w:b/>
                <w:bCs/>
                <w:lang w:val="en-US" w:eastAsia="zh-CN"/>
              </w:rPr>
              <w:t>CMCC</w:t>
            </w:r>
          </w:p>
        </w:tc>
        <w:tc>
          <w:tcPr>
            <w:tcW w:w="8152" w:type="dxa"/>
            <w:shd w:val="clear" w:color="auto" w:fill="auto"/>
          </w:tcPr>
          <w:p w:rsidR="00BB12D1" w:rsidRDefault="00242C72">
            <w:pPr>
              <w:rPr>
                <w:lang w:val="en-US" w:eastAsia="zh-CN"/>
              </w:rPr>
            </w:pPr>
            <w:r>
              <w:rPr>
                <w:lang w:val="en-US" w:eastAsia="zh-CN"/>
              </w:rPr>
              <w:t xml:space="preserve">We support to include those report quantities for NES enhancement. It is not true that those quantities are not typical. Those quantities are designed for the TDD system without the need of PMI feedback. And some of them are deployed in the commercial system. And in addition, we see not much spec impact to include those report quantities for NES. </w:t>
            </w:r>
          </w:p>
        </w:tc>
      </w:tr>
      <w:tr w:rsidR="00BB12D1">
        <w:trPr>
          <w:trHeight w:val="261"/>
        </w:trPr>
        <w:tc>
          <w:tcPr>
            <w:tcW w:w="1479" w:type="dxa"/>
            <w:shd w:val="clear" w:color="auto" w:fill="auto"/>
          </w:tcPr>
          <w:p w:rsidR="00BB12D1" w:rsidRDefault="00242C72">
            <w:pPr>
              <w:rPr>
                <w:b/>
                <w:bCs/>
                <w:lang w:val="en-US" w:eastAsia="zh-Hans"/>
              </w:rPr>
            </w:pPr>
            <w:r>
              <w:rPr>
                <w:b/>
                <w:bCs/>
                <w:lang w:val="en-US" w:eastAsia="zh-Hans"/>
              </w:rPr>
              <w:t xml:space="preserve">Apple </w:t>
            </w:r>
          </w:p>
        </w:tc>
        <w:tc>
          <w:tcPr>
            <w:tcW w:w="8152" w:type="dxa"/>
            <w:shd w:val="clear" w:color="auto" w:fill="auto"/>
          </w:tcPr>
          <w:p w:rsidR="00BB12D1" w:rsidRDefault="00242C72">
            <w:pPr>
              <w:rPr>
                <w:lang w:val="en-US" w:eastAsia="zh-Hans"/>
              </w:rPr>
            </w:pPr>
            <w:r>
              <w:rPr>
                <w:lang w:val="en-US" w:eastAsia="zh-Hans"/>
              </w:rPr>
              <w:t xml:space="preserve">Should be allowed </w:t>
            </w:r>
          </w:p>
        </w:tc>
      </w:tr>
      <w:tr w:rsidR="00BB12D1">
        <w:trPr>
          <w:trHeight w:val="261"/>
        </w:trPr>
        <w:tc>
          <w:tcPr>
            <w:tcW w:w="1479" w:type="dxa"/>
            <w:shd w:val="clear" w:color="auto" w:fill="auto"/>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shd w:val="clear" w:color="auto" w:fill="auto"/>
          </w:tcPr>
          <w:p w:rsidR="00BB12D1" w:rsidRDefault="00242C72">
            <w:pPr>
              <w:rPr>
                <w:rFonts w:eastAsia="Yu Mincho"/>
                <w:lang w:val="en-US" w:eastAsia="ja-JP"/>
              </w:rPr>
            </w:pPr>
            <w:r>
              <w:rPr>
                <w:rFonts w:eastAsia="Yu Mincho" w:hint="eastAsia"/>
                <w:lang w:val="en-US" w:eastAsia="ja-JP"/>
              </w:rPr>
              <w:t>T</w:t>
            </w:r>
            <w:r>
              <w:rPr>
                <w:rFonts w:eastAsia="Yu Mincho"/>
                <w:lang w:val="en-US" w:eastAsia="ja-JP"/>
              </w:rPr>
              <w:t xml:space="preserve">hese configurations should be allowed. And we need to discuss how to configure the </w:t>
            </w:r>
            <w:r>
              <w:rPr>
                <w:rFonts w:eastAsia="Yu Mincho"/>
                <w:i/>
                <w:iCs/>
                <w:lang w:val="en-US" w:eastAsia="ja-JP"/>
              </w:rPr>
              <w:t>non-PMI-portIndication</w:t>
            </w:r>
            <w:r>
              <w:rPr>
                <w:rFonts w:eastAsia="Yu Mincho"/>
                <w:lang w:val="en-US" w:eastAsia="ja-JP"/>
              </w:rPr>
              <w:t xml:space="preserve"> for type 1 SD adaptation when the report quantity is configured to </w:t>
            </w:r>
            <w:r>
              <w:rPr>
                <w:lang w:val="it-IT" w:eastAsia="en-US"/>
              </w:rPr>
              <w:t>'cri-RI-CQI'.</w:t>
            </w:r>
          </w:p>
        </w:tc>
      </w:tr>
      <w:tr w:rsidR="00BB12D1">
        <w:trPr>
          <w:trHeight w:val="261"/>
        </w:trPr>
        <w:tc>
          <w:tcPr>
            <w:tcW w:w="1479" w:type="dxa"/>
            <w:shd w:val="clear" w:color="auto" w:fill="auto"/>
          </w:tcPr>
          <w:p w:rsidR="00BB12D1" w:rsidRDefault="00242C72">
            <w:pPr>
              <w:rPr>
                <w:rFonts w:eastAsia="Yu Mincho"/>
                <w:b/>
                <w:bCs/>
                <w:lang w:val="en-US" w:eastAsia="ja-JP"/>
              </w:rPr>
            </w:pPr>
            <w:r>
              <w:rPr>
                <w:b/>
                <w:bCs/>
                <w:lang w:val="en-US" w:eastAsia="zh-Hans"/>
              </w:rPr>
              <w:t>LG Electronics</w:t>
            </w:r>
          </w:p>
        </w:tc>
        <w:tc>
          <w:tcPr>
            <w:tcW w:w="8152" w:type="dxa"/>
            <w:shd w:val="clear" w:color="auto" w:fill="auto"/>
          </w:tcPr>
          <w:p w:rsidR="00BB12D1" w:rsidRDefault="00242C72">
            <w:pPr>
              <w:rPr>
                <w:lang w:val="it-IT" w:eastAsia="en-US"/>
              </w:rPr>
            </w:pPr>
            <w:r>
              <w:rPr>
                <w:lang w:val="en-US" w:eastAsia="zh-Hans"/>
              </w:rPr>
              <w:t xml:space="preserve">We support </w:t>
            </w:r>
            <w:r>
              <w:rPr>
                <w:i/>
                <w:iCs/>
                <w:lang w:val="en-US" w:eastAsia="zh-Hans"/>
              </w:rPr>
              <w:t>reportQuantity</w:t>
            </w:r>
            <w:r>
              <w:rPr>
                <w:lang w:val="en-US" w:eastAsia="zh-Hans"/>
              </w:rPr>
              <w:t xml:space="preserve"> set to </w:t>
            </w:r>
            <w:r>
              <w:rPr>
                <w:lang w:val="it-IT" w:eastAsia="en-US"/>
              </w:rPr>
              <w:t>'cri-RI-i1-CQI', 'cri-RI-CQI', and 'cri-RI-i1' for NES.</w:t>
            </w:r>
          </w:p>
          <w:p w:rsidR="00BB12D1" w:rsidRDefault="00242C72">
            <w:pPr>
              <w:rPr>
                <w:lang w:val="it-IT" w:eastAsia="en-US"/>
              </w:rPr>
            </w:pPr>
            <w:r>
              <w:rPr>
                <w:lang w:val="it-IT" w:eastAsia="en-US"/>
              </w:rPr>
              <w:t xml:space="preserve">Regarding spec impact, we think specification needs to be updated to support </w:t>
            </w:r>
            <w:r>
              <w:rPr>
                <w:i/>
                <w:iCs/>
                <w:lang w:val="en-US" w:eastAsia="zh-Hans"/>
              </w:rPr>
              <w:t>reportQuantity</w:t>
            </w:r>
            <w:r>
              <w:rPr>
                <w:lang w:val="en-US" w:eastAsia="zh-Hans"/>
              </w:rPr>
              <w:t xml:space="preserve"> set to </w:t>
            </w:r>
            <w:r>
              <w:rPr>
                <w:lang w:val="it-IT" w:eastAsia="en-US"/>
              </w:rPr>
              <w:t xml:space="preserve"> 'cri-RI-CQI' for Type 1 SD adaptation, as captured in Issue #15.</w:t>
            </w:r>
          </w:p>
          <w:p w:rsidR="00BB12D1" w:rsidRDefault="00242C72">
            <w:pPr>
              <w:rPr>
                <w:lang w:eastAsia="en-US"/>
              </w:rPr>
            </w:pPr>
            <w:r>
              <w:rPr>
                <w:lang w:val="it-IT" w:eastAsia="en-US"/>
              </w:rPr>
              <w:t xml:space="preserve">According to the current 214 spec, </w:t>
            </w:r>
            <w:r>
              <w:rPr>
                <w:lang w:eastAsia="en-US"/>
              </w:rPr>
              <w:t xml:space="preserve">for a CSI reporting with the higher layer parameter </w:t>
            </w:r>
            <w:r>
              <w:rPr>
                <w:i/>
                <w:lang w:eastAsia="en-US"/>
              </w:rPr>
              <w:t>reportQuantity</w:t>
            </w:r>
            <w:r>
              <w:rPr>
                <w:lang w:eastAsia="en-US"/>
              </w:rPr>
              <w:t xml:space="preserve"> set to 'cri-RI-CQI</w:t>
            </w:r>
            <w:r>
              <w:rPr>
                <w:iCs/>
                <w:lang w:eastAsia="en-US"/>
              </w:rPr>
              <w:t xml:space="preserve">', the UE can be configured with </w:t>
            </w:r>
            <w:r w:rsidRPr="00F34832">
              <w:rPr>
                <w:lang w:val="en-US" w:eastAsia="en-US"/>
              </w:rPr>
              <w:t xml:space="preserve">higher layer parameter </w:t>
            </w:r>
            <w:r>
              <w:rPr>
                <w:i/>
                <w:lang w:val="en-US" w:eastAsia="en-US"/>
              </w:rPr>
              <w:t>n</w:t>
            </w:r>
            <w:r w:rsidRPr="00F34832">
              <w:rPr>
                <w:i/>
                <w:lang w:val="en-US" w:eastAsia="en-US"/>
              </w:rPr>
              <w:t>on-PMI-PortIndication</w:t>
            </w:r>
            <w:r>
              <w:rPr>
                <w:iCs/>
                <w:lang w:eastAsia="en-US"/>
              </w:rPr>
              <w:t xml:space="preserve">. In detail, for a rank </w:t>
            </w:r>
            <w:r>
              <w:rPr>
                <w:i/>
                <w:lang w:eastAsia="en-US"/>
              </w:rPr>
              <w:t>r</w:t>
            </w:r>
            <w:r>
              <w:rPr>
                <w:iCs/>
                <w:lang w:eastAsia="en-US"/>
              </w:rPr>
              <w:t xml:space="preserve">, </w:t>
            </w:r>
            <w:r>
              <w:rPr>
                <w:i/>
                <w:lang w:eastAsia="en-US"/>
              </w:rPr>
              <w:t>r</w:t>
            </w:r>
            <w:r>
              <w:rPr>
                <w:iCs/>
                <w:lang w:eastAsia="en-US"/>
              </w:rPr>
              <w:t xml:space="preserve"> CSI-RS port indices can be indicated with a sequence of </w:t>
            </w:r>
            <m:oMath>
              <m:sSubSup>
                <m:sSubSupPr>
                  <m:ctrlPr>
                    <w:rPr>
                      <w:rFonts w:ascii="Cambria Math" w:hAnsi="Cambria Math"/>
                      <w:i/>
                      <w:iCs/>
                      <w:lang w:eastAsia="en-US"/>
                    </w:rPr>
                  </m:ctrlPr>
                </m:sSubSupPr>
                <m:e>
                  <m:r>
                    <w:rPr>
                      <w:rFonts w:ascii="Cambria Math" w:hAnsi="Cambria Math"/>
                      <w:lang w:eastAsia="en-US"/>
                    </w:rPr>
                    <m:t>P</m:t>
                  </m:r>
                </m:e>
                <m:sub>
                  <m:r>
                    <w:rPr>
                      <w:rFonts w:ascii="Cambria Math" w:hAnsi="Cambria Math"/>
                      <w:lang w:eastAsia="en-US"/>
                    </w:rPr>
                    <m:t>0</m:t>
                  </m:r>
                </m:sub>
                <m:sup>
                  <m:r>
                    <w:rPr>
                      <w:rFonts w:ascii="Cambria Math" w:hAnsi="Cambria Math"/>
                      <w:lang w:eastAsia="en-US"/>
                    </w:rPr>
                    <m:t>(r)</m:t>
                  </m:r>
                </m:sup>
              </m:sSubSup>
              <m:r>
                <w:rPr>
                  <w:rFonts w:ascii="Cambria Math" w:hAnsi="Cambria Math"/>
                  <w:lang w:eastAsia="en-US"/>
                </w:rPr>
                <m:t>,</m:t>
              </m:r>
              <m:sSubSup>
                <m:sSubSupPr>
                  <m:ctrlPr>
                    <w:rPr>
                      <w:rFonts w:ascii="Cambria Math" w:hAnsi="Cambria Math"/>
                      <w:i/>
                      <w:iCs/>
                      <w:lang w:eastAsia="en-US"/>
                    </w:rPr>
                  </m:ctrlPr>
                </m:sSubSupPr>
                <m:e>
                  <m:r>
                    <w:rPr>
                      <w:rFonts w:ascii="Cambria Math" w:hAnsi="Cambria Math"/>
                      <w:lang w:eastAsia="en-US"/>
                    </w:rPr>
                    <m:t>P</m:t>
                  </m:r>
                </m:e>
                <m:sub>
                  <m:r>
                    <w:rPr>
                      <w:rFonts w:ascii="Cambria Math" w:hAnsi="Cambria Math"/>
                      <w:lang w:eastAsia="en-US"/>
                    </w:rPr>
                    <m:t>1</m:t>
                  </m:r>
                </m:sub>
                <m:sup>
                  <m:r>
                    <w:rPr>
                      <w:rFonts w:ascii="Cambria Math" w:hAnsi="Cambria Math"/>
                      <w:lang w:eastAsia="en-US"/>
                    </w:rPr>
                    <m:t>(r)</m:t>
                  </m:r>
                </m:sup>
              </m:sSubSup>
              <m:r>
                <w:rPr>
                  <w:rFonts w:ascii="Cambria Math" w:hAnsi="Cambria Math"/>
                  <w:lang w:eastAsia="en-US"/>
                </w:rPr>
                <m:t>,…,</m:t>
              </m:r>
              <m:sSubSup>
                <m:sSubSupPr>
                  <m:ctrlPr>
                    <w:rPr>
                      <w:rFonts w:ascii="Cambria Math" w:hAnsi="Cambria Math"/>
                      <w:i/>
                      <w:iCs/>
                      <w:lang w:eastAsia="en-US"/>
                    </w:rPr>
                  </m:ctrlPr>
                </m:sSubSupPr>
                <m:e>
                  <m:r>
                    <w:rPr>
                      <w:rFonts w:ascii="Cambria Math" w:hAnsi="Cambria Math"/>
                      <w:lang w:eastAsia="en-US"/>
                    </w:rPr>
                    <m:t>P</m:t>
                  </m:r>
                </m:e>
                <m:sub>
                  <m:r>
                    <w:rPr>
                      <w:rFonts w:ascii="Cambria Math" w:hAnsi="Cambria Math"/>
                      <w:lang w:eastAsia="en-US"/>
                    </w:rPr>
                    <m:t>r-1</m:t>
                  </m:r>
                </m:sub>
                <m:sup>
                  <m:r>
                    <w:rPr>
                      <w:rFonts w:ascii="Cambria Math" w:hAnsi="Cambria Math"/>
                      <w:lang w:eastAsia="en-US"/>
                    </w:rPr>
                    <m:t>(r)</m:t>
                  </m:r>
                </m:sup>
              </m:sSubSup>
            </m:oMath>
            <w:r>
              <w:rPr>
                <w:iCs/>
                <w:lang w:eastAsia="en-US"/>
              </w:rPr>
              <w:t xml:space="preserve"> and UE shall calculate CQI for the rank based on the order of the sequence, assuming the corresponding precoder as the identity matrix. However, it should be noted that the indicated sequence may not work </w:t>
            </w:r>
            <w:r>
              <w:rPr>
                <w:lang w:eastAsia="en-US"/>
              </w:rPr>
              <w:t>if port subset indication for type 1 SD adaptation indicates a subset of antenna ports.</w:t>
            </w:r>
          </w:p>
          <w:p w:rsidR="00BB12D1" w:rsidRDefault="00242C72">
            <w:pPr>
              <w:rPr>
                <w:lang w:eastAsia="en-US"/>
              </w:rPr>
            </w:pPr>
            <w:r>
              <w:rPr>
                <w:lang w:eastAsia="en-US"/>
              </w:rPr>
              <w:t xml:space="preserve">One possible solution would be to separately configure </w:t>
            </w:r>
            <w:r w:rsidRPr="00F34832">
              <w:rPr>
                <w:lang w:val="en-US" w:eastAsia="en-US"/>
              </w:rPr>
              <w:t xml:space="preserve">higher layer parameter </w:t>
            </w:r>
            <w:r>
              <w:rPr>
                <w:i/>
                <w:lang w:val="en-US" w:eastAsia="en-US"/>
              </w:rPr>
              <w:t>n</w:t>
            </w:r>
            <w:r w:rsidRPr="00F34832">
              <w:rPr>
                <w:i/>
                <w:lang w:val="en-US" w:eastAsia="en-US"/>
              </w:rPr>
              <w:t>on-PMI-PortIndication</w:t>
            </w:r>
            <w:r>
              <w:rPr>
                <w:lang w:eastAsia="en-US"/>
              </w:rPr>
              <w:t xml:space="preserve"> in each sub-configuration for type 1 SD adaptation.</w:t>
            </w:r>
          </w:p>
          <w:p w:rsidR="00BB12D1" w:rsidRDefault="00BB12D1">
            <w:pPr>
              <w:rPr>
                <w:rFonts w:eastAsia="Yu Mincho"/>
                <w:lang w:val="en-US" w:eastAsia="ja-JP"/>
              </w:rPr>
            </w:pP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lastRenderedPageBreak/>
              <w:t>F</w:t>
            </w:r>
            <w:r>
              <w:rPr>
                <w:b/>
                <w:bCs/>
                <w:lang w:val="en-US" w:eastAsia="zh-CN"/>
              </w:rPr>
              <w:t>L</w:t>
            </w:r>
          </w:p>
        </w:tc>
        <w:tc>
          <w:tcPr>
            <w:tcW w:w="8152" w:type="dxa"/>
            <w:shd w:val="clear" w:color="auto" w:fill="auto"/>
          </w:tcPr>
          <w:p w:rsidR="00BB12D1" w:rsidRDefault="00BB12D1">
            <w:pPr>
              <w:rPr>
                <w:lang w:val="en-US" w:eastAsia="zh-Hans"/>
              </w:rPr>
            </w:pPr>
          </w:p>
          <w:p w:rsidR="00BB12D1" w:rsidRDefault="00242C72">
            <w:pPr>
              <w:spacing w:after="0" w:line="240" w:lineRule="auto"/>
              <w:rPr>
                <w:u w:val="single"/>
                <w:lang w:val="en-US" w:eastAsia="zh-CN"/>
              </w:rPr>
            </w:pPr>
            <w:r>
              <w:rPr>
                <w:rFonts w:hint="eastAsia"/>
                <w:u w:val="single"/>
                <w:lang w:val="en-US" w:eastAsia="zh-CN"/>
              </w:rPr>
              <w:t>P</w:t>
            </w:r>
            <w:r>
              <w:rPr>
                <w:u w:val="single"/>
                <w:lang w:val="en-US" w:eastAsia="zh-CN"/>
              </w:rPr>
              <w:t>roposal</w:t>
            </w:r>
          </w:p>
          <w:p w:rsidR="00BB12D1" w:rsidRDefault="00242C72">
            <w:pPr>
              <w:pStyle w:val="affff4"/>
              <w:numPr>
                <w:ilvl w:val="0"/>
                <w:numId w:val="36"/>
              </w:numPr>
              <w:spacing w:after="0" w:line="240" w:lineRule="auto"/>
              <w:rPr>
                <w:lang w:val="en-US" w:eastAsia="zh-CN"/>
              </w:rPr>
            </w:pPr>
            <w:r>
              <w:rPr>
                <w:rFonts w:hint="eastAsia"/>
                <w:lang w:val="en-US" w:eastAsia="zh-CN"/>
              </w:rPr>
              <w:t>S</w:t>
            </w:r>
            <w:r>
              <w:rPr>
                <w:lang w:val="en-US" w:eastAsia="zh-CN"/>
              </w:rPr>
              <w:t>upport gNB can configure report quantities of 'cri-RI-i1-CQI', 'cri-RI-CQI', or 'cri-RI-i1'.</w:t>
            </w:r>
          </w:p>
          <w:p w:rsidR="00BB12D1" w:rsidRDefault="00BB12D1">
            <w:pPr>
              <w:rPr>
                <w:lang w:val="en-US" w:eastAsia="zh-Hans"/>
              </w:rPr>
            </w:pPr>
          </w:p>
        </w:tc>
      </w:tr>
      <w:tr w:rsidR="00F45631">
        <w:trPr>
          <w:trHeight w:val="261"/>
        </w:trPr>
        <w:tc>
          <w:tcPr>
            <w:tcW w:w="1479" w:type="dxa"/>
            <w:shd w:val="clear" w:color="auto" w:fill="auto"/>
          </w:tcPr>
          <w:p w:rsidR="00F45631" w:rsidRPr="00F45631" w:rsidRDefault="00F45631">
            <w:pPr>
              <w:rPr>
                <w:b/>
                <w:bCs/>
                <w:lang w:eastAsia="zh-CN"/>
              </w:rPr>
            </w:pPr>
            <w:r>
              <w:rPr>
                <w:rFonts w:hint="eastAsia"/>
                <w:b/>
                <w:bCs/>
                <w:lang w:eastAsia="zh-CN"/>
              </w:rPr>
              <w:t>FL3</w:t>
            </w:r>
          </w:p>
        </w:tc>
        <w:tc>
          <w:tcPr>
            <w:tcW w:w="8152" w:type="dxa"/>
            <w:shd w:val="clear" w:color="auto" w:fill="auto"/>
          </w:tcPr>
          <w:p w:rsidR="00F45631" w:rsidRPr="00393A6C" w:rsidRDefault="00F45631" w:rsidP="00F45631">
            <w:pPr>
              <w:rPr>
                <w:highlight w:val="green"/>
                <w:u w:val="single"/>
                <w:lang w:val="en-US" w:eastAsia="zh-CN"/>
              </w:rPr>
            </w:pPr>
            <w:r w:rsidRPr="00393A6C">
              <w:rPr>
                <w:rFonts w:hint="eastAsia"/>
                <w:highlight w:val="green"/>
                <w:u w:val="single"/>
                <w:lang w:val="en-US" w:eastAsia="zh-CN"/>
              </w:rPr>
              <w:t>P</w:t>
            </w:r>
            <w:r w:rsidRPr="00393A6C">
              <w:rPr>
                <w:highlight w:val="green"/>
                <w:u w:val="single"/>
                <w:lang w:val="en-US" w:eastAsia="zh-CN"/>
              </w:rPr>
              <w:t>roposal</w:t>
            </w:r>
          </w:p>
          <w:p w:rsidR="00F45631" w:rsidRDefault="00F45631" w:rsidP="00712ECA">
            <w:pPr>
              <w:pStyle w:val="affff4"/>
              <w:ind w:left="0"/>
              <w:rPr>
                <w:lang w:val="en-US" w:eastAsia="zh-CN"/>
              </w:rPr>
            </w:pPr>
            <w:r w:rsidRPr="00393A6C">
              <w:rPr>
                <w:rFonts w:hint="eastAsia"/>
                <w:lang w:val="en-US" w:eastAsia="zh-CN"/>
              </w:rPr>
              <w:t>S</w:t>
            </w:r>
            <w:r w:rsidRPr="00393A6C">
              <w:rPr>
                <w:lang w:val="en-US" w:eastAsia="zh-CN"/>
              </w:rPr>
              <w:t>upport gNB can configure report quantities of 'cri-RI-i1-CQI', 'cri-RI-CQI', or 'cri-RI-i1'.</w:t>
            </w:r>
          </w:p>
          <w:p w:rsidR="00F45631" w:rsidRPr="00F45631" w:rsidRDefault="00F45631">
            <w:pPr>
              <w:rPr>
                <w:b/>
                <w:u w:val="single"/>
                <w:lang w:val="en-US" w:eastAsia="zh-CN"/>
              </w:rPr>
            </w:pPr>
            <w:r w:rsidRPr="00F45631">
              <w:rPr>
                <w:rFonts w:hint="eastAsia"/>
                <w:b/>
                <w:u w:val="single"/>
                <w:lang w:val="en-US" w:eastAsia="zh-CN"/>
              </w:rPr>
              <w:t>P</w:t>
            </w:r>
            <w:r w:rsidRPr="00F45631">
              <w:rPr>
                <w:b/>
                <w:u w:val="single"/>
                <w:lang w:val="en-US" w:eastAsia="zh-CN"/>
              </w:rPr>
              <w:t>roposal</w:t>
            </w:r>
          </w:p>
          <w:p w:rsidR="00F45631" w:rsidRDefault="00F45631">
            <w:pPr>
              <w:rPr>
                <w:lang w:val="en-US" w:eastAsia="zh-CN"/>
              </w:rPr>
            </w:pPr>
            <w:r>
              <w:rPr>
                <w:rFonts w:hint="eastAsia"/>
                <w:lang w:val="en-US" w:eastAsia="zh-CN"/>
              </w:rPr>
              <w:t>Is</w:t>
            </w:r>
            <w:r>
              <w:rPr>
                <w:lang w:val="en-US" w:eastAsia="zh-CN"/>
              </w:rPr>
              <w:t xml:space="preserve"> the following necessary for </w:t>
            </w:r>
            <w:r w:rsidRPr="00F45631">
              <w:rPr>
                <w:rFonts w:hint="eastAsia"/>
                <w:lang w:val="en-US" w:eastAsia="zh-CN"/>
              </w:rPr>
              <w:t>TS 38.214 Clause 5.2.1.4.2 Report Quantity Configurations</w:t>
            </w:r>
            <w:r>
              <w:rPr>
                <w:lang w:val="en-US" w:eastAsia="zh-CN"/>
              </w:rPr>
              <w:t>?</w:t>
            </w:r>
          </w:p>
          <w:p w:rsidR="00F45631" w:rsidRDefault="00F45631">
            <w:pPr>
              <w:rPr>
                <w:color w:val="FF0000"/>
                <w:lang w:val="en-US" w:eastAsia="zh-CN"/>
              </w:rPr>
            </w:pPr>
            <w:r w:rsidRPr="00F45631">
              <w:rPr>
                <w:rFonts w:hint="eastAsia"/>
                <w:color w:val="FF0000"/>
                <w:lang w:val="en-US" w:eastAsia="zh-CN"/>
              </w:rPr>
              <w:t>-</w:t>
            </w:r>
            <w:r w:rsidRPr="00F45631">
              <w:rPr>
                <w:rFonts w:hint="eastAsia"/>
                <w:color w:val="FF0000"/>
                <w:lang w:val="en-US" w:eastAsia="zh-CN"/>
              </w:rPr>
              <w:tab/>
              <w:t xml:space="preserve">the UE </w:t>
            </w:r>
            <w:r w:rsidR="005B0BFA">
              <w:rPr>
                <w:color w:val="FF0000"/>
                <w:lang w:val="en-US" w:eastAsia="zh-CN"/>
              </w:rPr>
              <w:t>can</w:t>
            </w:r>
            <w:r w:rsidRPr="00F45631">
              <w:rPr>
                <w:rFonts w:hint="eastAsia"/>
                <w:color w:val="FF0000"/>
                <w:lang w:val="en-US" w:eastAsia="zh-CN"/>
              </w:rPr>
              <w:t xml:space="preserve"> be </w:t>
            </w:r>
            <w:r w:rsidRPr="00AB6A99">
              <w:rPr>
                <w:rFonts w:hint="eastAsia"/>
                <w:color w:val="FF0000"/>
                <w:lang w:val="en-US" w:eastAsia="zh-CN"/>
              </w:rPr>
              <w:t>configured with higher layer parameter reportQuantity set to 'cri-RSRP', 'cri-RI-PMI-CQI ', 'cri-RI-i1', 'cri-RI-i1-CQI', 'cri-RI-CQI', 'cri-RI-LI-PMI-CQI', 'cri-SINR', or 'cri-SINR- Index '.</w:t>
            </w:r>
          </w:p>
          <w:p w:rsidR="00AB6A99" w:rsidRPr="00AB6A99" w:rsidRDefault="00AB6A99">
            <w:pPr>
              <w:rPr>
                <w:lang w:val="en-US" w:eastAsia="zh-CN"/>
              </w:rPr>
            </w:pPr>
          </w:p>
        </w:tc>
      </w:tr>
      <w:tr w:rsidR="00AB6A99">
        <w:trPr>
          <w:trHeight w:val="261"/>
        </w:trPr>
        <w:tc>
          <w:tcPr>
            <w:tcW w:w="1479" w:type="dxa"/>
            <w:shd w:val="clear" w:color="auto" w:fill="auto"/>
          </w:tcPr>
          <w:p w:rsidR="00AB6A99" w:rsidRDefault="00AB6A99">
            <w:pPr>
              <w:rPr>
                <w:b/>
                <w:bCs/>
                <w:lang w:eastAsia="zh-CN"/>
              </w:rPr>
            </w:pPr>
            <w:r>
              <w:rPr>
                <w:rFonts w:hint="eastAsia"/>
                <w:b/>
                <w:bCs/>
                <w:lang w:eastAsia="zh-CN"/>
              </w:rPr>
              <w:t>F</w:t>
            </w:r>
            <w:r>
              <w:rPr>
                <w:b/>
                <w:bCs/>
                <w:lang w:eastAsia="zh-CN"/>
              </w:rPr>
              <w:t>L4</w:t>
            </w:r>
          </w:p>
        </w:tc>
        <w:tc>
          <w:tcPr>
            <w:tcW w:w="8152" w:type="dxa"/>
            <w:shd w:val="clear" w:color="auto" w:fill="auto"/>
          </w:tcPr>
          <w:p w:rsidR="00AB6A99" w:rsidRPr="00AB6A99" w:rsidRDefault="00AB6A99" w:rsidP="00AB6A99">
            <w:pPr>
              <w:rPr>
                <w:b/>
                <w:u w:val="single"/>
                <w:lang w:val="en-US" w:eastAsia="zh-CN"/>
              </w:rPr>
            </w:pPr>
            <w:r w:rsidRPr="00BB0BA6">
              <w:rPr>
                <w:rFonts w:hint="eastAsia"/>
                <w:b/>
                <w:u w:val="single"/>
                <w:lang w:val="en-US" w:eastAsia="zh-CN"/>
              </w:rPr>
              <w:t>P</w:t>
            </w:r>
            <w:r w:rsidRPr="00BB0BA6">
              <w:rPr>
                <w:b/>
                <w:u w:val="single"/>
                <w:lang w:val="en-US" w:eastAsia="zh-CN"/>
              </w:rPr>
              <w:t>ropos</w:t>
            </w:r>
            <w:r w:rsidR="00BB0BA6" w:rsidRPr="00BB0BA6">
              <w:rPr>
                <w:b/>
                <w:u w:val="single"/>
                <w:lang w:val="en-US" w:eastAsia="zh-CN"/>
              </w:rPr>
              <w:t>al</w:t>
            </w:r>
          </w:p>
          <w:p w:rsidR="00AB6A99" w:rsidRDefault="00AB6A99" w:rsidP="00AB6A99">
            <w:pPr>
              <w:pStyle w:val="affff4"/>
              <w:ind w:left="0"/>
              <w:rPr>
                <w:lang w:val="en-US" w:eastAsia="zh-CN"/>
              </w:rPr>
            </w:pPr>
            <w:r>
              <w:rPr>
                <w:lang w:val="en-US" w:eastAsia="zh-CN"/>
              </w:rPr>
              <w:t>FF</w:t>
            </w:r>
            <w:r w:rsidRPr="00AB6A99">
              <w:rPr>
                <w:lang w:val="en-US" w:eastAsia="zh-CN"/>
              </w:rPr>
              <w:t xml:space="preserve">S in the next meeting whether or not the report quantities of </w:t>
            </w:r>
            <w:r w:rsidRPr="00AB6A99">
              <w:rPr>
                <w:rFonts w:hint="eastAsia"/>
                <w:lang w:val="en-US" w:eastAsia="zh-CN"/>
              </w:rPr>
              <w:t>'cri-RSRP'</w:t>
            </w:r>
            <w:r w:rsidRPr="00AB6A99">
              <w:rPr>
                <w:lang w:val="en-US" w:eastAsia="zh-CN"/>
              </w:rPr>
              <w:t xml:space="preserve">, </w:t>
            </w:r>
            <w:r w:rsidRPr="00AB6A99">
              <w:rPr>
                <w:rFonts w:hint="eastAsia"/>
                <w:lang w:val="en-US" w:eastAsia="zh-CN"/>
              </w:rPr>
              <w:t>'cri-SINR', or 'cri-SINR- Index '</w:t>
            </w:r>
            <w:r w:rsidRPr="00AB6A99">
              <w:rPr>
                <w:lang w:val="en-US" w:eastAsia="zh-CN"/>
              </w:rPr>
              <w:t xml:space="preserve"> are applicable to NES</w:t>
            </w:r>
            <w:r>
              <w:rPr>
                <w:lang w:val="en-US" w:eastAsia="zh-CN"/>
              </w:rPr>
              <w:t>.</w:t>
            </w:r>
          </w:p>
          <w:p w:rsidR="00AB6A99" w:rsidRDefault="00AB6A99" w:rsidP="00AB6A99">
            <w:pPr>
              <w:rPr>
                <w:lang w:val="en-US" w:eastAsia="zh-CN"/>
              </w:rPr>
            </w:pPr>
            <w:r>
              <w:rPr>
                <w:lang w:val="en-US" w:eastAsia="zh-CN"/>
              </w:rPr>
              <w:t xml:space="preserve">NOT support: QC, ZTE, Lenovo, Apple, Xiaomi, SPD, CATT, vivo, TK, </w:t>
            </w:r>
          </w:p>
          <w:p w:rsidR="00AB6A99" w:rsidRPr="00393A6C" w:rsidRDefault="00AB6A99" w:rsidP="00AB6A99">
            <w:pPr>
              <w:rPr>
                <w:highlight w:val="green"/>
                <w:u w:val="single"/>
                <w:lang w:val="en-US" w:eastAsia="zh-CN"/>
              </w:rPr>
            </w:pPr>
            <w:r>
              <w:rPr>
                <w:lang w:val="en-US" w:eastAsia="zh-CN"/>
              </w:rPr>
              <w:t>support: E//, HW, Samsung, Nokia, DCM, Fujitsu, Pana,</w:t>
            </w:r>
          </w:p>
        </w:tc>
      </w:tr>
    </w:tbl>
    <w:p w:rsidR="00BB12D1" w:rsidRDefault="00BB12D1">
      <w:pPr>
        <w:rPr>
          <w:lang w:val="en-US" w:eastAsia="en-US"/>
        </w:rPr>
      </w:pPr>
    </w:p>
    <w:p w:rsidR="00BB12D1" w:rsidRDefault="00242C72">
      <w:pPr>
        <w:pStyle w:val="affff4"/>
        <w:numPr>
          <w:ilvl w:val="0"/>
          <w:numId w:val="24"/>
        </w:numPr>
        <w:ind w:left="0" w:firstLine="0"/>
        <w:outlineLvl w:val="1"/>
        <w:rPr>
          <w:b/>
          <w:sz w:val="22"/>
          <w:lang w:eastAsia="en-US"/>
        </w:rPr>
      </w:pPr>
      <w:r>
        <w:rPr>
          <w:b/>
          <w:sz w:val="22"/>
          <w:lang w:eastAsia="en-US"/>
        </w:rPr>
        <w:t>CSI mapping order</w:t>
      </w:r>
    </w:p>
    <w:p w:rsidR="00BB12D1" w:rsidRDefault="00242C72">
      <w:pPr>
        <w:rPr>
          <w:lang w:eastAsia="en-US"/>
        </w:rPr>
      </w:pPr>
      <w:r>
        <w:rPr>
          <w:lang w:eastAsia="en-US"/>
        </w:rPr>
        <w:t>For CSI mapping of Part 2 CSIs, wideband/subbands, split views are observed.</w:t>
      </w:r>
    </w:p>
    <w:p w:rsidR="00BB12D1" w:rsidRDefault="00242C72">
      <w:pPr>
        <w:spacing w:before="120" w:after="120"/>
      </w:pPr>
      <w:r>
        <w:rPr>
          <w:rFonts w:hint="eastAsia"/>
          <w:b/>
          <w:u w:val="single"/>
        </w:rPr>
        <w:t>Option 1</w:t>
      </w:r>
      <w:r>
        <w:rPr>
          <w:rFonts w:hint="eastAsia"/>
        </w:rPr>
        <w:t>: odd sub-band CSI of all sub-configurations in one multi-CSI reporting are mapped after all even sub-band CSI in one multi-CSI reporting.</w:t>
      </w:r>
    </w:p>
    <w:p w:rsidR="00BB12D1" w:rsidRDefault="00242C72">
      <w:pPr>
        <w:spacing w:before="120" w:after="120"/>
        <w:jc w:val="center"/>
      </w:pPr>
      <w:r>
        <w:rPr>
          <w:noProof/>
          <w:lang w:val="en-US" w:eastAsia="zh-CN"/>
        </w:rPr>
        <w:drawing>
          <wp:inline distT="0" distB="0" distL="114300" distR="114300">
            <wp:extent cx="6132195" cy="641350"/>
            <wp:effectExtent l="0" t="0" r="1905" b="6350"/>
            <wp:docPr id="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4"/>
                    <pic:cNvPicPr>
                      <a:picLocks noChangeAspect="1"/>
                    </pic:cNvPicPr>
                  </pic:nvPicPr>
                  <pic:blipFill>
                    <a:blip r:embed="rId9"/>
                    <a:stretch>
                      <a:fillRect/>
                    </a:stretch>
                  </pic:blipFill>
                  <pic:spPr>
                    <a:xfrm>
                      <a:off x="0" y="0"/>
                      <a:ext cx="6132195" cy="641350"/>
                    </a:xfrm>
                    <a:prstGeom prst="rect">
                      <a:avLst/>
                    </a:prstGeom>
                    <a:noFill/>
                    <a:ln>
                      <a:noFill/>
                    </a:ln>
                  </pic:spPr>
                </pic:pic>
              </a:graphicData>
            </a:graphic>
          </wp:inline>
        </w:drawing>
      </w:r>
    </w:p>
    <w:p w:rsidR="00BB12D1" w:rsidRDefault="00242C72">
      <w:pPr>
        <w:spacing w:before="120" w:after="120"/>
      </w:pPr>
      <w:r>
        <w:rPr>
          <w:rFonts w:hint="eastAsia"/>
          <w:b/>
          <w:u w:val="single"/>
        </w:rPr>
        <w:t>Option 2</w:t>
      </w:r>
      <w:r>
        <w:rPr>
          <w:rFonts w:hint="eastAsia"/>
        </w:rPr>
        <w:t>: for each sub-configuration, the mapping order is the same as legacy mapping order.</w:t>
      </w:r>
    </w:p>
    <w:p w:rsidR="00BB12D1" w:rsidRDefault="00242C72">
      <w:pPr>
        <w:spacing w:before="120" w:after="120"/>
        <w:jc w:val="center"/>
      </w:pPr>
      <w:r>
        <w:rPr>
          <w:noProof/>
          <w:lang w:val="en-US" w:eastAsia="zh-CN"/>
        </w:rPr>
        <w:drawing>
          <wp:inline distT="0" distB="0" distL="114300" distR="114300">
            <wp:extent cx="4352290" cy="650240"/>
            <wp:effectExtent l="0" t="0" r="10160" b="16510"/>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10"/>
                    <a:stretch>
                      <a:fillRect/>
                    </a:stretch>
                  </pic:blipFill>
                  <pic:spPr>
                    <a:xfrm>
                      <a:off x="0" y="0"/>
                      <a:ext cx="4352290" cy="650240"/>
                    </a:xfrm>
                    <a:prstGeom prst="rect">
                      <a:avLst/>
                    </a:prstGeom>
                    <a:noFill/>
                    <a:ln>
                      <a:noFill/>
                    </a:ln>
                  </pic:spPr>
                </pic:pic>
              </a:graphicData>
            </a:graphic>
          </wp:inline>
        </w:drawing>
      </w:r>
    </w:p>
    <w:p w:rsidR="00BB12D1" w:rsidRDefault="00BB12D1">
      <w:pPr>
        <w:rPr>
          <w:lang w:eastAsia="en-US"/>
        </w:rPr>
      </w:pPr>
    </w:p>
    <w:p w:rsidR="00BB12D1" w:rsidRDefault="00242C72">
      <w:pPr>
        <w:rPr>
          <w:lang w:eastAsia="en-US"/>
        </w:rPr>
      </w:pPr>
      <w:r>
        <w:rPr>
          <w:lang w:eastAsia="en-US"/>
        </w:rPr>
        <w:t>For the above, [vivo] [LGe] [Samsung] [Lenovo]</w:t>
      </w:r>
      <w:r>
        <w:rPr>
          <w:rFonts w:hint="eastAsia"/>
          <w:lang w:eastAsia="zh-CN"/>
        </w:rPr>
        <w:t xml:space="preserve"> </w:t>
      </w:r>
      <w:r>
        <w:rPr>
          <w:lang w:eastAsia="zh-CN"/>
        </w:rPr>
        <w:t>[E</w:t>
      </w:r>
      <w:r>
        <w:rPr>
          <w:lang w:eastAsia="en-US"/>
        </w:rPr>
        <w:t xml:space="preserve">ricsson] consider Option 1 while [ZTE] [CATT] [QC] consider Option 2, noting each of them can be interpreted as following legacy </w:t>
      </w:r>
      <w:r>
        <w:rPr>
          <w:u w:val="single"/>
          <w:lang w:eastAsia="en-US"/>
        </w:rPr>
        <w:t>in principle</w:t>
      </w:r>
      <w:r>
        <w:rPr>
          <w:lang w:eastAsia="en-US"/>
        </w:rPr>
        <w:t xml:space="preserve"> (as agreed). </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60" w:line="240" w:lineRule="auto"/>
        <w:ind w:left="284" w:hanging="284"/>
        <w:jc w:val="left"/>
        <w:rPr>
          <w:lang w:val="en-US"/>
        </w:rPr>
      </w:pPr>
      <w:r>
        <w:rPr>
          <w:rFonts w:ascii="Times" w:eastAsia="Batang" w:hAnsi="Times"/>
          <w:lang w:eastAsia="zh-CN"/>
        </w:rPr>
        <w:t>Determine which option to take for mapping CSIs of part 2.</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Which option and reasons/comments (better to elaborate why complexity is increased when viewing that mapping order should be same as dropping priority)</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 xml:space="preserve">We think current spec is based on option 2. </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 xml:space="preserve">Option 1 </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lastRenderedPageBreak/>
              <w:t>S</w:t>
            </w:r>
            <w:r>
              <w:rPr>
                <w:b/>
                <w:bCs/>
                <w:lang w:val="en-US" w:eastAsia="zh-CN"/>
              </w:rPr>
              <w:t>preadtrum</w:t>
            </w:r>
          </w:p>
        </w:tc>
        <w:tc>
          <w:tcPr>
            <w:tcW w:w="8152" w:type="dxa"/>
            <w:shd w:val="clear" w:color="auto" w:fill="auto"/>
          </w:tcPr>
          <w:p w:rsidR="00BB12D1" w:rsidRDefault="00242C72">
            <w:pPr>
              <w:rPr>
                <w:lang w:eastAsia="zh-Hans"/>
              </w:rPr>
            </w:pPr>
            <w:r>
              <w:rPr>
                <w:rFonts w:hint="eastAsia"/>
                <w:lang w:val="en-US" w:eastAsia="zh-CN"/>
              </w:rPr>
              <w:t>O</w:t>
            </w:r>
            <w:r>
              <w:rPr>
                <w:lang w:val="en-US" w:eastAsia="zh-CN"/>
              </w:rPr>
              <w:t>ption 2. Follow legacy rule/principle as much as possible to reduce risk to degrade MIMO performance</w:t>
            </w:r>
          </w:p>
        </w:tc>
      </w:tr>
      <w:tr w:rsidR="00BB12D1">
        <w:trPr>
          <w:trHeight w:val="261"/>
        </w:trPr>
        <w:tc>
          <w:tcPr>
            <w:tcW w:w="1479" w:type="dxa"/>
            <w:shd w:val="clear" w:color="auto" w:fill="auto"/>
          </w:tcPr>
          <w:p w:rsidR="00BB12D1" w:rsidRDefault="00242C72">
            <w:pPr>
              <w:rPr>
                <w:b/>
                <w:bCs/>
                <w:lang w:eastAsia="zh-Hans"/>
              </w:rPr>
            </w:pPr>
            <w:r>
              <w:rPr>
                <w:rFonts w:hint="eastAsia"/>
                <w:b/>
                <w:bCs/>
                <w:lang w:eastAsia="zh-Hans"/>
              </w:rPr>
              <w:t>S</w:t>
            </w:r>
            <w:r>
              <w:rPr>
                <w:b/>
                <w:bCs/>
                <w:lang w:eastAsia="zh-Hans"/>
              </w:rPr>
              <w:t>amsung</w:t>
            </w:r>
          </w:p>
        </w:tc>
        <w:tc>
          <w:tcPr>
            <w:tcW w:w="8152" w:type="dxa"/>
            <w:shd w:val="clear" w:color="auto" w:fill="auto"/>
          </w:tcPr>
          <w:p w:rsidR="00BB12D1" w:rsidRDefault="00242C72">
            <w:pPr>
              <w:rPr>
                <w:lang w:eastAsia="zh-Hans"/>
              </w:rPr>
            </w:pPr>
            <w:r>
              <w:rPr>
                <w:rFonts w:hint="eastAsia"/>
                <w:lang w:eastAsia="zh-Hans"/>
              </w:rPr>
              <w:t>O</w:t>
            </w:r>
            <w:r>
              <w:rPr>
                <w:lang w:eastAsia="zh-Hans"/>
              </w:rPr>
              <w:t xml:space="preserve">ption 1. In our view, option 1 was implicitly agreed in RAN1#114 with the figure provided by Nokia. </w:t>
            </w:r>
          </w:p>
        </w:tc>
      </w:tr>
      <w:tr w:rsidR="00BB12D1">
        <w:trPr>
          <w:trHeight w:val="261"/>
        </w:trPr>
        <w:tc>
          <w:tcPr>
            <w:tcW w:w="1479" w:type="dxa"/>
            <w:shd w:val="clear" w:color="auto" w:fill="auto"/>
          </w:tcPr>
          <w:p w:rsidR="00BB12D1" w:rsidRDefault="00242C72">
            <w:pPr>
              <w:rPr>
                <w:b/>
                <w:bCs/>
                <w:lang w:eastAsia="zh-Hans"/>
              </w:rPr>
            </w:pPr>
            <w:r>
              <w:rPr>
                <w:b/>
                <w:bCs/>
                <w:lang w:eastAsia="zh-Hans"/>
              </w:rPr>
              <w:t>Futurewei</w:t>
            </w:r>
          </w:p>
        </w:tc>
        <w:tc>
          <w:tcPr>
            <w:tcW w:w="8152" w:type="dxa"/>
            <w:shd w:val="clear" w:color="auto" w:fill="auto"/>
          </w:tcPr>
          <w:p w:rsidR="00BB12D1" w:rsidRDefault="00242C72">
            <w:pPr>
              <w:rPr>
                <w:lang w:eastAsia="zh-Hans"/>
              </w:rPr>
            </w:pPr>
            <w:r>
              <w:rPr>
                <w:lang w:eastAsia="zh-Hans"/>
              </w:rPr>
              <w:t>Slight preference for Option 1</w:t>
            </w:r>
          </w:p>
        </w:tc>
      </w:tr>
      <w:tr w:rsidR="00BB12D1">
        <w:trPr>
          <w:trHeight w:val="261"/>
        </w:trPr>
        <w:tc>
          <w:tcPr>
            <w:tcW w:w="1479" w:type="dxa"/>
            <w:shd w:val="clear" w:color="auto" w:fill="auto"/>
          </w:tcPr>
          <w:p w:rsidR="00BB12D1" w:rsidRDefault="00242C72">
            <w:pPr>
              <w:rPr>
                <w:b/>
                <w:bCs/>
                <w:lang w:eastAsia="zh-Hans"/>
              </w:rPr>
            </w:pPr>
            <w:r>
              <w:rPr>
                <w:b/>
                <w:bCs/>
                <w:lang w:eastAsia="zh-Hans"/>
              </w:rPr>
              <w:t>InterDigital</w:t>
            </w:r>
          </w:p>
        </w:tc>
        <w:tc>
          <w:tcPr>
            <w:tcW w:w="8152" w:type="dxa"/>
            <w:shd w:val="clear" w:color="auto" w:fill="auto"/>
          </w:tcPr>
          <w:p w:rsidR="00BB12D1" w:rsidRDefault="00242C72">
            <w:pPr>
              <w:rPr>
                <w:lang w:eastAsia="zh-Hans"/>
              </w:rPr>
            </w:pPr>
            <w:r>
              <w:rPr>
                <w:lang w:eastAsia="zh-Hans"/>
              </w:rPr>
              <w:t>Option 1</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eastAsia="zh-Hans"/>
              </w:rPr>
            </w:pPr>
            <w:r>
              <w:rPr>
                <w:lang w:val="en-US"/>
              </w:rPr>
              <w:t>Support Option 2 as legacy approach.</w:t>
            </w:r>
          </w:p>
        </w:tc>
      </w:tr>
      <w:tr w:rsidR="00BB12D1">
        <w:trPr>
          <w:trHeight w:val="261"/>
        </w:trPr>
        <w:tc>
          <w:tcPr>
            <w:tcW w:w="1479" w:type="dxa"/>
          </w:tcPr>
          <w:p w:rsidR="00BB12D1" w:rsidRDefault="00242C72">
            <w:pPr>
              <w:rPr>
                <w:b/>
                <w:bCs/>
                <w:lang w:eastAsia="zh-Hans"/>
              </w:rPr>
            </w:pPr>
            <w:r>
              <w:rPr>
                <w:rFonts w:hint="eastAsia"/>
                <w:b/>
                <w:bCs/>
                <w:lang w:val="en-US" w:eastAsia="zh-CN"/>
              </w:rPr>
              <w:t>X</w:t>
            </w:r>
            <w:r>
              <w:rPr>
                <w:b/>
                <w:bCs/>
                <w:lang w:val="en-US" w:eastAsia="zh-CN"/>
              </w:rPr>
              <w:t>iaomi</w:t>
            </w:r>
          </w:p>
        </w:tc>
        <w:tc>
          <w:tcPr>
            <w:tcW w:w="8152" w:type="dxa"/>
          </w:tcPr>
          <w:p w:rsidR="00BB12D1" w:rsidRDefault="00242C72">
            <w:pPr>
              <w:rPr>
                <w:lang w:val="en-US" w:eastAsia="zh-CN"/>
              </w:rPr>
            </w:pPr>
            <w:r>
              <w:rPr>
                <w:rFonts w:hint="eastAsia"/>
                <w:lang w:val="en-US" w:eastAsia="zh-CN"/>
              </w:rPr>
              <w:t>P</w:t>
            </w:r>
            <w:r>
              <w:rPr>
                <w:lang w:val="en-US" w:eastAsia="zh-CN"/>
              </w:rPr>
              <w:t xml:space="preserve">refer Option 1. Currently, part 2 subband CSI of </w:t>
            </w:r>
            <w:r>
              <w:rPr>
                <w:b/>
                <w:lang w:val="en-US" w:eastAsia="zh-CN"/>
              </w:rPr>
              <w:t xml:space="preserve">even </w:t>
            </w:r>
            <w:r>
              <w:rPr>
                <w:lang w:val="en-US" w:eastAsia="zh-CN"/>
              </w:rPr>
              <w:t>subbands for CSI report 1 (if configured) corresponds to Priority 1, while</w:t>
            </w:r>
            <w:r>
              <w:rPr>
                <w:b/>
                <w:lang w:val="en-US" w:eastAsia="zh-CN"/>
              </w:rPr>
              <w:t xml:space="preserve"> odd</w:t>
            </w:r>
            <w:r>
              <w:rPr>
                <w:lang w:val="en-US" w:eastAsia="zh-CN"/>
              </w:rPr>
              <w:t xml:space="preserve"> subbands corresponds to Priority 2. If Option 1 for multiple sub-configurations is adopted, same Priority of </w:t>
            </w:r>
            <w:r>
              <w:rPr>
                <w:b/>
                <w:lang w:val="en-US" w:eastAsia="zh-CN"/>
              </w:rPr>
              <w:t xml:space="preserve">even </w:t>
            </w:r>
            <w:r>
              <w:rPr>
                <w:lang w:val="en-US" w:eastAsia="zh-CN"/>
              </w:rPr>
              <w:t xml:space="preserve">subbands and </w:t>
            </w:r>
            <w:r>
              <w:rPr>
                <w:b/>
                <w:lang w:val="en-US" w:eastAsia="zh-CN"/>
              </w:rPr>
              <w:t>odd</w:t>
            </w:r>
            <w:r>
              <w:rPr>
                <w:lang w:val="en-US" w:eastAsia="zh-CN"/>
              </w:rPr>
              <w:t xml:space="preserve"> subbands for CSI report 1 can be obtained as follows:</w:t>
            </w:r>
          </w:p>
          <w:p w:rsidR="00BB12D1" w:rsidRDefault="00242C72">
            <w:pPr>
              <w:rPr>
                <w:lang w:val="en-US" w:eastAsia="zh-CN"/>
              </w:rPr>
            </w:pPr>
            <w:r>
              <w:rPr>
                <w:noProof/>
                <w:lang w:val="en-US" w:eastAsia="zh-CN"/>
              </w:rPr>
              <w:drawing>
                <wp:inline distT="0" distB="0" distL="0" distR="0">
                  <wp:extent cx="5038090" cy="8394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17287" cy="852732"/>
                          </a:xfrm>
                          <a:prstGeom prst="rect">
                            <a:avLst/>
                          </a:prstGeom>
                          <a:noFill/>
                        </pic:spPr>
                      </pic:pic>
                    </a:graphicData>
                  </a:graphic>
                </wp:inline>
              </w:drawing>
            </w:r>
          </w:p>
          <w:p w:rsidR="00BB12D1" w:rsidRDefault="00242C72">
            <w:pPr>
              <w:rPr>
                <w:lang w:val="en-US" w:eastAsia="zh-CN"/>
              </w:rPr>
            </w:pPr>
            <w:r>
              <w:rPr>
                <w:lang w:val="en-US" w:eastAsia="zh-CN"/>
              </w:rPr>
              <w:t>which is align with the basic principle achieved by the following agreement, i.e., reusing legacy priority rule for the CSI report containing CSIs for multiple sub-configurations.</w:t>
            </w:r>
          </w:p>
          <w:tbl>
            <w:tblPr>
              <w:tblStyle w:val="afffc"/>
              <w:tblW w:w="0" w:type="auto"/>
              <w:tblLayout w:type="fixed"/>
              <w:tblLook w:val="04A0" w:firstRow="1" w:lastRow="0" w:firstColumn="1" w:lastColumn="0" w:noHBand="0" w:noVBand="1"/>
            </w:tblPr>
            <w:tblGrid>
              <w:gridCol w:w="7926"/>
            </w:tblGrid>
            <w:tr w:rsidR="00BB12D1">
              <w:tc>
                <w:tcPr>
                  <w:tcW w:w="7926" w:type="dxa"/>
                </w:tcPr>
                <w:p w:rsidR="00BB12D1" w:rsidRDefault="00242C72">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p>
                <w:p w:rsidR="00BB12D1" w:rsidRDefault="00242C72">
                  <w:pPr>
                    <w:spacing w:after="0" w:line="240" w:lineRule="auto"/>
                    <w:jc w:val="left"/>
                    <w:rPr>
                      <w:rFonts w:ascii="Times" w:eastAsia="Batang" w:hAnsi="Times"/>
                      <w:snapToGrid w:val="0"/>
                      <w:szCs w:val="24"/>
                      <w:lang w:eastAsia="zh-CN"/>
                    </w:rPr>
                  </w:pPr>
                  <w:r>
                    <w:rPr>
                      <w:rFonts w:ascii="Times" w:eastAsia="Batang" w:hAnsi="Times"/>
                      <w:snapToGrid w:val="0"/>
                      <w:szCs w:val="24"/>
                      <w:lang w:eastAsia="zh-CN"/>
                    </w:rPr>
                    <w:t>Down-select from the below for priority rule determination for CSI reporting of multiple sub-configurations</w:t>
                  </w:r>
                </w:p>
                <w:p w:rsidR="00BB12D1" w:rsidRDefault="00242C72">
                  <w:pPr>
                    <w:widowControl w:val="0"/>
                    <w:numPr>
                      <w:ilvl w:val="0"/>
                      <w:numId w:val="37"/>
                    </w:numPr>
                    <w:spacing w:after="0" w:line="240" w:lineRule="auto"/>
                    <w:ind w:left="720"/>
                    <w:jc w:val="left"/>
                    <w:rPr>
                      <w:rFonts w:ascii="Times" w:eastAsia="Batang" w:hAnsi="Times"/>
                      <w:snapToGrid w:val="0"/>
                      <w:szCs w:val="24"/>
                      <w:lang w:eastAsia="zh-CN"/>
                    </w:rPr>
                  </w:pPr>
                  <w:r>
                    <w:rPr>
                      <w:rFonts w:ascii="Times" w:eastAsia="Batang" w:hAnsi="Times"/>
                      <w:snapToGrid w:val="0"/>
                      <w:szCs w:val="24"/>
                      <w:lang w:eastAsia="zh-CN"/>
                    </w:rPr>
                    <w:t xml:space="preserve">Option 1: </w:t>
                  </w:r>
                  <w:r>
                    <w:rPr>
                      <w:rFonts w:ascii="Times" w:eastAsia="Batang" w:hAnsi="Times"/>
                      <w:snapToGrid w:val="0"/>
                      <w:szCs w:val="24"/>
                      <w:highlight w:val="lightGray"/>
                      <w:lang w:eastAsia="zh-CN"/>
                    </w:rPr>
                    <w:t>The priority of the CSI report containing CSIs for multiple sub-configurations, is determined according to the clause 5.2.5 of TS 38.214.</w:t>
                  </w:r>
                </w:p>
                <w:p w:rsidR="00BB12D1" w:rsidRDefault="00242C72">
                  <w:pPr>
                    <w:widowControl w:val="0"/>
                    <w:numPr>
                      <w:ilvl w:val="1"/>
                      <w:numId w:val="37"/>
                    </w:numPr>
                    <w:spacing w:after="0" w:line="240" w:lineRule="auto"/>
                    <w:ind w:left="1440"/>
                    <w:jc w:val="left"/>
                    <w:rPr>
                      <w:rFonts w:ascii="Times" w:eastAsia="Batang" w:hAnsi="Times"/>
                      <w:snapToGrid w:val="0"/>
                      <w:szCs w:val="24"/>
                      <w:lang w:eastAsia="zh-CN"/>
                    </w:rPr>
                  </w:pPr>
                  <w:r>
                    <w:rPr>
                      <w:rFonts w:ascii="Times" w:eastAsia="Batang" w:hAnsi="Times"/>
                      <w:snapToGrid w:val="0"/>
                      <w:szCs w:val="24"/>
                      <w:lang w:eastAsia="zh-CN"/>
                    </w:rPr>
                    <w:t xml:space="preserve">1-b) A sub-configuration level priority is determined by the order of </w:t>
                  </w:r>
                  <w:r>
                    <w:rPr>
                      <w:rFonts w:ascii="Times" w:eastAsia="Batang" w:hAnsi="Times"/>
                      <w:snapToGrid w:val="0"/>
                      <w:color w:val="000000" w:themeColor="text1"/>
                      <w:szCs w:val="24"/>
                      <w:lang w:eastAsia="zh-CN"/>
                    </w:rPr>
                    <w:t xml:space="preserve">sub-configuration index. </w:t>
                  </w:r>
                  <w:r>
                    <w:rPr>
                      <w:rFonts w:ascii="Times" w:eastAsia="Batang" w:hAnsi="Times" w:hint="eastAsia"/>
                      <w:snapToGrid w:val="0"/>
                      <w:szCs w:val="24"/>
                      <w:lang w:eastAsia="zh-CN"/>
                    </w:rPr>
                    <w:t>F</w:t>
                  </w:r>
                  <w:r>
                    <w:rPr>
                      <w:rFonts w:ascii="Times" w:eastAsia="Batang" w:hAnsi="Times"/>
                      <w:snapToGrid w:val="0"/>
                      <w:szCs w:val="24"/>
                      <w:lang w:eastAsia="zh-CN"/>
                    </w:rPr>
                    <w:t>or Part 2 CSI corresponding to each sub-configuration, omission is at subConfig level. Follow legacy dropping rules for a CSI report containing multiple CSIs.</w:t>
                  </w:r>
                </w:p>
                <w:p w:rsidR="00BB12D1" w:rsidRDefault="00242C72">
                  <w:pPr>
                    <w:widowControl w:val="0"/>
                    <w:numPr>
                      <w:ilvl w:val="2"/>
                      <w:numId w:val="37"/>
                    </w:numPr>
                    <w:spacing w:after="0" w:line="240" w:lineRule="auto"/>
                    <w:ind w:left="2160"/>
                    <w:jc w:val="left"/>
                    <w:rPr>
                      <w:rFonts w:ascii="Times" w:eastAsia="Batang" w:hAnsi="Times"/>
                      <w:snapToGrid w:val="0"/>
                      <w:szCs w:val="24"/>
                      <w:lang w:eastAsia="zh-CN"/>
                    </w:rPr>
                  </w:pPr>
                  <w:r>
                    <w:rPr>
                      <w:rFonts w:ascii="Times" w:eastAsia="Batang" w:hAnsi="Times"/>
                      <w:snapToGrid w:val="0"/>
                      <w:szCs w:val="24"/>
                      <w:lang w:eastAsia="zh-CN"/>
                    </w:rPr>
                    <w:t>CSI mapping rule across sub-configurations follow legacy specification principle</w:t>
                  </w:r>
                </w:p>
                <w:p w:rsidR="00BB12D1" w:rsidRDefault="00242C72">
                  <w:pPr>
                    <w:widowControl w:val="0"/>
                    <w:numPr>
                      <w:ilvl w:val="2"/>
                      <w:numId w:val="37"/>
                    </w:numPr>
                    <w:spacing w:after="0" w:line="240" w:lineRule="auto"/>
                    <w:ind w:left="2160"/>
                    <w:jc w:val="left"/>
                    <w:rPr>
                      <w:rFonts w:ascii="Times" w:eastAsia="Batang" w:hAnsi="Times"/>
                      <w:snapToGrid w:val="0"/>
                      <w:szCs w:val="24"/>
                      <w:lang w:eastAsia="zh-CN"/>
                    </w:rPr>
                  </w:pPr>
                  <w:r>
                    <w:rPr>
                      <w:rFonts w:ascii="Times" w:eastAsia="Batang" w:hAnsi="Times"/>
                      <w:snapToGrid w:val="0"/>
                      <w:szCs w:val="24"/>
                      <w:lang w:eastAsia="zh-CN"/>
                    </w:rPr>
                    <w:t>Sub-configuration index with lower value has higher priority</w:t>
                  </w:r>
                </w:p>
                <w:p w:rsidR="00BB12D1" w:rsidRDefault="00242C72">
                  <w:pPr>
                    <w:widowControl w:val="0"/>
                    <w:numPr>
                      <w:ilvl w:val="2"/>
                      <w:numId w:val="37"/>
                    </w:numPr>
                    <w:spacing w:after="0" w:line="240" w:lineRule="auto"/>
                    <w:ind w:left="2160"/>
                    <w:jc w:val="left"/>
                    <w:rPr>
                      <w:rFonts w:ascii="Times" w:eastAsia="Batang" w:hAnsi="Times"/>
                      <w:snapToGrid w:val="0"/>
                      <w:szCs w:val="24"/>
                      <w:lang w:eastAsia="zh-CN"/>
                    </w:rPr>
                  </w:pPr>
                  <w:r>
                    <w:rPr>
                      <w:rFonts w:ascii="Times" w:eastAsia="Batang" w:hAnsi="Times"/>
                      <w:snapToGrid w:val="0"/>
                      <w:szCs w:val="24"/>
                      <w:lang w:eastAsia="zh-CN"/>
                    </w:rPr>
                    <w:t>Sub-configuration index is configured in CSI report config</w:t>
                  </w:r>
                </w:p>
              </w:tc>
            </w:tr>
          </w:tbl>
          <w:p w:rsidR="00BB12D1" w:rsidRDefault="00BB12D1">
            <w:pPr>
              <w:rPr>
                <w:lang w:eastAsia="zh-Hans"/>
              </w:rPr>
            </w:pPr>
          </w:p>
        </w:tc>
      </w:tr>
      <w:tr w:rsidR="00BB12D1">
        <w:trPr>
          <w:trHeight w:val="261"/>
        </w:trPr>
        <w:tc>
          <w:tcPr>
            <w:tcW w:w="1479" w:type="dxa"/>
          </w:tcPr>
          <w:p w:rsidR="00BB12D1" w:rsidRDefault="00242C72">
            <w:pPr>
              <w:rPr>
                <w:b/>
                <w:bCs/>
                <w:lang w:val="en-US" w:eastAsia="zh-CN"/>
              </w:rPr>
            </w:pPr>
            <w:r>
              <w:rPr>
                <w:rFonts w:hint="eastAsia"/>
                <w:b/>
                <w:bCs/>
                <w:lang w:val="en-US" w:eastAsia="zh-CN"/>
              </w:rPr>
              <w:t>ZTE, Sanechips</w:t>
            </w:r>
          </w:p>
        </w:tc>
        <w:tc>
          <w:tcPr>
            <w:tcW w:w="8152" w:type="dxa"/>
          </w:tcPr>
          <w:p w:rsidR="00BB12D1" w:rsidRDefault="00242C72">
            <w:pPr>
              <w:rPr>
                <w:lang w:val="en-US" w:eastAsia="zh-CN"/>
              </w:rPr>
            </w:pPr>
            <w:r>
              <w:rPr>
                <w:rFonts w:hint="eastAsia"/>
                <w:lang w:val="en-US" w:eastAsia="zh-CN"/>
              </w:rPr>
              <w:t>Option 2.</w:t>
            </w:r>
          </w:p>
          <w:p w:rsidR="00BB12D1" w:rsidRDefault="00242C72">
            <w:pPr>
              <w:spacing w:before="120" w:after="120"/>
              <w:rPr>
                <w:lang w:val="en-US" w:eastAsia="zh-Hans"/>
              </w:rPr>
            </w:pPr>
            <w:r>
              <w:rPr>
                <w:rFonts w:hint="eastAsia"/>
                <w:lang w:val="en-US" w:eastAsia="zh-CN"/>
              </w:rPr>
              <w:t>O</w:t>
            </w:r>
            <w:r>
              <w:rPr>
                <w:rFonts w:hint="eastAsia"/>
              </w:rPr>
              <w:t xml:space="preserve">ption 2 is </w:t>
            </w:r>
            <w:r>
              <w:rPr>
                <w:rFonts w:hint="eastAsia"/>
                <w:lang w:val="en-US" w:eastAsia="zh-CN"/>
              </w:rPr>
              <w:t xml:space="preserve">the </w:t>
            </w:r>
            <w:r>
              <w:rPr>
                <w:rFonts w:hint="eastAsia"/>
              </w:rPr>
              <w:t>legacy mapping order, which is compatible with the legacy implementation and more consistent with the principle to treat one sub-CSI report as</w:t>
            </w:r>
            <w:r>
              <w:rPr>
                <w:rFonts w:hint="eastAsia"/>
                <w:lang w:val="en-US" w:eastAsia="zh-CN"/>
              </w:rPr>
              <w:t xml:space="preserve"> in</w:t>
            </w:r>
            <w:r>
              <w:rPr>
                <w:rFonts w:hint="eastAsia"/>
              </w:rPr>
              <w:t xml:space="preserve"> legacy CSI report. </w:t>
            </w:r>
            <w:r>
              <w:rPr>
                <w:rFonts w:hint="eastAsia"/>
                <w:lang w:val="en-US" w:eastAsia="zh-CN"/>
              </w:rPr>
              <w:t>It is clear that even in the legacy spec (i.e., without m-TRP CSI report) the omission order and the mapping is not completely consistent, therefore, option 1 is not needed.</w:t>
            </w:r>
          </w:p>
        </w:tc>
      </w:tr>
      <w:tr w:rsidR="00BB12D1">
        <w:trPr>
          <w:trHeight w:val="261"/>
        </w:trPr>
        <w:tc>
          <w:tcPr>
            <w:tcW w:w="1479" w:type="dxa"/>
            <w:shd w:val="clear" w:color="auto" w:fill="auto"/>
          </w:tcPr>
          <w:p w:rsidR="00BB12D1" w:rsidRDefault="00242C72">
            <w:pPr>
              <w:rPr>
                <w:b/>
                <w:bCs/>
                <w:lang w:val="en-US" w:eastAsia="zh-Hans"/>
              </w:rPr>
            </w:pPr>
            <w:r>
              <w:rPr>
                <w:b/>
                <w:bCs/>
                <w:lang w:val="en-US" w:eastAsia="zh-Hans"/>
              </w:rPr>
              <w:t xml:space="preserve">Apple </w:t>
            </w:r>
          </w:p>
        </w:tc>
        <w:tc>
          <w:tcPr>
            <w:tcW w:w="8152" w:type="dxa"/>
            <w:shd w:val="clear" w:color="auto" w:fill="auto"/>
          </w:tcPr>
          <w:p w:rsidR="00BB12D1" w:rsidRDefault="00242C72">
            <w:pPr>
              <w:rPr>
                <w:lang w:val="en-US" w:eastAsia="zh-Hans"/>
              </w:rPr>
            </w:pPr>
            <w:r>
              <w:rPr>
                <w:lang w:val="en-US" w:eastAsia="zh-Hans"/>
              </w:rPr>
              <w:t xml:space="preserve">We share the same view as Google that Option 2 is following the current spec principle. </w:t>
            </w:r>
          </w:p>
        </w:tc>
      </w:tr>
      <w:tr w:rsidR="00BB12D1">
        <w:trPr>
          <w:trHeight w:val="261"/>
        </w:trPr>
        <w:tc>
          <w:tcPr>
            <w:tcW w:w="1479" w:type="dxa"/>
          </w:tcPr>
          <w:p w:rsidR="00BB12D1" w:rsidRDefault="00242C72">
            <w:pPr>
              <w:rPr>
                <w:b/>
                <w:bCs/>
                <w:lang w:val="en-US" w:eastAsia="zh-CN"/>
              </w:rPr>
            </w:pPr>
            <w:r>
              <w:rPr>
                <w:rFonts w:hint="eastAsia"/>
                <w:b/>
                <w:bCs/>
                <w:lang w:val="en-US" w:eastAsia="zh-CN"/>
              </w:rPr>
              <w:t>D</w:t>
            </w:r>
            <w:r>
              <w:rPr>
                <w:b/>
                <w:bCs/>
                <w:lang w:val="en-US" w:eastAsia="zh-CN"/>
              </w:rPr>
              <w:t>OCOMO</w:t>
            </w:r>
          </w:p>
        </w:tc>
        <w:tc>
          <w:tcPr>
            <w:tcW w:w="8152" w:type="dxa"/>
          </w:tcPr>
          <w:p w:rsidR="00BB12D1" w:rsidRDefault="00242C72">
            <w:pPr>
              <w:rPr>
                <w:lang w:eastAsia="zh-Hans"/>
              </w:rPr>
            </w:pPr>
            <w:r>
              <w:rPr>
                <w:rFonts w:hint="eastAsia"/>
                <w:lang w:eastAsia="zh-CN"/>
              </w:rPr>
              <w:t>We</w:t>
            </w:r>
            <w:r>
              <w:rPr>
                <w:lang w:eastAsia="zh-Hans"/>
              </w:rPr>
              <w:t xml:space="preserve"> have following agreements in RAN1-114 with highlighted words related to this issue as follow. </w:t>
            </w:r>
          </w:p>
          <w:p w:rsidR="00BB12D1" w:rsidRDefault="00242C72">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p>
          <w:p w:rsidR="00BB12D1" w:rsidRDefault="00242C72">
            <w:pPr>
              <w:spacing w:line="240" w:lineRule="auto"/>
            </w:pPr>
            <w:r>
              <w:rPr>
                <w:color w:val="FF0000"/>
              </w:rPr>
              <w:t xml:space="preserve">For </w:t>
            </w:r>
            <w:proofErr w:type="gramStart"/>
            <w:r>
              <w:rPr>
                <w:color w:val="FF0000"/>
              </w:rPr>
              <w:t>N(</w:t>
            </w:r>
            <w:proofErr w:type="gramEnd"/>
            <w:r>
              <w:rPr>
                <w:color w:val="FF0000"/>
              </w:rPr>
              <w:t>&gt;1) CSIs reporting with multiple sub-configurations</w:t>
            </w:r>
            <w:r>
              <w:t xml:space="preserve"> without payload/complexity reduction, </w:t>
            </w:r>
          </w:p>
          <w:p w:rsidR="00BB12D1" w:rsidRDefault="00242C72">
            <w:pPr>
              <w:pStyle w:val="affff4"/>
              <w:numPr>
                <w:ilvl w:val="0"/>
                <w:numId w:val="38"/>
              </w:numPr>
              <w:spacing w:after="0" w:line="240" w:lineRule="auto"/>
              <w:ind w:left="720" w:hanging="360"/>
            </w:pPr>
            <w:r>
              <w:t>Each CSI can be a single-part, or two-part CSI, and contains the same types of CSI parameters/quantities as legacy, when applicable/if reported;</w:t>
            </w:r>
          </w:p>
          <w:p w:rsidR="00BB12D1" w:rsidRDefault="00242C72">
            <w:pPr>
              <w:pStyle w:val="affff4"/>
              <w:numPr>
                <w:ilvl w:val="0"/>
                <w:numId w:val="38"/>
              </w:numPr>
              <w:spacing w:after="0" w:line="240" w:lineRule="auto"/>
              <w:ind w:left="720" w:hanging="360"/>
            </w:pPr>
            <w:r>
              <w:t>The mapping order of CSI fields of one sub-configuration is as legacy mapping order of CSI fields of one CSI report;</w:t>
            </w:r>
          </w:p>
          <w:p w:rsidR="00BB12D1" w:rsidRDefault="00242C72">
            <w:pPr>
              <w:pStyle w:val="affff4"/>
              <w:numPr>
                <w:ilvl w:val="0"/>
                <w:numId w:val="38"/>
              </w:numPr>
              <w:spacing w:after="0" w:line="240" w:lineRule="auto"/>
              <w:ind w:left="720" w:hanging="360"/>
              <w:rPr>
                <w:color w:val="FF0000"/>
              </w:rPr>
            </w:pPr>
            <w:r>
              <w:t xml:space="preserve">Part 2 CSI priority reporting level </w:t>
            </w:r>
            <w:r>
              <w:rPr>
                <w:color w:val="FF0000"/>
              </w:rPr>
              <w:t>follows wideband CSI first, then even subband CSI and odd subband CSI;</w:t>
            </w:r>
          </w:p>
          <w:p w:rsidR="00BB12D1" w:rsidRDefault="00BB12D1">
            <w:pPr>
              <w:rPr>
                <w:lang w:eastAsia="zh-Hans"/>
              </w:rPr>
            </w:pPr>
          </w:p>
          <w:p w:rsidR="00BB12D1" w:rsidRDefault="00242C72">
            <w:r>
              <w:rPr>
                <w:rFonts w:hint="eastAsia"/>
                <w:lang w:eastAsia="zh-CN"/>
              </w:rPr>
              <w:lastRenderedPageBreak/>
              <w:t>I</w:t>
            </w:r>
            <w:r>
              <w:rPr>
                <w:lang w:eastAsia="zh-CN"/>
              </w:rPr>
              <w:t xml:space="preserve">t is said that CSIs for multiple sub-configurations should follow: </w:t>
            </w:r>
            <w:r>
              <w:t>even subband -</w:t>
            </w:r>
            <w:r>
              <w:rPr>
                <w:rFonts w:hint="eastAsia"/>
                <w:lang w:eastAsia="zh-CN"/>
              </w:rPr>
              <w:t>&gt;</w:t>
            </w:r>
            <w:r>
              <w:t xml:space="preserve"> odd subband. </w:t>
            </w:r>
          </w:p>
          <w:p w:rsidR="00BB12D1" w:rsidRDefault="00242C72">
            <w:pPr>
              <w:spacing w:before="120" w:after="120"/>
              <w:rPr>
                <w:lang w:val="en-US" w:eastAsia="zh-CN"/>
              </w:rPr>
            </w:pPr>
            <w:r>
              <w:t>In this sense, Option 1 is matched with this agreement.</w:t>
            </w:r>
          </w:p>
        </w:tc>
      </w:tr>
      <w:tr w:rsidR="00BB12D1">
        <w:trPr>
          <w:trHeight w:val="261"/>
        </w:trPr>
        <w:tc>
          <w:tcPr>
            <w:tcW w:w="1479" w:type="dxa"/>
          </w:tcPr>
          <w:p w:rsidR="00BB12D1" w:rsidRDefault="00242C72">
            <w:pPr>
              <w:rPr>
                <w:rFonts w:eastAsia="Yu Mincho"/>
                <w:b/>
                <w:bCs/>
                <w:lang w:val="en-US" w:eastAsia="ja-JP"/>
              </w:rPr>
            </w:pPr>
            <w:r>
              <w:rPr>
                <w:rFonts w:eastAsia="Yu Mincho" w:hint="eastAsia"/>
                <w:b/>
                <w:bCs/>
                <w:lang w:val="en-US" w:eastAsia="ja-JP"/>
              </w:rPr>
              <w:lastRenderedPageBreak/>
              <w:t>F</w:t>
            </w:r>
            <w:r>
              <w:rPr>
                <w:rFonts w:eastAsia="Yu Mincho"/>
                <w:b/>
                <w:bCs/>
                <w:lang w:val="en-US" w:eastAsia="ja-JP"/>
              </w:rPr>
              <w:t>ujitsu</w:t>
            </w:r>
          </w:p>
        </w:tc>
        <w:tc>
          <w:tcPr>
            <w:tcW w:w="8152" w:type="dxa"/>
          </w:tcPr>
          <w:p w:rsidR="00BB12D1" w:rsidRDefault="00242C72">
            <w:pPr>
              <w:rPr>
                <w:rFonts w:eastAsia="Yu Mincho"/>
                <w:lang w:eastAsia="ja-JP"/>
              </w:rPr>
            </w:pPr>
            <w:r>
              <w:rPr>
                <w:rFonts w:eastAsia="Yu Mincho"/>
                <w:lang w:eastAsia="ja-JP"/>
              </w:rPr>
              <w:t>We support option 2.</w:t>
            </w:r>
          </w:p>
        </w:tc>
      </w:tr>
      <w:tr w:rsidR="00BB12D1">
        <w:trPr>
          <w:trHeight w:val="261"/>
        </w:trPr>
        <w:tc>
          <w:tcPr>
            <w:tcW w:w="1479" w:type="dxa"/>
          </w:tcPr>
          <w:p w:rsidR="00BB12D1" w:rsidRDefault="00242C72">
            <w:pPr>
              <w:rPr>
                <w:rFonts w:eastAsia="Yu Mincho"/>
                <w:b/>
                <w:bCs/>
                <w:lang w:val="en-US" w:eastAsia="ja-JP"/>
              </w:rPr>
            </w:pPr>
            <w:r>
              <w:rPr>
                <w:b/>
                <w:bCs/>
                <w:lang w:val="en-US" w:eastAsia="zh-CN"/>
              </w:rPr>
              <w:t>LG Electronics</w:t>
            </w:r>
          </w:p>
        </w:tc>
        <w:tc>
          <w:tcPr>
            <w:tcW w:w="8152" w:type="dxa"/>
          </w:tcPr>
          <w:p w:rsidR="00BB12D1" w:rsidRDefault="00242C72">
            <w:pPr>
              <w:rPr>
                <w:rFonts w:eastAsia="Yu Mincho"/>
                <w:lang w:eastAsia="ja-JP"/>
              </w:rPr>
            </w:pPr>
            <w:r>
              <w:rPr>
                <w:lang w:eastAsia="zh-CN"/>
              </w:rPr>
              <w:t>Option 1</w:t>
            </w:r>
          </w:p>
        </w:tc>
      </w:tr>
      <w:tr w:rsidR="00BB12D1">
        <w:trPr>
          <w:trHeight w:val="261"/>
        </w:trPr>
        <w:tc>
          <w:tcPr>
            <w:tcW w:w="1479" w:type="dxa"/>
          </w:tcPr>
          <w:p w:rsidR="00BB12D1" w:rsidRDefault="00242C72">
            <w:pPr>
              <w:rPr>
                <w:b/>
                <w:bCs/>
                <w:lang w:val="en-US" w:eastAsia="zh-CN"/>
              </w:rPr>
            </w:pPr>
            <w:r>
              <w:rPr>
                <w:b/>
                <w:bCs/>
                <w:lang w:val="en-US" w:eastAsia="zh-CN"/>
              </w:rPr>
              <w:t>Qualcomm</w:t>
            </w:r>
          </w:p>
        </w:tc>
        <w:tc>
          <w:tcPr>
            <w:tcW w:w="8152" w:type="dxa"/>
          </w:tcPr>
          <w:p w:rsidR="00BB12D1" w:rsidRDefault="00242C72">
            <w:pPr>
              <w:rPr>
                <w:lang w:eastAsia="zh-CN"/>
              </w:rPr>
            </w:pPr>
            <w:r>
              <w:rPr>
                <w:lang w:eastAsia="zh-CN"/>
              </w:rPr>
              <w:t>Option 2 should be supported. If we treat each CSI sub-report as a legacy CSI report, Option 2 is simply concatenation of legacy CSI reports.</w:t>
            </w:r>
          </w:p>
          <w:p w:rsidR="00BB12D1" w:rsidRDefault="00242C72">
            <w:pPr>
              <w:rPr>
                <w:lang w:eastAsia="zh-CN"/>
              </w:rPr>
            </w:pPr>
            <w:r>
              <w:rPr>
                <w:lang w:eastAsia="zh-CN"/>
              </w:rPr>
              <w:t>We understand that Option 1 is following principle of R17 mTRP NCJT CSI. However, such CSI report is not commercialized yet while all 5G UEs in the field have implemented in the direction of Option 2. Hence, Option 2 helps leveraging the existing UE implementations and gNB processing.</w:t>
            </w:r>
          </w:p>
        </w:tc>
      </w:tr>
      <w:tr w:rsidR="00BB12D1">
        <w:trPr>
          <w:trHeight w:val="261"/>
        </w:trPr>
        <w:tc>
          <w:tcPr>
            <w:tcW w:w="1479" w:type="dxa"/>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tcPr>
          <w:p w:rsidR="00BB12D1" w:rsidRDefault="00BB12D1">
            <w:pPr>
              <w:rPr>
                <w:lang w:eastAsia="zh-CN"/>
              </w:rPr>
            </w:pPr>
          </w:p>
          <w:p w:rsidR="00BB12D1" w:rsidRDefault="00242C72">
            <w:pPr>
              <w:rPr>
                <w:b/>
                <w:u w:val="single"/>
                <w:lang w:eastAsia="zh-CN"/>
              </w:rPr>
            </w:pPr>
            <w:r>
              <w:rPr>
                <w:rFonts w:hint="eastAsia"/>
                <w:b/>
                <w:u w:val="single"/>
                <w:lang w:eastAsia="zh-CN"/>
              </w:rPr>
              <w:t>P</w:t>
            </w:r>
            <w:r>
              <w:rPr>
                <w:b/>
                <w:u w:val="single"/>
                <w:lang w:eastAsia="zh-CN"/>
              </w:rPr>
              <w:t>roposal</w:t>
            </w:r>
          </w:p>
          <w:p w:rsidR="00BB12D1" w:rsidRDefault="00242C72">
            <w:pPr>
              <w:rPr>
                <w:lang w:eastAsia="zh-CN"/>
              </w:rPr>
            </w:pPr>
            <w:r>
              <w:rPr>
                <w:lang w:eastAsia="zh-CN"/>
              </w:rPr>
              <w:t>Determine one option from below for CSI mapping of subbands for a CSI report having multiple sub-configurations</w:t>
            </w:r>
          </w:p>
          <w:p w:rsidR="00BB12D1" w:rsidRDefault="00242C72">
            <w:pPr>
              <w:spacing w:before="120" w:after="120"/>
            </w:pPr>
            <w:r>
              <w:rPr>
                <w:rFonts w:hint="eastAsia"/>
                <w:b/>
                <w:u w:val="single"/>
              </w:rPr>
              <w:t>Option 1</w:t>
            </w:r>
            <w:r>
              <w:rPr>
                <w:rFonts w:hint="eastAsia"/>
              </w:rPr>
              <w:t>: odd sub-band CSI</w:t>
            </w:r>
            <w:r>
              <w:t>(s)</w:t>
            </w:r>
            <w:r>
              <w:rPr>
                <w:rFonts w:hint="eastAsia"/>
              </w:rPr>
              <w:t xml:space="preserve"> of all sub-configurations in one multi-CSI reporting are mapped after all even sub-band CSI</w:t>
            </w:r>
            <w:r>
              <w:t>(s)</w:t>
            </w:r>
            <w:r>
              <w:rPr>
                <w:rFonts w:hint="eastAsia"/>
              </w:rPr>
              <w:t xml:space="preserve"> in one multi-CSI reporting.</w:t>
            </w:r>
            <w:r>
              <w:t xml:space="preserve"> </w:t>
            </w:r>
          </w:p>
          <w:p w:rsidR="00BB12D1" w:rsidRDefault="00242C72">
            <w:pPr>
              <w:spacing w:before="120" w:after="120"/>
              <w:jc w:val="center"/>
            </w:pPr>
            <w:r>
              <w:rPr>
                <w:noProof/>
                <w:lang w:val="en-US" w:eastAsia="zh-CN"/>
              </w:rPr>
              <w:drawing>
                <wp:inline distT="0" distB="0" distL="114300" distR="114300">
                  <wp:extent cx="6132195" cy="641350"/>
                  <wp:effectExtent l="0" t="0" r="1905" b="6350"/>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9"/>
                          <a:stretch>
                            <a:fillRect/>
                          </a:stretch>
                        </pic:blipFill>
                        <pic:spPr>
                          <a:xfrm>
                            <a:off x="0" y="0"/>
                            <a:ext cx="6132195" cy="641350"/>
                          </a:xfrm>
                          <a:prstGeom prst="rect">
                            <a:avLst/>
                          </a:prstGeom>
                          <a:noFill/>
                          <a:ln>
                            <a:noFill/>
                          </a:ln>
                        </pic:spPr>
                      </pic:pic>
                    </a:graphicData>
                  </a:graphic>
                </wp:inline>
              </w:drawing>
            </w:r>
          </w:p>
          <w:p w:rsidR="00BB12D1" w:rsidRDefault="00242C72">
            <w:pPr>
              <w:spacing w:before="120" w:after="120"/>
            </w:pPr>
            <w:r>
              <w:rPr>
                <w:rFonts w:hint="eastAsia"/>
                <w:b/>
                <w:u w:val="single"/>
              </w:rPr>
              <w:t>Option 2</w:t>
            </w:r>
            <w:r>
              <w:rPr>
                <w:rFonts w:hint="eastAsia"/>
              </w:rPr>
              <w:t>: for each sub-configuration, the mapping order</w:t>
            </w:r>
            <w:r>
              <w:t xml:space="preserve"> including mapping of even SBs and odd SBs,</w:t>
            </w:r>
            <w:r>
              <w:rPr>
                <w:rFonts w:hint="eastAsia"/>
              </w:rPr>
              <w:t xml:space="preserve"> the same as</w:t>
            </w:r>
            <w:r>
              <w:t xml:space="preserve"> legacy</w:t>
            </w:r>
            <w:r>
              <w:rPr>
                <w:rFonts w:hint="eastAsia"/>
              </w:rPr>
              <w:t>.</w:t>
            </w:r>
          </w:p>
          <w:p w:rsidR="00BB12D1" w:rsidRDefault="00242C72">
            <w:pPr>
              <w:rPr>
                <w:lang w:eastAsia="zh-CN"/>
              </w:rPr>
            </w:pPr>
            <w:r>
              <w:rPr>
                <w:noProof/>
                <w:lang w:val="en-US" w:eastAsia="zh-CN"/>
              </w:rPr>
              <w:drawing>
                <wp:inline distT="0" distB="0" distL="114300" distR="114300">
                  <wp:extent cx="4352290" cy="650240"/>
                  <wp:effectExtent l="0" t="0" r="10160" b="16510"/>
                  <wp:docPr id="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5"/>
                          <pic:cNvPicPr>
                            <a:picLocks noChangeAspect="1"/>
                          </pic:cNvPicPr>
                        </pic:nvPicPr>
                        <pic:blipFill>
                          <a:blip r:embed="rId10"/>
                          <a:stretch>
                            <a:fillRect/>
                          </a:stretch>
                        </pic:blipFill>
                        <pic:spPr>
                          <a:xfrm>
                            <a:off x="0" y="0"/>
                            <a:ext cx="4352290" cy="650240"/>
                          </a:xfrm>
                          <a:prstGeom prst="rect">
                            <a:avLst/>
                          </a:prstGeom>
                          <a:noFill/>
                          <a:ln>
                            <a:noFill/>
                          </a:ln>
                        </pic:spPr>
                      </pic:pic>
                    </a:graphicData>
                  </a:graphic>
                </wp:inline>
              </w:drawing>
            </w:r>
          </w:p>
          <w:p w:rsidR="00BB12D1" w:rsidRDefault="00BB12D1">
            <w:pPr>
              <w:rPr>
                <w:lang w:eastAsia="zh-CN"/>
              </w:rPr>
            </w:pPr>
          </w:p>
        </w:tc>
      </w:tr>
      <w:tr w:rsidR="00BB12D1">
        <w:trPr>
          <w:trHeight w:val="261"/>
        </w:trPr>
        <w:tc>
          <w:tcPr>
            <w:tcW w:w="1479" w:type="dxa"/>
          </w:tcPr>
          <w:p w:rsidR="00BB12D1" w:rsidRDefault="00242C72">
            <w:pPr>
              <w:rPr>
                <w:b/>
                <w:bCs/>
                <w:lang w:val="en-US" w:eastAsia="zh-CN"/>
              </w:rPr>
            </w:pPr>
            <w:r>
              <w:rPr>
                <w:b/>
                <w:bCs/>
                <w:lang w:val="en-US" w:eastAsia="zh-CN"/>
              </w:rPr>
              <w:t>CEWiT</w:t>
            </w:r>
          </w:p>
        </w:tc>
        <w:tc>
          <w:tcPr>
            <w:tcW w:w="8152" w:type="dxa"/>
          </w:tcPr>
          <w:p w:rsidR="00BB12D1" w:rsidRDefault="00242C72">
            <w:pPr>
              <w:rPr>
                <w:lang w:val="en-US" w:eastAsia="zh-CN"/>
              </w:rPr>
            </w:pPr>
            <w:r>
              <w:rPr>
                <w:lang w:val="en-US" w:eastAsia="zh-CN"/>
              </w:rPr>
              <w:t>We prefer option 2.</w:t>
            </w:r>
          </w:p>
        </w:tc>
      </w:tr>
      <w:tr w:rsidR="00242C72">
        <w:trPr>
          <w:trHeight w:val="261"/>
        </w:trPr>
        <w:tc>
          <w:tcPr>
            <w:tcW w:w="1479" w:type="dxa"/>
          </w:tcPr>
          <w:p w:rsidR="00242C72" w:rsidRDefault="00F45631">
            <w:pPr>
              <w:rPr>
                <w:b/>
                <w:bCs/>
                <w:lang w:val="en-US" w:eastAsia="zh-CN"/>
              </w:rPr>
            </w:pPr>
            <w:r>
              <w:rPr>
                <w:rFonts w:hint="eastAsia"/>
                <w:b/>
                <w:bCs/>
                <w:lang w:val="en-US" w:eastAsia="zh-CN"/>
              </w:rPr>
              <w:t>F</w:t>
            </w:r>
            <w:r>
              <w:rPr>
                <w:b/>
                <w:bCs/>
                <w:lang w:val="en-US" w:eastAsia="zh-CN"/>
              </w:rPr>
              <w:t>L</w:t>
            </w:r>
          </w:p>
        </w:tc>
        <w:tc>
          <w:tcPr>
            <w:tcW w:w="8152" w:type="dxa"/>
          </w:tcPr>
          <w:p w:rsidR="00242C72" w:rsidRDefault="00F45631">
            <w:pPr>
              <w:rPr>
                <w:lang w:val="en-US" w:eastAsia="zh-CN"/>
              </w:rPr>
            </w:pPr>
            <w:r>
              <w:rPr>
                <w:rFonts w:hint="eastAsia"/>
                <w:lang w:val="en-US" w:eastAsia="zh-CN"/>
              </w:rPr>
              <w:t>W</w:t>
            </w:r>
            <w:r>
              <w:rPr>
                <w:lang w:val="en-US" w:eastAsia="zh-CN"/>
              </w:rPr>
              <w:t>e achieved the below</w:t>
            </w:r>
          </w:p>
          <w:p w:rsidR="00F45631" w:rsidRPr="005572FA" w:rsidRDefault="00F45631" w:rsidP="00F45631">
            <w:pPr>
              <w:rPr>
                <w:b/>
                <w:highlight w:val="green"/>
                <w:u w:val="single"/>
                <w:lang w:eastAsia="zh-CN"/>
              </w:rPr>
            </w:pPr>
            <w:r w:rsidRPr="005572FA">
              <w:rPr>
                <w:rFonts w:hint="eastAsia"/>
                <w:b/>
                <w:highlight w:val="green"/>
                <w:u w:val="single"/>
                <w:lang w:eastAsia="zh-CN"/>
              </w:rPr>
              <w:t>P</w:t>
            </w:r>
            <w:r w:rsidRPr="005572FA">
              <w:rPr>
                <w:b/>
                <w:highlight w:val="green"/>
                <w:u w:val="single"/>
                <w:lang w:eastAsia="zh-CN"/>
              </w:rPr>
              <w:t>roposal</w:t>
            </w:r>
          </w:p>
          <w:p w:rsidR="00F45631" w:rsidRDefault="00F45631" w:rsidP="00F45631">
            <w:r>
              <w:rPr>
                <w:lang w:eastAsia="zh-CN"/>
              </w:rPr>
              <w:t xml:space="preserve">For CSI mapping of subbands for a CSI report having multiple sub-configurations, </w:t>
            </w:r>
            <w:r>
              <w:rPr>
                <w:rFonts w:hint="eastAsia"/>
              </w:rPr>
              <w:t>odd sub-band CSI</w:t>
            </w:r>
            <w:r>
              <w:t>(s)</w:t>
            </w:r>
            <w:r>
              <w:rPr>
                <w:rFonts w:hint="eastAsia"/>
              </w:rPr>
              <w:t xml:space="preserve"> of all sub-configurations in one multi-CSI reporting are mapped after all even sub-band CSI</w:t>
            </w:r>
            <w:r>
              <w:t>(s)</w:t>
            </w:r>
            <w:r>
              <w:rPr>
                <w:rFonts w:hint="eastAsia"/>
              </w:rPr>
              <w:t xml:space="preserve"> in one multi-CSI reporting.</w:t>
            </w:r>
            <w:r>
              <w:t xml:space="preserve"> </w:t>
            </w:r>
          </w:p>
          <w:p w:rsidR="00F45631" w:rsidRDefault="00F45631" w:rsidP="00F45631">
            <w:pPr>
              <w:spacing w:before="120" w:after="120"/>
              <w:jc w:val="center"/>
            </w:pPr>
            <w:r w:rsidRPr="005572FA">
              <w:rPr>
                <w:noProof/>
                <w:lang w:val="en-US" w:eastAsia="zh-CN"/>
              </w:rPr>
              <w:drawing>
                <wp:inline distT="0" distB="0" distL="0" distR="0">
                  <wp:extent cx="6130290" cy="640715"/>
                  <wp:effectExtent l="0" t="0" r="381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0290" cy="640715"/>
                          </a:xfrm>
                          <a:prstGeom prst="rect">
                            <a:avLst/>
                          </a:prstGeom>
                          <a:noFill/>
                          <a:ln>
                            <a:noFill/>
                          </a:ln>
                        </pic:spPr>
                      </pic:pic>
                    </a:graphicData>
                  </a:graphic>
                </wp:inline>
              </w:drawing>
            </w:r>
          </w:p>
          <w:p w:rsidR="00F45631" w:rsidRDefault="00F45631" w:rsidP="00F45631">
            <w:pPr>
              <w:rPr>
                <w:lang w:val="en-US" w:eastAsia="zh-CN"/>
              </w:rPr>
            </w:pPr>
          </w:p>
        </w:tc>
      </w:tr>
    </w:tbl>
    <w:p w:rsidR="00BB12D1" w:rsidRDefault="00BB12D1">
      <w:pPr>
        <w:pStyle w:val="Figure"/>
        <w:numPr>
          <w:ilvl w:val="0"/>
          <w:numId w:val="0"/>
        </w:numPr>
        <w:spacing w:beforeLines="50" w:before="120" w:afterLines="50" w:after="120" w:line="240" w:lineRule="auto"/>
        <w:jc w:val="both"/>
        <w:rPr>
          <w:rFonts w:hint="default"/>
        </w:rPr>
      </w:pPr>
    </w:p>
    <w:p w:rsidR="00BB12D1" w:rsidRDefault="00242C72">
      <w:pPr>
        <w:pStyle w:val="affff4"/>
        <w:numPr>
          <w:ilvl w:val="0"/>
          <w:numId w:val="24"/>
        </w:numPr>
        <w:ind w:left="0" w:firstLine="0"/>
        <w:outlineLvl w:val="1"/>
        <w:rPr>
          <w:b/>
          <w:sz w:val="22"/>
          <w:lang w:eastAsia="en-US"/>
        </w:rPr>
      </w:pPr>
      <w:r>
        <w:rPr>
          <w:b/>
          <w:sz w:val="22"/>
          <w:lang w:eastAsia="en-US"/>
        </w:rPr>
        <w:t xml:space="preserve"> CSI (sub-)report dropping</w:t>
      </w:r>
    </w:p>
    <w:p w:rsidR="00BB12D1" w:rsidRDefault="00242C72">
      <w:pPr>
        <w:spacing w:after="0" w:line="240" w:lineRule="auto"/>
        <w:rPr>
          <w:lang w:eastAsia="en-US"/>
        </w:rPr>
      </w:pPr>
      <w:r>
        <w:rPr>
          <w:lang w:eastAsia="en-US"/>
        </w:rPr>
        <w:lastRenderedPageBreak/>
        <w:t xml:space="preserve">[LGe] identified the following cases to be further clarified for CSI dropping, i.e. </w:t>
      </w:r>
      <w:r>
        <w:rPr>
          <w:szCs w:val="22"/>
        </w:rPr>
        <w:t>at CSI reporting level (Alt-1) or at sub-configuration level (Alt-2).</w:t>
      </w:r>
    </w:p>
    <w:p w:rsidR="00BB12D1" w:rsidRDefault="00242C72">
      <w:pPr>
        <w:pStyle w:val="affff4"/>
        <w:numPr>
          <w:ilvl w:val="0"/>
          <w:numId w:val="25"/>
        </w:numPr>
        <w:autoSpaceDE w:val="0"/>
        <w:autoSpaceDN w:val="0"/>
        <w:spacing w:after="0" w:line="240" w:lineRule="auto"/>
        <w:rPr>
          <w:bCs/>
          <w:szCs w:val="22"/>
          <w:lang w:eastAsia="ko-KR"/>
        </w:rPr>
      </w:pPr>
      <w:r>
        <w:rPr>
          <w:bCs/>
          <w:szCs w:val="22"/>
          <w:lang w:eastAsia="ko-KR"/>
        </w:rPr>
        <w:t>Case 1: If a UE is triggered with a CSI report for a DL BWP that is non-active</w:t>
      </w:r>
    </w:p>
    <w:p w:rsidR="00BB12D1" w:rsidRDefault="00242C72">
      <w:pPr>
        <w:pStyle w:val="affff4"/>
        <w:numPr>
          <w:ilvl w:val="0"/>
          <w:numId w:val="25"/>
        </w:numPr>
        <w:autoSpaceDE w:val="0"/>
        <w:autoSpaceDN w:val="0"/>
        <w:spacing w:after="0" w:line="240" w:lineRule="auto"/>
        <w:rPr>
          <w:bCs/>
          <w:szCs w:val="22"/>
          <w:lang w:eastAsia="ko-KR"/>
        </w:rPr>
      </w:pPr>
      <w:r>
        <w:rPr>
          <w:bCs/>
          <w:szCs w:val="22"/>
          <w:lang w:eastAsia="ko-KR"/>
        </w:rPr>
        <w:t>Case 2: If there is no valid DL slot for the CSI reference resource corresponding to a CSI reporting</w:t>
      </w:r>
    </w:p>
    <w:p w:rsidR="00BB12D1" w:rsidRDefault="00242C72">
      <w:pPr>
        <w:pStyle w:val="affff4"/>
        <w:numPr>
          <w:ilvl w:val="0"/>
          <w:numId w:val="25"/>
        </w:numPr>
        <w:autoSpaceDE w:val="0"/>
        <w:autoSpaceDN w:val="0"/>
        <w:spacing w:after="0" w:line="240" w:lineRule="auto"/>
        <w:rPr>
          <w:bCs/>
          <w:szCs w:val="22"/>
          <w:lang w:eastAsia="ko-KR"/>
        </w:rPr>
      </w:pPr>
      <w:r>
        <w:rPr>
          <w:bCs/>
          <w:szCs w:val="22"/>
          <w:lang w:eastAsia="ko-KR"/>
        </w:rPr>
        <w:t>Case 3: If there is no CSI-RS transmission occasion (no later than CSI reference resource) after the CSI report (re)configuration, serving cell activation, BWP change, or activation of SP-CSI</w:t>
      </w:r>
    </w:p>
    <w:p w:rsidR="00BB12D1" w:rsidRDefault="00242C72">
      <w:pPr>
        <w:pStyle w:val="affff4"/>
        <w:numPr>
          <w:ilvl w:val="0"/>
          <w:numId w:val="25"/>
        </w:numPr>
        <w:autoSpaceDE w:val="0"/>
        <w:autoSpaceDN w:val="0"/>
        <w:spacing w:after="0" w:line="240" w:lineRule="auto"/>
        <w:rPr>
          <w:bCs/>
          <w:szCs w:val="22"/>
          <w:lang w:eastAsia="ko-KR"/>
        </w:rPr>
      </w:pPr>
      <w:r>
        <w:rPr>
          <w:bCs/>
          <w:szCs w:val="22"/>
          <w:lang w:eastAsia="ko-KR"/>
        </w:rPr>
        <w:t>Case 4: If UE DRX is configured and if there is no CSI-RS transmission occasion (no later than CSI reference resource) in DRX active time.</w:t>
      </w:r>
    </w:p>
    <w:p w:rsidR="00BB12D1" w:rsidRDefault="00BB12D1">
      <w:pPr>
        <w:rPr>
          <w:lang w:eastAsia="en-US"/>
        </w:rPr>
      </w:pPr>
    </w:p>
    <w:p w:rsidR="00BB12D1" w:rsidRDefault="00242C72">
      <w:pPr>
        <w:rPr>
          <w:lang w:val="en-US" w:eastAsia="zh-CN"/>
        </w:rPr>
      </w:pPr>
      <w:r>
        <w:rPr>
          <w:lang w:val="en-US" w:eastAsia="zh-CN"/>
        </w:rPr>
        <w:t>[ZTE] mentioned that the</w:t>
      </w:r>
      <w:r>
        <w:rPr>
          <w:rFonts w:hint="eastAsia"/>
          <w:lang w:val="en-US" w:eastAsia="zh-CN"/>
        </w:rPr>
        <w:t xml:space="preserve"> dropping method of </w:t>
      </w:r>
      <w:r>
        <w:rPr>
          <w:rFonts w:hint="eastAsia"/>
          <w:u w:val="single"/>
          <w:lang w:val="en-US" w:eastAsia="zh-CN"/>
        </w:rPr>
        <w:t>Part 2 wideband</w:t>
      </w:r>
      <w:r>
        <w:rPr>
          <w:rFonts w:hint="eastAsia"/>
          <w:lang w:val="en-US" w:eastAsia="zh-CN"/>
        </w:rPr>
        <w:t xml:space="preserve"> should be clarified</w:t>
      </w:r>
    </w:p>
    <w:p w:rsidR="00BB12D1" w:rsidRDefault="00242C72">
      <w:pPr>
        <w:spacing w:before="120" w:after="120"/>
      </w:pPr>
      <w:r>
        <w:rPr>
          <w:rFonts w:hint="eastAsia"/>
        </w:rPr>
        <w:t>Option 1: Same as legacy rule, Part 2 widebands in all CSI reports have the same priority and are dropped simultaneously shown as below.</w:t>
      </w:r>
    </w:p>
    <w:p w:rsidR="00BB12D1" w:rsidRDefault="00242C72">
      <w:pPr>
        <w:spacing w:before="120" w:after="120"/>
        <w:jc w:val="left"/>
      </w:pPr>
      <w:r>
        <w:rPr>
          <w:noProof/>
          <w:lang w:val="en-US" w:eastAsia="zh-CN"/>
        </w:rPr>
        <w:drawing>
          <wp:inline distT="0" distB="0" distL="114300" distR="114300">
            <wp:extent cx="4576445" cy="959485"/>
            <wp:effectExtent l="0" t="0" r="0" b="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pic:cNvPicPr>
                      <a:picLocks noChangeAspect="1"/>
                    </pic:cNvPicPr>
                  </pic:nvPicPr>
                  <pic:blipFill>
                    <a:blip r:embed="rId12"/>
                    <a:stretch>
                      <a:fillRect/>
                    </a:stretch>
                  </pic:blipFill>
                  <pic:spPr>
                    <a:xfrm>
                      <a:off x="0" y="0"/>
                      <a:ext cx="4605159" cy="965713"/>
                    </a:xfrm>
                    <a:prstGeom prst="rect">
                      <a:avLst/>
                    </a:prstGeom>
                    <a:noFill/>
                    <a:ln>
                      <a:noFill/>
                    </a:ln>
                  </pic:spPr>
                </pic:pic>
              </a:graphicData>
            </a:graphic>
          </wp:inline>
        </w:drawing>
      </w:r>
    </w:p>
    <w:p w:rsidR="00BB12D1" w:rsidRDefault="00242C72">
      <w:pPr>
        <w:spacing w:before="120" w:after="120"/>
      </w:pPr>
      <w:r>
        <w:rPr>
          <w:rFonts w:hint="eastAsia"/>
        </w:rPr>
        <w:t>Option 2: Part 2 widebands in mutli-CSI report is dropped at subConfig level.</w:t>
      </w:r>
      <w:r>
        <w:t xml:space="preserve"> And f</w:t>
      </w:r>
      <w:r>
        <w:rPr>
          <w:rFonts w:hint="eastAsia"/>
        </w:rPr>
        <w:t>or option 2, it should clarity how to drop the part 2 wideband CSI reports in the case that multiple CSI reports are mapped in one report instance and some of these CSI reports are not configured with sub-configurations (i.e., legacy CSI report).</w:t>
      </w:r>
    </w:p>
    <w:p w:rsidR="00BB12D1" w:rsidRDefault="00242C72">
      <w:pPr>
        <w:spacing w:before="120" w:after="120"/>
        <w:jc w:val="left"/>
      </w:pPr>
      <w:r>
        <w:rPr>
          <w:noProof/>
          <w:lang w:val="en-US" w:eastAsia="zh-CN"/>
        </w:rPr>
        <w:drawing>
          <wp:inline distT="0" distB="0" distL="114300" distR="114300">
            <wp:extent cx="4058920" cy="1504315"/>
            <wp:effectExtent l="0" t="0" r="0" b="635"/>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pic:cNvPicPr>
                  </pic:nvPicPr>
                  <pic:blipFill>
                    <a:blip r:embed="rId13"/>
                    <a:stretch>
                      <a:fillRect/>
                    </a:stretch>
                  </pic:blipFill>
                  <pic:spPr>
                    <a:xfrm>
                      <a:off x="0" y="0"/>
                      <a:ext cx="4076454" cy="1510924"/>
                    </a:xfrm>
                    <a:prstGeom prst="rect">
                      <a:avLst/>
                    </a:prstGeom>
                    <a:noFill/>
                    <a:ln>
                      <a:noFill/>
                    </a:ln>
                  </pic:spPr>
                </pic:pic>
              </a:graphicData>
            </a:graphic>
          </wp:inline>
        </w:drawing>
      </w:r>
    </w:p>
    <w:p w:rsidR="00BB12D1" w:rsidRDefault="00BB12D1">
      <w:pPr>
        <w:spacing w:before="120" w:after="120"/>
      </w:pPr>
    </w:p>
    <w:p w:rsidR="00BB12D1" w:rsidRDefault="00242C72">
      <w:pPr>
        <w:spacing w:before="120" w:after="120"/>
      </w:pPr>
      <w:r>
        <w:t xml:space="preserve">In addition, </w:t>
      </w:r>
    </w:p>
    <w:p w:rsidR="00BB12D1" w:rsidRDefault="00242C72">
      <w:pPr>
        <w:pStyle w:val="YJ-Proposal"/>
        <w:numPr>
          <w:ilvl w:val="0"/>
          <w:numId w:val="0"/>
        </w:numPr>
        <w:spacing w:before="120" w:after="120" w:line="240" w:lineRule="auto"/>
        <w:rPr>
          <w:b w:val="0"/>
          <w:bCs w:val="0"/>
          <w:kern w:val="0"/>
          <w:sz w:val="20"/>
          <w:szCs w:val="20"/>
          <w:lang w:val="en-US" w:eastAsia="zh-CN"/>
        </w:rPr>
      </w:pPr>
      <w:bookmarkStart w:id="37" w:name="_Toc24957"/>
      <w:bookmarkStart w:id="38" w:name="_Toc14331"/>
      <w:r>
        <w:rPr>
          <w:b w:val="0"/>
          <w:bCs w:val="0"/>
          <w:kern w:val="0"/>
          <w:sz w:val="20"/>
          <w:szCs w:val="20"/>
          <w:lang w:val="en-US" w:eastAsia="zh-CN"/>
        </w:rPr>
        <w:t>[ZTE], [LGe] [Fujitsu] [Apple] propose to d</w:t>
      </w:r>
      <w:r>
        <w:rPr>
          <w:rFonts w:hint="eastAsia"/>
          <w:b w:val="0"/>
          <w:bCs w:val="0"/>
          <w:kern w:val="0"/>
          <w:sz w:val="20"/>
          <w:szCs w:val="20"/>
          <w:lang w:val="en-US" w:eastAsia="zh-CN"/>
        </w:rPr>
        <w:t>rop Part 1 CSI report according to the sub-configuration level</w:t>
      </w:r>
      <w:bookmarkEnd w:id="37"/>
      <w:bookmarkEnd w:id="38"/>
      <w:r>
        <w:rPr>
          <w:b w:val="0"/>
          <w:bCs w:val="0"/>
          <w:kern w:val="0"/>
          <w:sz w:val="20"/>
          <w:szCs w:val="20"/>
          <w:lang w:val="en-US" w:eastAsia="zh-CN"/>
        </w:rPr>
        <w:t>.</w:t>
      </w:r>
    </w:p>
    <w:p w:rsidR="00BB12D1" w:rsidRDefault="00BB12D1">
      <w:pPr>
        <w:rPr>
          <w:b/>
          <w:sz w:val="22"/>
          <w:szCs w:val="22"/>
        </w:rPr>
      </w:pP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Discuss whether to conclude that for all the cases below a UE would perform CSI sub-report dropping, i.e. </w:t>
      </w:r>
      <w:r>
        <w:rPr>
          <w:rFonts w:ascii="Times" w:eastAsia="Batang" w:hAnsi="Times"/>
          <w:b/>
          <w:u w:val="single"/>
          <w:lang w:eastAsia="zh-CN"/>
        </w:rPr>
        <w:t>at sub-configuration level</w:t>
      </w:r>
    </w:p>
    <w:p w:rsidR="00BB12D1" w:rsidRDefault="00242C72">
      <w:pPr>
        <w:pStyle w:val="affff4"/>
        <w:numPr>
          <w:ilvl w:val="0"/>
          <w:numId w:val="28"/>
        </w:numPr>
        <w:autoSpaceDE w:val="0"/>
        <w:autoSpaceDN w:val="0"/>
        <w:spacing w:after="0" w:line="240" w:lineRule="auto"/>
        <w:rPr>
          <w:bCs/>
          <w:lang w:eastAsia="ko-KR"/>
        </w:rPr>
      </w:pPr>
      <w:r>
        <w:rPr>
          <w:bCs/>
          <w:lang w:eastAsia="ko-KR"/>
        </w:rPr>
        <w:t>Case 1 (may already be addressed in Issue 1): If a UE is triggered with a CSI report for a DL BWP that is non-active</w:t>
      </w:r>
    </w:p>
    <w:p w:rsidR="00BB12D1" w:rsidRDefault="00242C72">
      <w:pPr>
        <w:pStyle w:val="affff4"/>
        <w:numPr>
          <w:ilvl w:val="0"/>
          <w:numId w:val="28"/>
        </w:numPr>
        <w:autoSpaceDE w:val="0"/>
        <w:autoSpaceDN w:val="0"/>
        <w:spacing w:after="0" w:line="240" w:lineRule="auto"/>
        <w:rPr>
          <w:bCs/>
          <w:lang w:eastAsia="ko-KR"/>
        </w:rPr>
      </w:pPr>
      <w:r>
        <w:rPr>
          <w:bCs/>
          <w:lang w:eastAsia="ko-KR"/>
        </w:rPr>
        <w:t>Case 2 (may already be addressed in Issue 1): If there is no valid DL slot for the CSI reference resource corresponding to a CSI reporting</w:t>
      </w:r>
    </w:p>
    <w:p w:rsidR="00BB12D1" w:rsidRDefault="00242C72">
      <w:pPr>
        <w:pStyle w:val="affff4"/>
        <w:numPr>
          <w:ilvl w:val="0"/>
          <w:numId w:val="28"/>
        </w:numPr>
        <w:autoSpaceDE w:val="0"/>
        <w:autoSpaceDN w:val="0"/>
        <w:spacing w:after="0" w:line="240" w:lineRule="auto"/>
        <w:rPr>
          <w:bCs/>
          <w:lang w:eastAsia="ko-KR"/>
        </w:rPr>
      </w:pPr>
      <w:r>
        <w:rPr>
          <w:bCs/>
          <w:lang w:eastAsia="ko-KR"/>
        </w:rPr>
        <w:t>Case 3 (may already be addressed in Issue 1):  If there is no CSI-RS transmission occasion (no later than CSI reference resource) after the CSI report (re)configuration, serving cell activation, BWP change, or activation of SP-CSI</w:t>
      </w:r>
    </w:p>
    <w:p w:rsidR="00BB12D1" w:rsidRDefault="00242C72">
      <w:pPr>
        <w:pStyle w:val="affff4"/>
        <w:numPr>
          <w:ilvl w:val="0"/>
          <w:numId w:val="28"/>
        </w:numPr>
        <w:autoSpaceDE w:val="0"/>
        <w:autoSpaceDN w:val="0"/>
        <w:spacing w:after="0" w:line="240" w:lineRule="auto"/>
        <w:rPr>
          <w:bCs/>
          <w:lang w:eastAsia="ko-KR"/>
        </w:rPr>
      </w:pPr>
      <w:r>
        <w:rPr>
          <w:bCs/>
          <w:lang w:eastAsia="ko-KR"/>
        </w:rPr>
        <w:t>Case 4 (may already be addressed in Issue 1): If UE DRX is configured and if there is no CSI-RS transmission occasion (no later than CSI reference resource) in DRX active time.</w:t>
      </w:r>
    </w:p>
    <w:p w:rsidR="00BB12D1" w:rsidRDefault="00242C72">
      <w:pPr>
        <w:pStyle w:val="affff4"/>
        <w:numPr>
          <w:ilvl w:val="0"/>
          <w:numId w:val="28"/>
        </w:numPr>
        <w:autoSpaceDE w:val="0"/>
        <w:autoSpaceDN w:val="0"/>
        <w:spacing w:after="0" w:line="240" w:lineRule="auto"/>
        <w:rPr>
          <w:bCs/>
          <w:lang w:eastAsia="ko-KR"/>
        </w:rPr>
      </w:pPr>
      <w:r>
        <w:rPr>
          <w:bCs/>
          <w:lang w:eastAsia="ko-KR"/>
        </w:rPr>
        <w:t xml:space="preserve">Case 5: dropping of </w:t>
      </w:r>
      <w:r>
        <w:rPr>
          <w:rFonts w:hint="eastAsia"/>
          <w:lang w:val="en-US" w:eastAsia="zh-CN"/>
        </w:rPr>
        <w:t>Part 2 wideband</w:t>
      </w:r>
      <w:r>
        <w:rPr>
          <w:lang w:val="en-US" w:eastAsia="zh-CN"/>
        </w:rPr>
        <w:t xml:space="preserve"> CSIs</w:t>
      </w:r>
    </w:p>
    <w:p w:rsidR="00BB12D1" w:rsidRDefault="00242C72">
      <w:pPr>
        <w:pStyle w:val="affff4"/>
        <w:numPr>
          <w:ilvl w:val="0"/>
          <w:numId w:val="28"/>
        </w:numPr>
        <w:autoSpaceDE w:val="0"/>
        <w:autoSpaceDN w:val="0"/>
        <w:spacing w:after="0" w:line="240" w:lineRule="auto"/>
        <w:rPr>
          <w:bCs/>
          <w:lang w:eastAsia="ko-KR"/>
        </w:rPr>
      </w:pPr>
      <w:r>
        <w:rPr>
          <w:lang w:val="en-US" w:eastAsia="zh-CN"/>
        </w:rPr>
        <w:t>Case 6</w:t>
      </w:r>
      <w:r>
        <w:rPr>
          <w:rFonts w:hint="eastAsia"/>
          <w:lang w:val="en-US" w:eastAsia="zh-CN"/>
        </w:rPr>
        <w:t>:</w:t>
      </w:r>
      <w:r>
        <w:rPr>
          <w:lang w:val="en-US" w:eastAsia="zh-CN"/>
        </w:rPr>
        <w:t xml:space="preserve"> dropping of Part 1 CSIs</w:t>
      </w:r>
    </w:p>
    <w:p w:rsidR="00BB12D1" w:rsidRDefault="00BB12D1">
      <w:pPr>
        <w:spacing w:after="60" w:line="240" w:lineRule="auto"/>
        <w:rPr>
          <w:rFonts w:ascii="Times" w:hAnsi="Times"/>
          <w:sz w:val="28"/>
          <w:lang w:eastAsia="zh-CN"/>
        </w:rPr>
      </w:pP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Which cases should be exception case?</w:t>
            </w:r>
          </w:p>
        </w:tc>
      </w:tr>
      <w:tr w:rsidR="00BB12D1">
        <w:trPr>
          <w:trHeight w:val="261"/>
        </w:trPr>
        <w:tc>
          <w:tcPr>
            <w:tcW w:w="1479" w:type="dxa"/>
            <w:shd w:val="clear" w:color="auto" w:fill="auto"/>
          </w:tcPr>
          <w:p w:rsidR="00BB12D1" w:rsidRDefault="00242C72">
            <w:pPr>
              <w:rPr>
                <w:b/>
                <w:bCs/>
                <w:lang w:val="en-US"/>
              </w:rPr>
            </w:pPr>
            <w:r>
              <w:rPr>
                <w:b/>
                <w:bCs/>
                <w:lang w:val="en-US"/>
              </w:rPr>
              <w:lastRenderedPageBreak/>
              <w:t>Google</w:t>
            </w:r>
          </w:p>
        </w:tc>
        <w:tc>
          <w:tcPr>
            <w:tcW w:w="8152" w:type="dxa"/>
            <w:shd w:val="clear" w:color="auto" w:fill="auto"/>
          </w:tcPr>
          <w:p w:rsidR="00BB12D1" w:rsidRDefault="00242C72">
            <w:pPr>
              <w:rPr>
                <w:lang w:val="en-US"/>
              </w:rPr>
            </w:pPr>
            <w:r>
              <w:rPr>
                <w:lang w:val="en-US"/>
              </w:rPr>
              <w:t>Case 1-4 is included in issue 1, and we think one case “cell DTX” is missing. We do not support case 5 and 6, which are not essential issues for maintenance.</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Case 1: in our understanding, entire CSI report is dropped and not only the CSI sub-report</w:t>
            </w:r>
          </w:p>
          <w:p w:rsidR="00BB12D1" w:rsidRDefault="00242C72">
            <w:pPr>
              <w:rPr>
                <w:lang w:val="en-US"/>
              </w:rPr>
            </w:pPr>
            <w:r>
              <w:rPr>
                <w:lang w:val="en-US"/>
              </w:rPr>
              <w:t>Case 2/3/4: Related to Issue 1. All correspond to receiving a subset of the CSI-RS resources before the CSI reference resource</w:t>
            </w:r>
          </w:p>
          <w:p w:rsidR="00BB12D1" w:rsidRDefault="00242C72">
            <w:pPr>
              <w:rPr>
                <w:lang w:val="en-US"/>
              </w:rPr>
            </w:pPr>
            <w:r>
              <w:rPr>
                <w:lang w:val="en-US"/>
              </w:rPr>
              <w:t>Case 5/6: Do not support. Part 1 of all CSI reports is jointly multiplexed, so is Part 2 WB CSI in legacy spec. Reverting this behavior is neither urgenr nor sufficiently motivated, and should be avoided</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lang w:eastAsia="zh-Hans"/>
              </w:rPr>
            </w:pPr>
            <w:r>
              <w:rPr>
                <w:lang w:val="en-US" w:eastAsia="zh-CN"/>
              </w:rPr>
              <w:t>If an issue is common for CSI report only and CSI sub-report, it should not be addressed. Minor spec impact can reduce risk for MIMO performance degradation.</w:t>
            </w:r>
          </w:p>
        </w:tc>
      </w:tr>
      <w:tr w:rsidR="00BB12D1">
        <w:trPr>
          <w:trHeight w:val="261"/>
        </w:trPr>
        <w:tc>
          <w:tcPr>
            <w:tcW w:w="1479" w:type="dxa"/>
            <w:shd w:val="clear" w:color="auto" w:fill="auto"/>
          </w:tcPr>
          <w:p w:rsidR="00BB12D1" w:rsidRDefault="00242C72">
            <w:pPr>
              <w:rPr>
                <w:b/>
                <w:bCs/>
                <w:lang w:eastAsia="zh-Hans"/>
              </w:rPr>
            </w:pPr>
            <w:r>
              <w:rPr>
                <w:rFonts w:hint="eastAsia"/>
                <w:b/>
                <w:bCs/>
                <w:lang w:eastAsia="zh-Hans"/>
              </w:rPr>
              <w:t>S</w:t>
            </w:r>
            <w:r>
              <w:rPr>
                <w:b/>
                <w:bCs/>
                <w:lang w:eastAsia="zh-Hans"/>
              </w:rPr>
              <w:t>amsung</w:t>
            </w:r>
          </w:p>
        </w:tc>
        <w:tc>
          <w:tcPr>
            <w:tcW w:w="8152" w:type="dxa"/>
            <w:shd w:val="clear" w:color="auto" w:fill="auto"/>
          </w:tcPr>
          <w:p w:rsidR="00BB12D1" w:rsidRDefault="00242C72">
            <w:pPr>
              <w:rPr>
                <w:lang w:eastAsia="zh-Hans"/>
              </w:rPr>
            </w:pPr>
            <w:r>
              <w:rPr>
                <w:lang w:eastAsia="zh-Hans"/>
              </w:rPr>
              <w:t>It would be better to discuss case by case rather than discussing the cases all together.</w:t>
            </w:r>
          </w:p>
          <w:p w:rsidR="00BB12D1" w:rsidRDefault="00242C72">
            <w:pPr>
              <w:rPr>
                <w:lang w:eastAsia="zh-Hans"/>
              </w:rPr>
            </w:pPr>
            <w:r>
              <w:rPr>
                <w:rFonts w:hint="eastAsia"/>
                <w:lang w:eastAsia="zh-Hans"/>
              </w:rPr>
              <w:t>C</w:t>
            </w:r>
            <w:r>
              <w:rPr>
                <w:lang w:eastAsia="zh-Hans"/>
              </w:rPr>
              <w:t>ase 1: Dropping will be at report level, i.e., sub-configuration level dropping is not necessary.</w:t>
            </w:r>
          </w:p>
          <w:p w:rsidR="00BB12D1" w:rsidRDefault="00242C72">
            <w:pPr>
              <w:rPr>
                <w:lang w:eastAsia="zh-Hans"/>
              </w:rPr>
            </w:pPr>
            <w:r>
              <w:rPr>
                <w:lang w:eastAsia="zh-Hans"/>
              </w:rPr>
              <w:t xml:space="preserve">Case 2, 3, 4: To be resolved with the discussion on issue 1. Our preference is dropping at a report level. </w:t>
            </w:r>
          </w:p>
          <w:p w:rsidR="00BB12D1" w:rsidRDefault="00242C72">
            <w:pPr>
              <w:rPr>
                <w:lang w:eastAsia="zh-Hans"/>
              </w:rPr>
            </w:pPr>
            <w:r>
              <w:rPr>
                <w:rFonts w:hint="eastAsia"/>
                <w:lang w:eastAsia="zh-Hans"/>
              </w:rPr>
              <w:t>C</w:t>
            </w:r>
            <w:r>
              <w:rPr>
                <w:lang w:eastAsia="zh-Hans"/>
              </w:rPr>
              <w:t xml:space="preserve">ase 5, 6: Less motivation to drop at sub-configuration level as the payload size is relatively smaller compared to CSI Part 2 subband. </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val="en-US"/>
              </w:rPr>
            </w:pPr>
            <w:r>
              <w:rPr>
                <w:lang w:val="en-US"/>
              </w:rPr>
              <w:t xml:space="preserve">Overall, it would be good to first conclude on the maximum number of sub-configurations the UE could be configured with, as this aspect may impact the discussions on some of the cases (Case 5 and 6) listed in the Proposal. In addition, we prefer to follow legacy dropping approaches. Actually, </w:t>
            </w:r>
            <w:r>
              <w:rPr>
                <w:u w:val="single"/>
                <w:lang w:val="en-US"/>
              </w:rPr>
              <w:t>dropping is considered as a corner case and thus it’s not worth optimizing further.</w:t>
            </w:r>
          </w:p>
          <w:p w:rsidR="00BB12D1" w:rsidRDefault="00242C72">
            <w:pPr>
              <w:rPr>
                <w:lang w:val="en-US"/>
              </w:rPr>
            </w:pPr>
            <w:r>
              <w:rPr>
                <w:lang w:val="en-US"/>
              </w:rPr>
              <w:t xml:space="preserve">For Case 6: For dropping of Part 1 CSIs, if there </w:t>
            </w:r>
            <w:proofErr w:type="gramStart"/>
            <w:r>
              <w:rPr>
                <w:lang w:val="en-US"/>
              </w:rPr>
              <w:t>is</w:t>
            </w:r>
            <w:proofErr w:type="gramEnd"/>
            <w:r>
              <w:rPr>
                <w:lang w:val="en-US"/>
              </w:rPr>
              <w:t xml:space="preserve"> only a few sub-configurations within a report configuration, then keep the legacy dropping rule at configuration level. It is not worthwhile to perform sub-configuration level dropping for the case of only 2 or 3 sub-configurations in a report configuration, where similar discussions were discussed for Rel-17 M-TRP CSI enhancements.</w:t>
            </w:r>
          </w:p>
          <w:p w:rsidR="00BB12D1" w:rsidRDefault="00242C72">
            <w:pPr>
              <w:rPr>
                <w:lang w:eastAsia="zh-Hans"/>
              </w:rPr>
            </w:pPr>
            <w:r>
              <w:rPr>
                <w:lang w:val="en-US"/>
              </w:rPr>
              <w:t>Same comments above for Case 5 as Case 6.</w:t>
            </w:r>
          </w:p>
        </w:tc>
      </w:tr>
      <w:tr w:rsidR="00BB12D1">
        <w:trPr>
          <w:trHeight w:val="261"/>
        </w:trPr>
        <w:tc>
          <w:tcPr>
            <w:tcW w:w="1479" w:type="dxa"/>
          </w:tcPr>
          <w:p w:rsidR="00BB12D1" w:rsidRDefault="00242C72">
            <w:pPr>
              <w:rPr>
                <w:b/>
                <w:bCs/>
                <w:lang w:val="en-US" w:eastAsia="zh-CN"/>
              </w:rPr>
            </w:pPr>
            <w:r>
              <w:rPr>
                <w:b/>
                <w:bCs/>
                <w:lang w:val="en-US" w:eastAsia="zh-CN"/>
              </w:rPr>
              <w:t>Xiaomi</w:t>
            </w:r>
          </w:p>
        </w:tc>
        <w:tc>
          <w:tcPr>
            <w:tcW w:w="8152" w:type="dxa"/>
          </w:tcPr>
          <w:p w:rsidR="00BB12D1" w:rsidRDefault="00242C72">
            <w:pPr>
              <w:rPr>
                <w:lang w:val="en-US" w:eastAsia="zh-CN"/>
              </w:rPr>
            </w:pPr>
            <w:r>
              <w:rPr>
                <w:rFonts w:hint="eastAsia"/>
                <w:lang w:val="en-US" w:eastAsia="zh-CN"/>
              </w:rPr>
              <w:t>C</w:t>
            </w:r>
            <w:r>
              <w:rPr>
                <w:lang w:val="en-US" w:eastAsia="zh-CN"/>
              </w:rPr>
              <w:t>ase 5 and Case 6 need further clarification.</w:t>
            </w:r>
          </w:p>
          <w:p w:rsidR="00BB12D1" w:rsidRDefault="00242C72">
            <w:pPr>
              <w:rPr>
                <w:lang w:val="en-US" w:eastAsia="zh-CN"/>
              </w:rPr>
            </w:pPr>
            <w:r>
              <w:rPr>
                <w:rFonts w:hint="eastAsia"/>
                <w:lang w:val="en-US" w:eastAsia="zh-CN"/>
              </w:rPr>
              <w:t>F</w:t>
            </w:r>
            <w:r>
              <w:rPr>
                <w:lang w:val="en-US" w:eastAsia="zh-CN"/>
              </w:rPr>
              <w:t xml:space="preserve">or case 5, Part 2 wideband CSI for multiple CSI reports should be omitted simultaneously. That follows the principle of legacy mechanism that all of the information at the same priority level should be omitted. </w:t>
            </w:r>
          </w:p>
          <w:p w:rsidR="00BB12D1" w:rsidRDefault="00242C72">
            <w:pPr>
              <w:rPr>
                <w:lang w:val="en-US" w:eastAsia="zh-CN"/>
              </w:rPr>
            </w:pPr>
            <w:r>
              <w:rPr>
                <w:rFonts w:hint="eastAsia"/>
                <w:lang w:val="en-US" w:eastAsia="zh-CN"/>
              </w:rPr>
              <w:t>F</w:t>
            </w:r>
            <w:r>
              <w:rPr>
                <w:lang w:val="en-US" w:eastAsia="zh-CN"/>
              </w:rPr>
              <w:t>or Case 6, sub-configuration level dropping of Part 1 CSIs should be introduced if all CSI reports consist of one part. Currently, the UE may omit a portion of CSI reports if the corresponding UCI bits and CRC bits larger than 115 bits in that case. When considering a CSI report with multiple sub-configurations, the occupied UCI bits will increase accordingly. Hence, sub-</w:t>
            </w:r>
            <w:proofErr w:type="gramStart"/>
            <w:r>
              <w:rPr>
                <w:lang w:val="en-US" w:eastAsia="zh-CN"/>
              </w:rPr>
              <w:t>configuration based</w:t>
            </w:r>
            <w:proofErr w:type="gramEnd"/>
            <w:r>
              <w:rPr>
                <w:lang w:val="en-US" w:eastAsia="zh-CN"/>
              </w:rPr>
              <w:t xml:space="preserve"> omission like Part 2 CSIs should be introduced.</w:t>
            </w:r>
          </w:p>
        </w:tc>
      </w:tr>
      <w:tr w:rsidR="00BB12D1">
        <w:trPr>
          <w:trHeight w:val="261"/>
        </w:trPr>
        <w:tc>
          <w:tcPr>
            <w:tcW w:w="1479" w:type="dxa"/>
          </w:tcPr>
          <w:p w:rsidR="00BB12D1" w:rsidRDefault="00242C72">
            <w:pPr>
              <w:rPr>
                <w:b/>
                <w:bCs/>
                <w:lang w:val="en-US" w:eastAsia="zh-CN"/>
              </w:rPr>
            </w:pPr>
            <w:r>
              <w:rPr>
                <w:rFonts w:hint="eastAsia"/>
                <w:b/>
                <w:bCs/>
                <w:lang w:val="en-US" w:eastAsia="zh-CN"/>
              </w:rPr>
              <w:t>ZTE, Sanechips</w:t>
            </w:r>
          </w:p>
        </w:tc>
        <w:tc>
          <w:tcPr>
            <w:tcW w:w="8152" w:type="dxa"/>
          </w:tcPr>
          <w:p w:rsidR="00BB12D1" w:rsidRDefault="00242C72">
            <w:pPr>
              <w:rPr>
                <w:lang w:val="en-US" w:eastAsia="zh-CN"/>
              </w:rPr>
            </w:pPr>
            <w:r>
              <w:rPr>
                <w:rFonts w:hint="eastAsia"/>
                <w:lang w:val="en-US" w:eastAsia="zh-CN"/>
              </w:rPr>
              <w:t>Case 1: same view as Lenovo, entire CSI report is dropped.</w:t>
            </w:r>
          </w:p>
          <w:p w:rsidR="00BB12D1" w:rsidRDefault="00242C72">
            <w:pPr>
              <w:rPr>
                <w:lang w:val="en-US" w:eastAsia="zh-CN"/>
              </w:rPr>
            </w:pPr>
            <w:r>
              <w:rPr>
                <w:rFonts w:hint="eastAsia"/>
                <w:lang w:val="en-US" w:eastAsia="zh-CN"/>
              </w:rPr>
              <w:t>Case 2-4: it can be discussed together with Issue 1, and we think per CSI report is enough.</w:t>
            </w:r>
          </w:p>
          <w:p w:rsidR="00BB12D1" w:rsidRDefault="00242C72">
            <w:pPr>
              <w:rPr>
                <w:lang w:val="en-US" w:eastAsia="zh-CN"/>
              </w:rPr>
            </w:pPr>
            <w:r>
              <w:rPr>
                <w:rFonts w:hint="eastAsia"/>
                <w:lang w:val="en-US" w:eastAsia="zh-CN"/>
              </w:rPr>
              <w:t>Case 5: In Table 5.2.3-1, all Part 2 wideband CSIs are of priority level 0. Hence, when omitting Part 2 CSI information for priority level 0, it is unclear how to drop Part 2 wideband CSIs if the CSI report includes both legacy CSI without subconfigs and multi-CSI report with subconfigs. The specification is shown as below.</w:t>
            </w:r>
          </w:p>
          <w:tbl>
            <w:tblPr>
              <w:tblStyle w:val="afffc"/>
              <w:tblW w:w="0" w:type="auto"/>
              <w:tblLayout w:type="fixed"/>
              <w:tblLook w:val="04A0" w:firstRow="1" w:lastRow="0" w:firstColumn="1" w:lastColumn="0" w:noHBand="0" w:noVBand="1"/>
            </w:tblPr>
            <w:tblGrid>
              <w:gridCol w:w="7936"/>
            </w:tblGrid>
            <w:tr w:rsidR="00BB12D1">
              <w:tc>
                <w:tcPr>
                  <w:tcW w:w="7936" w:type="dxa"/>
                </w:tcPr>
                <w:p w:rsidR="00BB12D1" w:rsidRDefault="00242C72">
                  <w:pPr>
                    <w:numPr>
                      <w:ilvl w:val="255"/>
                      <w:numId w:val="0"/>
                    </w:numPr>
                    <w:spacing w:after="0"/>
                    <w:rPr>
                      <w:snapToGrid w:val="0"/>
                    </w:rPr>
                  </w:pPr>
                  <w:r>
                    <w:rPr>
                      <w:rFonts w:hint="eastAsia"/>
                      <w:snapToGrid w:val="0"/>
                    </w:rPr>
                    <w:t>TS 38.214</w:t>
                  </w:r>
                </w:p>
                <w:p w:rsidR="00BB12D1" w:rsidRDefault="00242C72">
                  <w:pPr>
                    <w:pStyle w:val="31"/>
                    <w:numPr>
                      <w:ilvl w:val="255"/>
                      <w:numId w:val="0"/>
                    </w:numPr>
                    <w:spacing w:after="120"/>
                    <w:ind w:right="210"/>
                    <w:rPr>
                      <w:rFonts w:ascii="Times New Roman" w:eastAsia="宋体" w:hAnsi="Times New Roman"/>
                      <w:color w:val="000000"/>
                      <w:sz w:val="21"/>
                    </w:rPr>
                  </w:pPr>
                  <w:r>
                    <w:rPr>
                      <w:rFonts w:ascii="Times New Roman" w:eastAsia="宋体" w:hAnsi="Times New Roman"/>
                      <w:color w:val="000000"/>
                      <w:sz w:val="21"/>
                    </w:rPr>
                    <w:lastRenderedPageBreak/>
                    <w:t>5.2.3</w:t>
                  </w:r>
                  <w:r>
                    <w:rPr>
                      <w:rFonts w:ascii="Times New Roman" w:eastAsia="宋体" w:hAnsi="Times New Roman"/>
                      <w:color w:val="000000"/>
                      <w:sz w:val="21"/>
                    </w:rPr>
                    <w:tab/>
                    <w:t>CSI reporting using PUSCH</w:t>
                  </w:r>
                </w:p>
                <w:p w:rsidR="00BB12D1" w:rsidRDefault="00242C72">
                  <w:pPr>
                    <w:spacing w:before="120" w:after="120"/>
                  </w:pPr>
                  <w:r>
                    <w:rPr>
                      <w:rFonts w:hint="eastAsia"/>
                      <w:color w:val="000000"/>
                    </w:rPr>
                    <w:t>...</w:t>
                  </w:r>
                </w:p>
                <w:p w:rsidR="00BB12D1" w:rsidRDefault="00242C72">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7" w:dyaOrig="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4.25pt" o:ole="">
                        <v:imagedata r:id="rId14" o:title=""/>
                      </v:shape>
                      <o:OLEObject Type="Embed" ProgID="Equation.DSMT4" ShapeID="_x0000_i1025" DrawAspect="Content" ObjectID="_1758700238" r:id="rId15"/>
                    </w:object>
                  </w:r>
                  <w:r>
                    <w:rPr>
                      <w:color w:val="000000"/>
                    </w:rPr>
                    <w:t xml:space="preserve"> is the number of CSI reports configured to be carried on the PUSCH. Priority 0 is the highest priority and priority </w:t>
                  </w:r>
                  <w:r>
                    <w:rPr>
                      <w:color w:val="000000"/>
                      <w:position w:val="-14"/>
                    </w:rPr>
                    <w:object w:dxaOrig="586" w:dyaOrig="283">
                      <v:shape id="_x0000_i1026" type="#_x0000_t75" style="width:29.6pt;height:14.25pt" o:ole="">
                        <v:imagedata r:id="rId16" o:title=""/>
                      </v:shape>
                      <o:OLEObject Type="Embed" ProgID="Equation.DSMT4" ShapeID="_x0000_i1026" DrawAspect="Content" ObjectID="_1758700239" r:id="rId17"/>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37" w:dyaOrig="283">
                      <v:shape id="_x0000_i1027" type="#_x0000_t75" style="width:21.4pt;height:14.25pt" o:ole="">
                        <v:imagedata r:id="rId14" o:title=""/>
                      </v:shape>
                      <o:OLEObject Type="Embed" ProgID="Equation.DSMT4" ShapeID="_x0000_i1027" DrawAspect="Content" ObjectID="_1758700240" r:id="rId18"/>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t>
                  </w:r>
                  <w:r>
                    <w:rPr>
                      <w:highlight w:val="yellow"/>
                    </w:rPr>
                    <w:t xml:space="preserve">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w:t>
                  </w:r>
                  <w:r>
                    <w:rPr>
                      <w:i/>
                      <w:iCs/>
                      <w:highlight w:val="yellow"/>
                    </w:rPr>
                    <w:t>CSI-ReportConfig</w:t>
                  </w:r>
                  <w:r>
                    <w:rPr>
                      <w:highlight w:val="yellow"/>
                    </w:rPr>
                    <w:t xml:space="preserve"> as described in Clause 5.2.1.1.  </w:t>
                  </w:r>
                </w:p>
                <w:p w:rsidR="00BB12D1" w:rsidRDefault="00242C72">
                  <w:pPr>
                    <w:rPr>
                      <w:color w:val="000000"/>
                    </w:rPr>
                  </w:pPr>
                  <w:r>
                    <w:rPr>
                      <w:rFonts w:hint="eastAsia"/>
                      <w:color w:val="000000"/>
                    </w:rPr>
                    <w:t>...</w:t>
                  </w:r>
                </w:p>
                <w:p w:rsidR="00BB12D1" w:rsidRDefault="00242C72">
                  <w:pPr>
                    <w:pStyle w:val="B1"/>
                    <w:rPr>
                      <w:highlight w:val="yellow"/>
                      <w:lang w:val="en-US"/>
                    </w:rPr>
                  </w:pPr>
                  <w:r>
                    <w:rPr>
                      <w:highlight w:val="yellow"/>
                      <w:lang w:val="en-US"/>
                    </w:rPr>
                    <w:t>-</w:t>
                  </w:r>
                  <w:r>
                    <w:rPr>
                      <w:highlight w:val="yellow"/>
                      <w:lang w:val="en-US"/>
                    </w:rPr>
                    <w:tab/>
                    <w:t xml:space="preserve">For a Reporting Setting for which the </w:t>
                  </w:r>
                  <w:r>
                    <w:rPr>
                      <w:i/>
                      <w:iCs/>
                      <w:highlight w:val="yellow"/>
                      <w:lang w:val="en-US"/>
                    </w:rPr>
                    <w:t>CSI-ReportConfig</w:t>
                  </w:r>
                  <w:r>
                    <w:rPr>
                      <w:highlight w:val="yellow"/>
                      <w:lang w:val="en-US"/>
                    </w:rPr>
                    <w:t xml:space="preserve"> contains a list of sub-configurations provided by the higher layer parameter [</w:t>
                  </w:r>
                  <w:r>
                    <w:rPr>
                      <w:i/>
                      <w:iCs/>
                      <w:highlight w:val="yellow"/>
                      <w:lang w:val="en-US"/>
                    </w:rPr>
                    <w:t>csi-ReportSubConfigList</w:t>
                  </w:r>
                  <w:r>
                    <w:rPr>
                      <w:highlight w:val="yellow"/>
                      <w:lang w:val="en-US"/>
                    </w:rPr>
                    <w:t xml:space="preserve">], for a corresponding CSI report </w:t>
                  </w:r>
                  <m:oMath>
                    <m:r>
                      <w:rPr>
                        <w:rFonts w:ascii="Cambria Math" w:hAnsi="Cambria Math"/>
                        <w:highlight w:val="yellow"/>
                        <w:lang w:val="en-US"/>
                      </w:rPr>
                      <m:t>n</m:t>
                    </m:r>
                  </m:oMath>
                  <w:r>
                    <w:rPr>
                      <w:highlight w:val="yellow"/>
                      <w:lang w:val="en-US"/>
                    </w:rPr>
                    <w:t xml:space="preserve"> which contains one or more CSIs, omission of Part 2 CSI is done at a sub-configuration level within the same priority level defined by Table 5.2.3-1 where a sub-configuration with an index, provided by [</w:t>
                  </w:r>
                  <w:r>
                    <w:rPr>
                      <w:i/>
                      <w:iCs/>
                      <w:highlight w:val="yellow"/>
                      <w:lang w:val="en-US"/>
                    </w:rPr>
                    <w:t>csi-ReportSubConfigID</w:t>
                  </w:r>
                  <w:r>
                    <w:rPr>
                      <w:highlight w:val="yellow"/>
                      <w:lang w:val="en-US"/>
                    </w:rPr>
                    <w:t>], with lower value has higher priority.</w:t>
                  </w:r>
                </w:p>
                <w:p w:rsidR="00BB12D1" w:rsidRDefault="00BB12D1">
                  <w:pPr>
                    <w:pStyle w:val="B1"/>
                    <w:rPr>
                      <w:highlight w:val="yellow"/>
                      <w:lang w:val="en-US"/>
                    </w:rPr>
                  </w:pPr>
                </w:p>
                <w:p w:rsidR="00BB12D1" w:rsidRDefault="00242C72">
                  <w:pPr>
                    <w:pStyle w:val="TH"/>
                    <w:rPr>
                      <w:color w:val="000000"/>
                      <w:lang w:val="en-US"/>
                    </w:rPr>
                  </w:pPr>
                  <w:r>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tblGrid>
                  <w:tr w:rsidR="00BB12D1">
                    <w:trPr>
                      <w:cantSplit/>
                      <w:jc w:val="center"/>
                    </w:trPr>
                    <w:tc>
                      <w:tcPr>
                        <w:tcW w:w="5245" w:type="dxa"/>
                        <w:shd w:val="clear" w:color="auto" w:fill="auto"/>
                      </w:tcPr>
                      <w:p w:rsidR="00BB12D1" w:rsidRDefault="00242C72">
                        <w:pPr>
                          <w:keepNext/>
                          <w:jc w:val="center"/>
                          <w:rPr>
                            <w:color w:val="000000"/>
                          </w:rPr>
                        </w:pPr>
                        <w:r>
                          <w:rPr>
                            <w:color w:val="000000"/>
                          </w:rPr>
                          <w:t>Priority 0:</w:t>
                        </w:r>
                      </w:p>
                      <w:p w:rsidR="00BB12D1" w:rsidRDefault="00242C72">
                        <w:pPr>
                          <w:keepNext/>
                          <w:jc w:val="center"/>
                          <w:rPr>
                            <w:color w:val="000000"/>
                          </w:rPr>
                        </w:pPr>
                        <w:r>
                          <w:rPr>
                            <w:color w:val="000000"/>
                          </w:rPr>
                          <w:t xml:space="preserve">For </w:t>
                        </w:r>
                        <w:r>
                          <w:rPr>
                            <w:color w:val="000000"/>
                            <w:highlight w:val="yellow"/>
                          </w:rPr>
                          <w:t xml:space="preserve">CSI reports 1 to </w:t>
                        </w:r>
                        <m:oMath>
                          <m:sSub>
                            <m:sSubPr>
                              <m:ctrlPr>
                                <w:rPr>
                                  <w:rFonts w:ascii="Cambria Math" w:hAnsi="Cambria Math"/>
                                  <w:i/>
                                  <w:color w:val="000000"/>
                                  <w:highlight w:val="yellow"/>
                                </w:rPr>
                              </m:ctrlPr>
                            </m:sSubPr>
                            <m:e>
                              <m:r>
                                <w:rPr>
                                  <w:rFonts w:ascii="Cambria Math" w:hAnsi="Cambria Math"/>
                                  <w:color w:val="000000"/>
                                  <w:highlight w:val="yellow"/>
                                </w:rPr>
                                <m:t>N</m:t>
                              </m:r>
                            </m:e>
                            <m:sub>
                              <m:r>
                                <w:rPr>
                                  <w:rFonts w:ascii="Cambria Math" w:hAnsi="Cambria Math"/>
                                  <w:color w:val="000000"/>
                                  <w:highlight w:val="yellow"/>
                                </w:rPr>
                                <m:t>Rep</m:t>
                              </m:r>
                            </m:sub>
                          </m:sSub>
                        </m:oMath>
                        <w:r>
                          <w:rPr>
                            <w:color w:val="000000"/>
                            <w:highlight w:val="yellow"/>
                          </w:rPr>
                          <w:t>,</w:t>
                        </w:r>
                        <w:r>
                          <w:rPr>
                            <w:color w:val="000000"/>
                          </w:rPr>
                          <w:t xml:space="preserve"> Group 0 CSI for CSI reports configured as '</w:t>
                        </w:r>
                        <w:r>
                          <w:t>typeII-r16', 'typeII-PortSelection-r16', '</w:t>
                        </w:r>
                        <w:r>
                          <w:rPr>
                            <w:color w:val="000000"/>
                            <w:lang w:val="en-US"/>
                          </w:rPr>
                          <w:t>typeII-PortSelection-r17</w:t>
                        </w:r>
                        <w:r>
                          <w:t>',</w:t>
                        </w:r>
                        <w:r>
                          <w:rPr>
                            <w:rFonts w:eastAsia="MS Mincho"/>
                            <w:color w:val="000000"/>
                          </w:rPr>
                          <w:t xml:space="preserve"> 'typeII-CJT-r18', 'typeII-CJT-PortSelection-r18', 'typeII-Doppler-r18' or 'typeII-Doppler-PortSelection-r18'</w:t>
                        </w:r>
                        <w:r>
                          <w:t>;</w:t>
                        </w:r>
                        <w:r>
                          <w:rPr>
                            <w:color w:val="000000"/>
                          </w:rPr>
                          <w:t xml:space="preserve"> Part 2 wideband CSI for CSI reports configured otherwise</w:t>
                        </w:r>
                      </w:p>
                    </w:tc>
                  </w:tr>
                  <w:tr w:rsidR="00BB12D1">
                    <w:trPr>
                      <w:cantSplit/>
                      <w:jc w:val="center"/>
                    </w:trPr>
                    <w:tc>
                      <w:tcPr>
                        <w:tcW w:w="5245" w:type="dxa"/>
                        <w:shd w:val="clear" w:color="auto" w:fill="auto"/>
                      </w:tcPr>
                      <w:p w:rsidR="00BB12D1" w:rsidRDefault="00242C72">
                        <w:pPr>
                          <w:keepNext/>
                          <w:jc w:val="center"/>
                          <w:rPr>
                            <w:color w:val="000000"/>
                            <w:lang w:val="en-US" w:eastAsia="zh-CN"/>
                          </w:rPr>
                        </w:pPr>
                        <w:r>
                          <w:rPr>
                            <w:rFonts w:hint="eastAsia"/>
                            <w:color w:val="000000"/>
                            <w:lang w:val="en-US" w:eastAsia="zh-CN"/>
                          </w:rPr>
                          <w:t>.....</w:t>
                        </w:r>
                      </w:p>
                    </w:tc>
                  </w:tr>
                </w:tbl>
                <w:p w:rsidR="00BB12D1" w:rsidRDefault="00BB12D1">
                  <w:pPr>
                    <w:pStyle w:val="B1"/>
                    <w:rPr>
                      <w:highlight w:val="yellow"/>
                      <w:lang w:val="en-US" w:eastAsia="zh-CN"/>
                    </w:rPr>
                  </w:pPr>
                </w:p>
              </w:tc>
            </w:tr>
          </w:tbl>
          <w:p w:rsidR="00BB12D1" w:rsidRDefault="00242C72">
            <w:pPr>
              <w:jc w:val="center"/>
              <w:rPr>
                <w:lang w:val="en-US" w:eastAsia="zh-CN"/>
              </w:rPr>
            </w:pPr>
            <w:r>
              <w:rPr>
                <w:noProof/>
              </w:rPr>
              <w:drawing>
                <wp:inline distT="0" distB="0" distL="114300" distR="114300">
                  <wp:extent cx="4384675" cy="1624965"/>
                  <wp:effectExtent l="0" t="0" r="15875" b="13335"/>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13"/>
                          <a:stretch>
                            <a:fillRect/>
                          </a:stretch>
                        </pic:blipFill>
                        <pic:spPr>
                          <a:xfrm>
                            <a:off x="0" y="0"/>
                            <a:ext cx="4384675" cy="1624965"/>
                          </a:xfrm>
                          <a:prstGeom prst="rect">
                            <a:avLst/>
                          </a:prstGeom>
                          <a:noFill/>
                          <a:ln>
                            <a:noFill/>
                          </a:ln>
                        </pic:spPr>
                      </pic:pic>
                    </a:graphicData>
                  </a:graphic>
                </wp:inline>
              </w:drawing>
            </w:r>
          </w:p>
          <w:p w:rsidR="00BB12D1" w:rsidRDefault="00242C72">
            <w:pPr>
              <w:spacing w:before="120" w:after="120"/>
              <w:jc w:val="center"/>
              <w:rPr>
                <w:sz w:val="15"/>
                <w:szCs w:val="15"/>
                <w:lang w:val="en-US" w:eastAsia="zh-CN"/>
              </w:rPr>
            </w:pPr>
            <w:r>
              <w:rPr>
                <w:rFonts w:hint="eastAsia"/>
                <w:sz w:val="15"/>
                <w:szCs w:val="15"/>
                <w:lang w:val="en-US" w:eastAsia="zh-CN"/>
              </w:rPr>
              <w:t>Figure 1 CSI mapping for both legacy CSI without subconfigs and multi-CSI report with subconfigs</w:t>
            </w:r>
          </w:p>
          <w:p w:rsidR="00BB12D1" w:rsidRDefault="00242C72">
            <w:pPr>
              <w:spacing w:before="120" w:after="120"/>
            </w:pPr>
            <w:r>
              <w:rPr>
                <w:rFonts w:hint="eastAsia"/>
                <w:lang w:val="en-US" w:eastAsia="zh-CN"/>
              </w:rPr>
              <w:t xml:space="preserve">There are two </w:t>
            </w:r>
            <w:r>
              <w:rPr>
                <w:rFonts w:hint="eastAsia"/>
              </w:rPr>
              <w:t>different understandings about Part 2 wideband omission.</w:t>
            </w:r>
          </w:p>
          <w:p w:rsidR="00BB12D1" w:rsidRDefault="00242C72">
            <w:pPr>
              <w:spacing w:before="120" w:after="120"/>
            </w:pPr>
            <w:r>
              <w:rPr>
                <w:rFonts w:hint="eastAsia"/>
              </w:rPr>
              <w:t>Option 1: Same as legacy rule, Part 2 widebands in all CSI reports have the same priority and are dropped simultaneously.</w:t>
            </w:r>
          </w:p>
          <w:p w:rsidR="00BB12D1" w:rsidRDefault="00242C72">
            <w:pPr>
              <w:spacing w:before="120" w:after="120"/>
            </w:pPr>
            <w:r>
              <w:rPr>
                <w:rFonts w:hint="eastAsia"/>
              </w:rPr>
              <w:t>Option 2: Part 2 widebands in mutli-CSI report is dropped at subConfig level.</w:t>
            </w:r>
          </w:p>
          <w:p w:rsidR="00BB12D1" w:rsidRDefault="00242C72">
            <w:pPr>
              <w:rPr>
                <w:lang w:val="en-US" w:eastAsia="zh-CN"/>
              </w:rPr>
            </w:pPr>
            <w:r>
              <w:rPr>
                <w:rFonts w:hint="eastAsia"/>
                <w:lang w:val="en-US" w:eastAsia="zh-CN"/>
              </w:rPr>
              <w:lastRenderedPageBreak/>
              <w:t xml:space="preserve">For option 2, if </w:t>
            </w:r>
            <w:r>
              <w:rPr>
                <w:rFonts w:hint="eastAsia"/>
              </w:rPr>
              <w:t>mutli-CSI report is dropped at subConfig level</w:t>
            </w:r>
            <w:r>
              <w:rPr>
                <w:rFonts w:hint="eastAsia"/>
                <w:lang w:val="en-US" w:eastAsia="zh-CN"/>
              </w:rPr>
              <w:t>, it is unclear how to perform other part 2 wideband CSI for legacy CSI reports based on current spec.</w:t>
            </w:r>
          </w:p>
          <w:p w:rsidR="00BB12D1" w:rsidRDefault="00242C72">
            <w:pPr>
              <w:rPr>
                <w:lang w:val="en-US" w:eastAsia="zh-CN"/>
              </w:rPr>
            </w:pPr>
            <w:r>
              <w:rPr>
                <w:rFonts w:hint="eastAsia"/>
                <w:lang w:val="en-US" w:eastAsia="zh-CN"/>
              </w:rPr>
              <w:t>Therefore, we think Option 1 is more aligned with the legacy implementation and does not need further workload.</w:t>
            </w:r>
          </w:p>
          <w:p w:rsidR="00BB12D1" w:rsidRDefault="00242C72">
            <w:pPr>
              <w:rPr>
                <w:lang w:val="en-US" w:eastAsia="zh-CN"/>
              </w:rPr>
            </w:pPr>
            <w:r>
              <w:rPr>
                <w:rFonts w:hint="eastAsia"/>
                <w:lang w:val="en-US" w:eastAsia="zh-CN"/>
              </w:rPr>
              <w:t xml:space="preserve">Therefore, </w:t>
            </w:r>
            <w:proofErr w:type="gramStart"/>
            <w:r>
              <w:rPr>
                <w:rFonts w:hint="eastAsia"/>
                <w:lang w:val="en-US" w:eastAsia="zh-CN"/>
              </w:rPr>
              <w:t>We</w:t>
            </w:r>
            <w:proofErr w:type="gramEnd"/>
            <w:r>
              <w:rPr>
                <w:rFonts w:hint="eastAsia"/>
                <w:lang w:val="en-US" w:eastAsia="zh-CN"/>
              </w:rPr>
              <w:t xml:space="preserve"> do not support per sub-config dropping for Part 2 wideband CSIs. </w:t>
            </w:r>
          </w:p>
          <w:p w:rsidR="00BB12D1" w:rsidRDefault="00242C72">
            <w:pPr>
              <w:rPr>
                <w:lang w:val="en-US" w:eastAsia="zh-CN"/>
              </w:rPr>
            </w:pPr>
            <w:r>
              <w:rPr>
                <w:rFonts w:hint="eastAsia"/>
                <w:lang w:val="en-US" w:eastAsia="zh-CN"/>
              </w:rPr>
              <w:t>Case 6: OK to support per sub-config dropping.</w:t>
            </w:r>
          </w:p>
        </w:tc>
      </w:tr>
      <w:tr w:rsidR="00BB12D1">
        <w:trPr>
          <w:trHeight w:val="261"/>
        </w:trPr>
        <w:tc>
          <w:tcPr>
            <w:tcW w:w="1479" w:type="dxa"/>
            <w:shd w:val="clear" w:color="auto" w:fill="auto"/>
          </w:tcPr>
          <w:p w:rsidR="00BB12D1" w:rsidRDefault="00242C72">
            <w:pPr>
              <w:rPr>
                <w:b/>
                <w:bCs/>
                <w:lang w:val="en-US" w:eastAsia="zh-Hans"/>
              </w:rPr>
            </w:pPr>
            <w:r>
              <w:rPr>
                <w:b/>
                <w:bCs/>
                <w:lang w:val="en-US" w:eastAsia="zh-Hans"/>
              </w:rPr>
              <w:lastRenderedPageBreak/>
              <w:t>Apple</w:t>
            </w:r>
          </w:p>
        </w:tc>
        <w:tc>
          <w:tcPr>
            <w:tcW w:w="8152" w:type="dxa"/>
            <w:shd w:val="clear" w:color="auto" w:fill="auto"/>
          </w:tcPr>
          <w:p w:rsidR="00BB12D1" w:rsidRDefault="00242C72">
            <w:pPr>
              <w:rPr>
                <w:lang w:val="en-US" w:eastAsia="zh-Hans"/>
              </w:rPr>
            </w:pPr>
            <w:r>
              <w:rPr>
                <w:lang w:val="en-US" w:eastAsia="zh-Hans"/>
              </w:rPr>
              <w:t xml:space="preserve">Support Case 5 and 6, for case 5, support Opt 1 in ZTE’s proposal, which are all legacy UE dropping behaviors. </w:t>
            </w:r>
          </w:p>
        </w:tc>
      </w:tr>
      <w:tr w:rsidR="00BB12D1">
        <w:trPr>
          <w:trHeight w:val="261"/>
        </w:trPr>
        <w:tc>
          <w:tcPr>
            <w:tcW w:w="1479" w:type="dxa"/>
          </w:tcPr>
          <w:p w:rsidR="00BB12D1" w:rsidRDefault="00242C72">
            <w:pPr>
              <w:rPr>
                <w:b/>
                <w:bCs/>
                <w:lang w:val="en-US" w:eastAsia="zh-CN"/>
              </w:rPr>
            </w:pPr>
            <w:r>
              <w:rPr>
                <w:rFonts w:hint="eastAsia"/>
                <w:b/>
                <w:bCs/>
                <w:lang w:eastAsia="zh-CN"/>
              </w:rPr>
              <w:t>D</w:t>
            </w:r>
            <w:r>
              <w:rPr>
                <w:b/>
                <w:bCs/>
                <w:lang w:eastAsia="zh-CN"/>
              </w:rPr>
              <w:t>OCOMO</w:t>
            </w:r>
          </w:p>
        </w:tc>
        <w:tc>
          <w:tcPr>
            <w:tcW w:w="8152" w:type="dxa"/>
          </w:tcPr>
          <w:p w:rsidR="00BB12D1" w:rsidRDefault="00242C72">
            <w:pPr>
              <w:rPr>
                <w:lang w:eastAsia="zh-CN"/>
              </w:rPr>
            </w:pPr>
            <w:r>
              <w:rPr>
                <w:rFonts w:hint="eastAsia"/>
                <w:lang w:eastAsia="zh-CN"/>
              </w:rPr>
              <w:t>F</w:t>
            </w:r>
            <w:r>
              <w:rPr>
                <w:lang w:eastAsia="zh-CN"/>
              </w:rPr>
              <w:t xml:space="preserve">or Case 5-6, legacy dropping priority can be reused. That is following Option 1 can be supported. </w:t>
            </w:r>
          </w:p>
          <w:p w:rsidR="00BB12D1" w:rsidRDefault="00242C72">
            <w:pPr>
              <w:pStyle w:val="affff4"/>
              <w:numPr>
                <w:ilvl w:val="0"/>
                <w:numId w:val="25"/>
              </w:numPr>
              <w:spacing w:before="120" w:after="120"/>
            </w:pPr>
            <w:r>
              <w:rPr>
                <w:rFonts w:hint="eastAsia"/>
              </w:rPr>
              <w:t>Option 1: Same as legacy rule, Part 2 widebands in all CSI reports have the same priority and are dropped simultaneously shown as below.</w:t>
            </w:r>
          </w:p>
          <w:p w:rsidR="00BB12D1" w:rsidRDefault="00BB12D1">
            <w:pPr>
              <w:rPr>
                <w:lang w:val="en-US" w:eastAsia="zh-CN"/>
              </w:rPr>
            </w:pPr>
          </w:p>
        </w:tc>
      </w:tr>
      <w:tr w:rsidR="00BB12D1">
        <w:trPr>
          <w:trHeight w:val="261"/>
        </w:trPr>
        <w:tc>
          <w:tcPr>
            <w:tcW w:w="1479" w:type="dxa"/>
          </w:tcPr>
          <w:p w:rsidR="00BB12D1" w:rsidRDefault="00242C72">
            <w:pPr>
              <w:rPr>
                <w:rFonts w:eastAsia="Yu Mincho"/>
                <w:b/>
                <w:bCs/>
                <w:lang w:eastAsia="ja-JP"/>
              </w:rPr>
            </w:pPr>
            <w:r>
              <w:rPr>
                <w:rFonts w:eastAsia="Yu Mincho" w:hint="eastAsia"/>
                <w:b/>
                <w:bCs/>
                <w:lang w:eastAsia="ja-JP"/>
              </w:rPr>
              <w:t>F</w:t>
            </w:r>
            <w:r>
              <w:rPr>
                <w:rFonts w:eastAsia="Yu Mincho"/>
                <w:b/>
                <w:bCs/>
                <w:lang w:eastAsia="ja-JP"/>
              </w:rPr>
              <w:t>ujitsu</w:t>
            </w:r>
          </w:p>
        </w:tc>
        <w:tc>
          <w:tcPr>
            <w:tcW w:w="8152" w:type="dxa"/>
          </w:tcPr>
          <w:p w:rsidR="00BB12D1" w:rsidRDefault="00242C72">
            <w:pPr>
              <w:rPr>
                <w:rFonts w:eastAsia="Yu Mincho"/>
                <w:lang w:eastAsia="ja-JP"/>
              </w:rPr>
            </w:pPr>
            <w:r>
              <w:rPr>
                <w:rFonts w:eastAsia="Yu Mincho" w:hint="eastAsia"/>
                <w:lang w:eastAsia="ja-JP"/>
              </w:rPr>
              <w:t>F</w:t>
            </w:r>
            <w:r>
              <w:rPr>
                <w:rFonts w:eastAsia="Yu Mincho"/>
                <w:lang w:eastAsia="ja-JP"/>
              </w:rPr>
              <w:t>or case 1-4, per CSI report dropping is supported.</w:t>
            </w:r>
          </w:p>
          <w:p w:rsidR="00BB12D1" w:rsidRDefault="00242C72">
            <w:pPr>
              <w:rPr>
                <w:rFonts w:eastAsia="Yu Mincho"/>
                <w:lang w:eastAsia="ja-JP"/>
              </w:rPr>
            </w:pPr>
            <w:r>
              <w:rPr>
                <w:rFonts w:eastAsia="Yu Mincho" w:hint="eastAsia"/>
                <w:lang w:eastAsia="ja-JP"/>
              </w:rPr>
              <w:t>F</w:t>
            </w:r>
            <w:r>
              <w:rPr>
                <w:rFonts w:eastAsia="Yu Mincho"/>
                <w:lang w:eastAsia="ja-JP"/>
              </w:rPr>
              <w:t>or case 5, our understanding is that the wideband part 2 CSI of all CSI reports, including the ones without sub-configuration and the ones with sub-configurations, are dropped together.</w:t>
            </w:r>
          </w:p>
          <w:p w:rsidR="00BB12D1" w:rsidRDefault="00242C72">
            <w:pPr>
              <w:rPr>
                <w:rFonts w:eastAsia="Yu Mincho"/>
                <w:lang w:eastAsia="ja-JP"/>
              </w:rPr>
            </w:pPr>
            <w:r>
              <w:rPr>
                <w:rFonts w:eastAsia="Yu Mincho" w:hint="eastAsia"/>
                <w:lang w:eastAsia="ja-JP"/>
              </w:rPr>
              <w:t>F</w:t>
            </w:r>
            <w:r>
              <w:rPr>
                <w:rFonts w:eastAsia="Yu Mincho"/>
                <w:lang w:eastAsia="ja-JP"/>
              </w:rPr>
              <w:t>or case 6, we support sub-configuration level dropping of part 1 CSI.</w:t>
            </w:r>
          </w:p>
        </w:tc>
      </w:tr>
      <w:tr w:rsidR="00BB12D1">
        <w:trPr>
          <w:trHeight w:val="261"/>
        </w:trPr>
        <w:tc>
          <w:tcPr>
            <w:tcW w:w="1479" w:type="dxa"/>
          </w:tcPr>
          <w:p w:rsidR="00BB12D1" w:rsidRDefault="00242C72">
            <w:pPr>
              <w:rPr>
                <w:rFonts w:eastAsia="Yu Mincho"/>
                <w:b/>
                <w:bCs/>
                <w:lang w:eastAsia="ja-JP"/>
              </w:rPr>
            </w:pPr>
            <w:r>
              <w:rPr>
                <w:b/>
                <w:bCs/>
                <w:lang w:eastAsia="zh-CN"/>
              </w:rPr>
              <w:t>LG Electronics</w:t>
            </w:r>
          </w:p>
        </w:tc>
        <w:tc>
          <w:tcPr>
            <w:tcW w:w="8152" w:type="dxa"/>
          </w:tcPr>
          <w:p w:rsidR="00BB12D1" w:rsidRDefault="00242C72">
            <w:pPr>
              <w:rPr>
                <w:lang w:eastAsia="zh-CN"/>
              </w:rPr>
            </w:pPr>
            <w:r>
              <w:rPr>
                <w:lang w:eastAsia="zh-CN"/>
              </w:rPr>
              <w:t>For Cases 1 to 4, we prefer to keep current UE behaviour, which implies CSI dropping/omission at CSI report level.</w:t>
            </w:r>
          </w:p>
          <w:p w:rsidR="00BB12D1" w:rsidRDefault="00242C72">
            <w:pPr>
              <w:rPr>
                <w:rFonts w:eastAsia="Yu Mincho"/>
                <w:lang w:eastAsia="ja-JP"/>
              </w:rPr>
            </w:pPr>
            <w:r>
              <w:rPr>
                <w:lang w:eastAsia="zh-CN"/>
              </w:rPr>
              <w:t>For Case 6, we prefer to extend the sub-config level omission rule for CSI part 2 to CSI part 1 as well.</w:t>
            </w:r>
          </w:p>
        </w:tc>
      </w:tr>
      <w:tr w:rsidR="00BB12D1">
        <w:trPr>
          <w:trHeight w:val="261"/>
        </w:trPr>
        <w:tc>
          <w:tcPr>
            <w:tcW w:w="1479" w:type="dxa"/>
          </w:tcPr>
          <w:p w:rsidR="00BB12D1" w:rsidRDefault="00242C72">
            <w:pPr>
              <w:rPr>
                <w:b/>
                <w:bCs/>
                <w:lang w:eastAsia="zh-CN"/>
              </w:rPr>
            </w:pPr>
            <w:r>
              <w:rPr>
                <w:b/>
                <w:bCs/>
                <w:lang w:eastAsia="zh-CN"/>
              </w:rPr>
              <w:t>Qualcomm</w:t>
            </w:r>
          </w:p>
        </w:tc>
        <w:tc>
          <w:tcPr>
            <w:tcW w:w="8152" w:type="dxa"/>
          </w:tcPr>
          <w:p w:rsidR="00BB12D1" w:rsidRDefault="00242C72">
            <w:pPr>
              <w:pStyle w:val="affff4"/>
              <w:numPr>
                <w:ilvl w:val="0"/>
                <w:numId w:val="39"/>
              </w:numPr>
              <w:rPr>
                <w:lang w:eastAsia="zh-CN"/>
              </w:rPr>
            </w:pPr>
            <w:r>
              <w:rPr>
                <w:lang w:eastAsia="zh-CN"/>
              </w:rPr>
              <w:t>Case 1: drop entire CSI report</w:t>
            </w:r>
          </w:p>
          <w:p w:rsidR="00BB12D1" w:rsidRDefault="00242C72">
            <w:pPr>
              <w:pStyle w:val="affff4"/>
              <w:numPr>
                <w:ilvl w:val="0"/>
                <w:numId w:val="39"/>
              </w:numPr>
              <w:rPr>
                <w:lang w:eastAsia="zh-CN"/>
              </w:rPr>
            </w:pPr>
            <w:r>
              <w:rPr>
                <w:lang w:eastAsia="zh-CN"/>
              </w:rPr>
              <w:t>Cases 2-3 can be discussed in Issue 1</w:t>
            </w:r>
          </w:p>
          <w:p w:rsidR="00BB12D1" w:rsidRDefault="00242C72">
            <w:pPr>
              <w:pStyle w:val="affff4"/>
              <w:numPr>
                <w:ilvl w:val="0"/>
                <w:numId w:val="39"/>
              </w:numPr>
              <w:rPr>
                <w:lang w:eastAsia="zh-CN"/>
              </w:rPr>
            </w:pPr>
            <w:r>
              <w:rPr>
                <w:lang w:eastAsia="zh-CN"/>
              </w:rPr>
              <w:t xml:space="preserve">Case 4 does not occur </w:t>
            </w:r>
          </w:p>
          <w:p w:rsidR="00BB12D1" w:rsidRDefault="00242C72">
            <w:pPr>
              <w:pStyle w:val="affff4"/>
              <w:numPr>
                <w:ilvl w:val="0"/>
                <w:numId w:val="39"/>
              </w:numPr>
              <w:rPr>
                <w:lang w:eastAsia="zh-CN"/>
              </w:rPr>
            </w:pPr>
            <w:r>
              <w:rPr>
                <w:lang w:eastAsia="zh-CN"/>
              </w:rPr>
              <w:t>Case 5 follows legacy dropping rule by dropping all Part 2 WB of the same priority.</w:t>
            </w:r>
          </w:p>
          <w:p w:rsidR="00BB12D1" w:rsidRDefault="00242C72">
            <w:pPr>
              <w:rPr>
                <w:lang w:eastAsia="zh-CN"/>
              </w:rPr>
            </w:pPr>
            <w:r>
              <w:rPr>
                <w:lang w:eastAsia="zh-CN"/>
              </w:rPr>
              <w:t xml:space="preserve">Case 6 can be dropped per sub-configuration level. </w:t>
            </w:r>
          </w:p>
        </w:tc>
      </w:tr>
      <w:tr w:rsidR="00BB12D1">
        <w:trPr>
          <w:trHeight w:val="261"/>
        </w:trPr>
        <w:tc>
          <w:tcPr>
            <w:tcW w:w="1479" w:type="dxa"/>
          </w:tcPr>
          <w:p w:rsidR="00BB12D1" w:rsidRDefault="00242C72">
            <w:pPr>
              <w:rPr>
                <w:b/>
                <w:bCs/>
                <w:lang w:eastAsia="zh-CN"/>
              </w:rPr>
            </w:pPr>
            <w:r>
              <w:rPr>
                <w:rFonts w:hint="eastAsia"/>
                <w:b/>
                <w:bCs/>
                <w:lang w:eastAsia="zh-CN"/>
              </w:rPr>
              <w:t>F</w:t>
            </w:r>
            <w:r>
              <w:rPr>
                <w:b/>
                <w:bCs/>
                <w:lang w:eastAsia="zh-CN"/>
              </w:rPr>
              <w:t>L</w:t>
            </w:r>
          </w:p>
        </w:tc>
        <w:tc>
          <w:tcPr>
            <w:tcW w:w="8152" w:type="dxa"/>
          </w:tcPr>
          <w:p w:rsidR="00BB12D1" w:rsidRDefault="00BB12D1">
            <w:pPr>
              <w:rPr>
                <w:lang w:eastAsia="zh-CN"/>
              </w:rPr>
            </w:pPr>
          </w:p>
          <w:p w:rsidR="00BB12D1" w:rsidRDefault="00242C72">
            <w:pPr>
              <w:spacing w:after="0" w:line="240" w:lineRule="auto"/>
              <w:rPr>
                <w:b/>
                <w:u w:val="single"/>
                <w:lang w:eastAsia="zh-CN"/>
              </w:rPr>
            </w:pPr>
            <w:r>
              <w:rPr>
                <w:rFonts w:hint="eastAsia"/>
                <w:b/>
                <w:u w:val="single"/>
                <w:lang w:eastAsia="zh-CN"/>
              </w:rPr>
              <w:t>P</w:t>
            </w:r>
            <w:r>
              <w:rPr>
                <w:b/>
                <w:u w:val="single"/>
                <w:lang w:eastAsia="zh-CN"/>
              </w:rPr>
              <w:t>roposal</w:t>
            </w:r>
          </w:p>
          <w:p w:rsidR="00BB12D1" w:rsidRDefault="00242C72">
            <w:pPr>
              <w:spacing w:after="0" w:line="240" w:lineRule="auto"/>
              <w:rPr>
                <w:lang w:eastAsia="zh-CN"/>
              </w:rPr>
            </w:pPr>
            <w:r>
              <w:rPr>
                <w:rFonts w:hint="eastAsia"/>
                <w:lang w:eastAsia="zh-CN"/>
              </w:rPr>
              <w:t>For</w:t>
            </w:r>
            <w:r>
              <w:rPr>
                <w:lang w:eastAsia="zh-CN"/>
              </w:rPr>
              <w:t xml:space="preserve"> the CSI mapping of a CSI report configuration having </w:t>
            </w:r>
            <w:r>
              <w:rPr>
                <w:i/>
                <w:lang w:eastAsia="zh-CN"/>
              </w:rPr>
              <w:t>L</w:t>
            </w:r>
            <w:r>
              <w:rPr>
                <w:lang w:eastAsia="zh-CN"/>
              </w:rPr>
              <w:t xml:space="preserve"> sub-configurations,</w:t>
            </w:r>
          </w:p>
          <w:p w:rsidR="00BB12D1" w:rsidRDefault="00242C72">
            <w:pPr>
              <w:pStyle w:val="affff4"/>
              <w:numPr>
                <w:ilvl w:val="0"/>
                <w:numId w:val="39"/>
              </w:numPr>
              <w:spacing w:after="0" w:line="240" w:lineRule="auto"/>
              <w:rPr>
                <w:lang w:eastAsia="zh-CN"/>
              </w:rPr>
            </w:pPr>
            <w:r>
              <w:rPr>
                <w:lang w:eastAsia="zh-CN"/>
              </w:rPr>
              <w:t xml:space="preserve">Part 2 wideband CSIs </w:t>
            </w:r>
            <w:r>
              <w:rPr>
                <w:rFonts w:hint="eastAsia"/>
              </w:rPr>
              <w:t>have the same priority and are dropped simultaneously</w:t>
            </w:r>
            <w:r>
              <w:t>, as legacy</w:t>
            </w:r>
          </w:p>
          <w:p w:rsidR="00BB12D1" w:rsidRDefault="00242C72">
            <w:pPr>
              <w:pStyle w:val="affff4"/>
              <w:numPr>
                <w:ilvl w:val="0"/>
                <w:numId w:val="39"/>
              </w:numPr>
              <w:spacing w:after="0" w:line="240" w:lineRule="auto"/>
              <w:rPr>
                <w:lang w:eastAsia="zh-CN"/>
              </w:rPr>
            </w:pPr>
            <w:r>
              <w:rPr>
                <w:lang w:eastAsia="zh-CN"/>
              </w:rPr>
              <w:t>Part 1 CSIs are dropped per sub-configuration level, in the ascending order of sub-configuration index.</w:t>
            </w:r>
          </w:p>
          <w:p w:rsidR="00BB12D1" w:rsidRDefault="00BB12D1">
            <w:pPr>
              <w:rPr>
                <w:lang w:eastAsia="zh-CN"/>
              </w:rPr>
            </w:pPr>
          </w:p>
        </w:tc>
      </w:tr>
      <w:tr w:rsidR="00F45631">
        <w:trPr>
          <w:trHeight w:val="261"/>
        </w:trPr>
        <w:tc>
          <w:tcPr>
            <w:tcW w:w="1479" w:type="dxa"/>
          </w:tcPr>
          <w:p w:rsidR="00F45631" w:rsidRDefault="00F45631" w:rsidP="00F45631">
            <w:pPr>
              <w:rPr>
                <w:b/>
                <w:bCs/>
                <w:lang w:val="en-US" w:eastAsia="zh-CN"/>
              </w:rPr>
            </w:pPr>
            <w:r>
              <w:rPr>
                <w:rFonts w:hint="eastAsia"/>
                <w:b/>
                <w:bCs/>
                <w:lang w:val="en-US" w:eastAsia="zh-CN"/>
              </w:rPr>
              <w:t>F</w:t>
            </w:r>
            <w:r>
              <w:rPr>
                <w:b/>
                <w:bCs/>
                <w:lang w:val="en-US" w:eastAsia="zh-CN"/>
              </w:rPr>
              <w:t>L</w:t>
            </w:r>
          </w:p>
        </w:tc>
        <w:tc>
          <w:tcPr>
            <w:tcW w:w="8152" w:type="dxa"/>
          </w:tcPr>
          <w:p w:rsidR="00F45631" w:rsidRPr="002C7F72" w:rsidRDefault="002C7F72" w:rsidP="00F45631">
            <w:pPr>
              <w:spacing w:after="0" w:line="240" w:lineRule="auto"/>
              <w:rPr>
                <w:b/>
                <w:sz w:val="22"/>
                <w:highlight w:val="yellow"/>
                <w:u w:val="single"/>
                <w:lang w:eastAsia="zh-CN"/>
              </w:rPr>
            </w:pPr>
            <w:r>
              <w:rPr>
                <w:b/>
                <w:sz w:val="22"/>
                <w:highlight w:val="yellow"/>
                <w:u w:val="single"/>
                <w:lang w:eastAsia="zh-CN"/>
              </w:rPr>
              <w:t>Proposal</w:t>
            </w:r>
          </w:p>
          <w:p w:rsidR="00F45631" w:rsidRPr="00242C72" w:rsidRDefault="00F45631" w:rsidP="00F45631">
            <w:pPr>
              <w:spacing w:after="0" w:line="240" w:lineRule="auto"/>
              <w:rPr>
                <w:sz w:val="22"/>
                <w:lang w:eastAsia="zh-CN"/>
              </w:rPr>
            </w:pPr>
            <w:r w:rsidRPr="00242C72">
              <w:rPr>
                <w:rFonts w:hint="eastAsia"/>
                <w:sz w:val="22"/>
                <w:lang w:eastAsia="zh-CN"/>
              </w:rPr>
              <w:t>For</w:t>
            </w:r>
            <w:r w:rsidRPr="00242C72">
              <w:rPr>
                <w:sz w:val="22"/>
                <w:lang w:eastAsia="zh-CN"/>
              </w:rPr>
              <w:t xml:space="preserve"> the CSI mapping of a CSI report configuration having </w:t>
            </w:r>
            <w:r w:rsidRPr="00242C72">
              <w:rPr>
                <w:i/>
                <w:sz w:val="22"/>
                <w:lang w:eastAsia="zh-CN"/>
              </w:rPr>
              <w:t>L</w:t>
            </w:r>
            <w:r w:rsidRPr="00242C72">
              <w:rPr>
                <w:sz w:val="22"/>
                <w:lang w:eastAsia="zh-CN"/>
              </w:rPr>
              <w:t xml:space="preserve"> sub-configurations,</w:t>
            </w:r>
          </w:p>
          <w:p w:rsidR="00F45631" w:rsidRDefault="00F45631" w:rsidP="00F45631">
            <w:pPr>
              <w:pStyle w:val="affff4"/>
              <w:numPr>
                <w:ilvl w:val="0"/>
                <w:numId w:val="60"/>
              </w:numPr>
              <w:spacing w:after="0" w:line="240" w:lineRule="auto"/>
              <w:rPr>
                <w:sz w:val="22"/>
                <w:lang w:eastAsia="zh-CN"/>
              </w:rPr>
            </w:pPr>
            <w:r w:rsidRPr="00242C72">
              <w:rPr>
                <w:sz w:val="22"/>
                <w:lang w:eastAsia="zh-CN"/>
              </w:rPr>
              <w:t xml:space="preserve">Part 2 wideband CSIs </w:t>
            </w:r>
            <w:r w:rsidRPr="00242C72">
              <w:rPr>
                <w:rFonts w:hint="eastAsia"/>
                <w:sz w:val="22"/>
              </w:rPr>
              <w:t>have the same priority and are dropped simultaneously</w:t>
            </w:r>
          </w:p>
          <w:p w:rsidR="00F45631" w:rsidRDefault="00F45631" w:rsidP="00F45631">
            <w:pPr>
              <w:pStyle w:val="affff4"/>
              <w:numPr>
                <w:ilvl w:val="0"/>
                <w:numId w:val="60"/>
              </w:numPr>
              <w:spacing w:after="0" w:line="240" w:lineRule="auto"/>
              <w:rPr>
                <w:sz w:val="22"/>
                <w:lang w:eastAsia="zh-CN"/>
              </w:rPr>
            </w:pPr>
            <w:r>
              <w:rPr>
                <w:sz w:val="22"/>
                <w:lang w:eastAsia="zh-CN"/>
              </w:rPr>
              <w:t>Discuss the TP as next step</w:t>
            </w:r>
          </w:p>
          <w:p w:rsidR="00F45631" w:rsidRPr="006F77EB" w:rsidRDefault="00F45631" w:rsidP="00F45631">
            <w:pPr>
              <w:spacing w:after="0" w:line="240" w:lineRule="auto"/>
              <w:rPr>
                <w:sz w:val="22"/>
                <w:lang w:eastAsia="zh-CN"/>
              </w:rPr>
            </w:pPr>
          </w:p>
          <w:p w:rsidR="00F45631" w:rsidRPr="00242C72" w:rsidRDefault="00F45631" w:rsidP="00F45631">
            <w:pPr>
              <w:spacing w:after="0" w:line="240" w:lineRule="auto"/>
              <w:rPr>
                <w:sz w:val="22"/>
                <w:lang w:eastAsia="zh-CN"/>
              </w:rPr>
            </w:pPr>
          </w:p>
          <w:p w:rsidR="00F45631" w:rsidRPr="00242C72" w:rsidRDefault="002C7F72" w:rsidP="00F45631">
            <w:pPr>
              <w:spacing w:after="0" w:line="240" w:lineRule="auto"/>
              <w:rPr>
                <w:b/>
                <w:sz w:val="22"/>
                <w:highlight w:val="yellow"/>
                <w:u w:val="single"/>
                <w:lang w:eastAsia="zh-CN"/>
              </w:rPr>
            </w:pPr>
            <w:r>
              <w:rPr>
                <w:b/>
                <w:sz w:val="22"/>
                <w:highlight w:val="yellow"/>
                <w:u w:val="single"/>
                <w:lang w:eastAsia="zh-CN"/>
              </w:rPr>
              <w:t>Proposal</w:t>
            </w:r>
          </w:p>
          <w:p w:rsidR="00F45631" w:rsidRPr="006F77EB" w:rsidRDefault="00F45631" w:rsidP="00F45631">
            <w:pPr>
              <w:spacing w:after="0" w:line="240" w:lineRule="auto"/>
              <w:rPr>
                <w:sz w:val="22"/>
                <w:lang w:eastAsia="zh-CN"/>
              </w:rPr>
            </w:pPr>
            <w:r w:rsidRPr="00242C72">
              <w:rPr>
                <w:rFonts w:hint="eastAsia"/>
                <w:sz w:val="22"/>
                <w:lang w:eastAsia="zh-CN"/>
              </w:rPr>
              <w:t>For</w:t>
            </w:r>
            <w:r w:rsidRPr="00242C72">
              <w:rPr>
                <w:sz w:val="22"/>
                <w:lang w:eastAsia="zh-CN"/>
              </w:rPr>
              <w:t xml:space="preserve"> the CSI mapping of a CSI report configuration having </w:t>
            </w:r>
            <w:r w:rsidRPr="00242C72">
              <w:rPr>
                <w:i/>
                <w:sz w:val="22"/>
                <w:lang w:eastAsia="zh-CN"/>
              </w:rPr>
              <w:t>L</w:t>
            </w:r>
            <w:r w:rsidRPr="00242C72">
              <w:rPr>
                <w:sz w:val="22"/>
                <w:lang w:eastAsia="zh-CN"/>
              </w:rPr>
              <w:t xml:space="preserve"> sub-configurations,</w:t>
            </w:r>
            <w:r>
              <w:rPr>
                <w:sz w:val="22"/>
                <w:lang w:eastAsia="zh-CN"/>
              </w:rPr>
              <w:t xml:space="preserve"> for CSI on PUCCH</w:t>
            </w:r>
            <w:r w:rsidRPr="006F77EB">
              <w:rPr>
                <w:sz w:val="22"/>
                <w:u w:val="single"/>
                <w:lang w:eastAsia="zh-CN"/>
              </w:rPr>
              <w:t xml:space="preserve"> </w:t>
            </w:r>
            <w:r w:rsidRPr="006F77EB">
              <w:rPr>
                <w:sz w:val="22"/>
                <w:highlight w:val="yellow"/>
                <w:u w:val="single"/>
                <w:lang w:eastAsia="zh-CN"/>
              </w:rPr>
              <w:t xml:space="preserve">with CSI comprising only </w:t>
            </w:r>
            <w:r w:rsidR="00E344F1" w:rsidRPr="00E344F1">
              <w:rPr>
                <w:color w:val="FF0000"/>
                <w:sz w:val="22"/>
                <w:highlight w:val="yellow"/>
                <w:u w:val="single"/>
                <w:lang w:eastAsia="zh-CN"/>
              </w:rPr>
              <w:t>two</w:t>
            </w:r>
            <w:r w:rsidRPr="00E344F1">
              <w:rPr>
                <w:color w:val="FF0000"/>
                <w:sz w:val="22"/>
                <w:highlight w:val="yellow"/>
                <w:u w:val="single"/>
                <w:lang w:eastAsia="zh-CN"/>
              </w:rPr>
              <w:t xml:space="preserve"> </w:t>
            </w:r>
            <w:r w:rsidRPr="006F77EB">
              <w:rPr>
                <w:sz w:val="22"/>
                <w:highlight w:val="yellow"/>
                <w:u w:val="single"/>
                <w:lang w:eastAsia="zh-CN"/>
              </w:rPr>
              <w:t>part</w:t>
            </w:r>
            <w:r w:rsidR="00E344F1">
              <w:rPr>
                <w:sz w:val="22"/>
                <w:highlight w:val="yellow"/>
                <w:u w:val="single"/>
                <w:lang w:eastAsia="zh-CN"/>
              </w:rPr>
              <w:t>s</w:t>
            </w:r>
            <w:r w:rsidRPr="006F77EB">
              <w:rPr>
                <w:sz w:val="22"/>
                <w:u w:val="single"/>
                <w:lang w:eastAsia="zh-CN"/>
              </w:rPr>
              <w:t>,</w:t>
            </w:r>
          </w:p>
          <w:p w:rsidR="00F45631" w:rsidRPr="006F77EB" w:rsidRDefault="00F45631" w:rsidP="00F45631">
            <w:pPr>
              <w:pStyle w:val="affff4"/>
              <w:numPr>
                <w:ilvl w:val="0"/>
                <w:numId w:val="60"/>
              </w:numPr>
              <w:spacing w:after="0" w:line="240" w:lineRule="auto"/>
              <w:rPr>
                <w:sz w:val="22"/>
                <w:lang w:eastAsia="zh-CN"/>
              </w:rPr>
            </w:pPr>
            <w:r w:rsidRPr="006F77EB">
              <w:rPr>
                <w:sz w:val="22"/>
                <w:lang w:eastAsia="zh-CN"/>
              </w:rPr>
              <w:lastRenderedPageBreak/>
              <w:t>Part 1 CSIs are dropped per sub-configuration level, in the ascending order of sub-configuration index.</w:t>
            </w:r>
          </w:p>
          <w:p w:rsidR="00F45631" w:rsidRDefault="00F45631" w:rsidP="00F45631">
            <w:pPr>
              <w:rPr>
                <w:lang w:eastAsia="zh-CN"/>
              </w:rPr>
            </w:pPr>
          </w:p>
          <w:p w:rsidR="00F45631" w:rsidRDefault="00F45631" w:rsidP="00F45631">
            <w:pPr>
              <w:rPr>
                <w:lang w:eastAsia="zh-CN"/>
              </w:rPr>
            </w:pPr>
            <w:r>
              <w:rPr>
                <w:rFonts w:hint="eastAsia"/>
                <w:lang w:eastAsia="zh-CN"/>
              </w:rPr>
              <w:t>S</w:t>
            </w:r>
            <w:r>
              <w:rPr>
                <w:lang w:eastAsia="zh-CN"/>
              </w:rPr>
              <w:t xml:space="preserve">upporting companies: ZTE, </w:t>
            </w:r>
            <w:r>
              <w:rPr>
                <w:rFonts w:hint="eastAsia"/>
                <w:lang w:eastAsia="zh-CN"/>
              </w:rPr>
              <w:t>pana</w:t>
            </w:r>
            <w:r>
              <w:rPr>
                <w:lang w:eastAsia="zh-CN"/>
              </w:rPr>
              <w:t xml:space="preserve">, Xiaomi, Samsung, Huawei, Fujitsu, </w:t>
            </w:r>
            <w:r>
              <w:rPr>
                <w:rFonts w:hint="eastAsia"/>
                <w:lang w:eastAsia="zh-CN"/>
              </w:rPr>
              <w:t>Cewit</w:t>
            </w:r>
            <w:r>
              <w:rPr>
                <w:lang w:eastAsia="zh-CN"/>
              </w:rPr>
              <w:t>, LGe</w:t>
            </w:r>
          </w:p>
          <w:p w:rsidR="00F45631" w:rsidRPr="00242C72" w:rsidRDefault="00F45631" w:rsidP="00F45631">
            <w:pPr>
              <w:rPr>
                <w:lang w:eastAsia="zh-CN"/>
              </w:rPr>
            </w:pPr>
            <w:r>
              <w:rPr>
                <w:rFonts w:hint="eastAsia"/>
                <w:lang w:eastAsia="zh-CN"/>
              </w:rPr>
              <w:t>N</w:t>
            </w:r>
            <w:r>
              <w:rPr>
                <w:lang w:eastAsia="zh-CN"/>
              </w:rPr>
              <w:t>ot supporting: Nokia, Lenovo, CATT, vivo, DCM</w:t>
            </w:r>
          </w:p>
          <w:p w:rsidR="00F45631" w:rsidRPr="00DC3450" w:rsidRDefault="009660BC" w:rsidP="00F45631">
            <w:pPr>
              <w:rPr>
                <w:u w:val="single"/>
                <w:lang w:val="en-US" w:eastAsia="zh-CN"/>
              </w:rPr>
            </w:pPr>
            <w:r w:rsidRPr="00DC3450">
              <w:rPr>
                <w:rFonts w:hint="eastAsia"/>
                <w:u w:val="single"/>
                <w:lang w:val="en-US" w:eastAsia="zh-CN"/>
              </w:rPr>
              <w:t>F</w:t>
            </w:r>
            <w:r w:rsidRPr="00DC3450">
              <w:rPr>
                <w:u w:val="single"/>
                <w:lang w:val="en-US" w:eastAsia="zh-CN"/>
              </w:rPr>
              <w:t>or information</w:t>
            </w:r>
            <w:r w:rsidR="00DC3450">
              <w:rPr>
                <w:u w:val="single"/>
                <w:lang w:val="en-US" w:eastAsia="zh-CN"/>
              </w:rPr>
              <w:t>, an example of Part 1 dropping in existing specification TS 38.213</w:t>
            </w:r>
          </w:p>
          <w:p w:rsidR="009660BC" w:rsidRPr="00DC3450" w:rsidRDefault="009660BC" w:rsidP="00F45631">
            <w:pPr>
              <w:rPr>
                <w:i/>
                <w:lang w:val="en-US" w:eastAsia="zh-CN"/>
              </w:rPr>
            </w:pPr>
            <w:r w:rsidRPr="00DC3450">
              <w:rPr>
                <w:i/>
                <w:lang w:eastAsia="zh-CN"/>
              </w:rPr>
              <w:t xml:space="preserve">else, </w:t>
            </w:r>
            <w:r w:rsidRPr="00DC3450">
              <w:rPr>
                <w:rFonts w:hint="eastAsia"/>
                <w:i/>
                <w:lang w:eastAsia="zh-CN"/>
              </w:rPr>
              <w:t xml:space="preserve">the UE </w:t>
            </w:r>
            <w:r w:rsidRPr="00DC3450">
              <w:rPr>
                <w:i/>
                <w:highlight w:val="yellow"/>
                <w:lang w:eastAsia="zh-CN"/>
              </w:rPr>
              <w:t xml:space="preserve">drops all Part 2 CSI reports and </w:t>
            </w:r>
            <w:r w:rsidRPr="00DC3450">
              <w:rPr>
                <w:rFonts w:hint="eastAsia"/>
                <w:i/>
                <w:highlight w:val="yellow"/>
                <w:lang w:eastAsia="zh-CN"/>
              </w:rPr>
              <w:t>select</w:t>
            </w:r>
            <w:r w:rsidRPr="00DC3450">
              <w:rPr>
                <w:i/>
                <w:highlight w:val="yellow"/>
                <w:lang w:eastAsia="zh-CN"/>
              </w:rPr>
              <w:t>s</w:t>
            </w:r>
            <w:r w:rsidRPr="00DC3450">
              <w:rPr>
                <w:rFonts w:hint="eastAsia"/>
                <w:i/>
                <w:highlight w:val="yellow"/>
                <w:lang w:eastAsia="zh-CN"/>
              </w:rPr>
              <w:t xml:space="preserve"> </w:t>
            </w:r>
            <w:r w:rsidRPr="00DC3450">
              <w:rPr>
                <w:i/>
                <w:noProof/>
                <w:position w:val="-12"/>
                <w:highlight w:val="yellow"/>
              </w:rPr>
              <w:drawing>
                <wp:inline distT="0" distB="0" distL="0" distR="0">
                  <wp:extent cx="466725" cy="2349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234950"/>
                          </a:xfrm>
                          <a:prstGeom prst="rect">
                            <a:avLst/>
                          </a:prstGeom>
                          <a:noFill/>
                          <a:ln>
                            <a:noFill/>
                          </a:ln>
                        </pic:spPr>
                      </pic:pic>
                    </a:graphicData>
                  </a:graphic>
                </wp:inline>
              </w:drawing>
            </w:r>
            <w:r w:rsidRPr="00DC3450">
              <w:rPr>
                <w:rFonts w:hint="eastAsia"/>
                <w:i/>
                <w:highlight w:val="yellow"/>
                <w:lang w:eastAsia="zh-CN"/>
              </w:rPr>
              <w:t xml:space="preserve"> </w:t>
            </w:r>
            <w:r w:rsidRPr="00DC3450">
              <w:rPr>
                <w:i/>
                <w:highlight w:val="yellow"/>
                <w:lang w:eastAsia="zh-CN"/>
              </w:rPr>
              <w:t xml:space="preserve">Part 1 </w:t>
            </w:r>
            <w:r w:rsidRPr="00DC3450">
              <w:rPr>
                <w:rFonts w:hint="eastAsia"/>
                <w:i/>
                <w:highlight w:val="yellow"/>
                <w:lang w:eastAsia="zh-CN"/>
              </w:rPr>
              <w:t>CSI</w:t>
            </w:r>
            <w:r w:rsidRPr="00DC3450">
              <w:rPr>
                <w:i/>
                <w:highlight w:val="yellow"/>
                <w:lang w:eastAsia="zh-CN"/>
              </w:rPr>
              <w:t xml:space="preserve"> </w:t>
            </w:r>
            <w:r w:rsidRPr="00DC3450">
              <w:rPr>
                <w:rFonts w:hint="eastAsia"/>
                <w:i/>
                <w:highlight w:val="yellow"/>
                <w:lang w:eastAsia="zh-CN"/>
              </w:rPr>
              <w:t>report(s)</w:t>
            </w:r>
            <w:r w:rsidRPr="00DC3450">
              <w:rPr>
                <w:i/>
                <w:highlight w:val="yellow"/>
                <w:lang w:eastAsia="zh-CN"/>
              </w:rPr>
              <w:t>,</w:t>
            </w:r>
            <w:r w:rsidRPr="00DC3450">
              <w:rPr>
                <w:rFonts w:hint="eastAsia"/>
                <w:i/>
                <w:highlight w:val="yellow"/>
                <w:lang w:eastAsia="zh-CN"/>
              </w:rPr>
              <w:t xml:space="preserve"> </w:t>
            </w:r>
            <w:r w:rsidRPr="00DC3450">
              <w:rPr>
                <w:i/>
                <w:highlight w:val="yellow"/>
                <w:lang w:val="en-US" w:eastAsia="zh-CN"/>
              </w:rPr>
              <w:t>from the</w:t>
            </w:r>
            <w:r w:rsidRPr="00DC3450">
              <w:rPr>
                <w:rFonts w:hint="eastAsia"/>
                <w:i/>
                <w:highlight w:val="yellow"/>
                <w:lang w:eastAsia="zh-CN"/>
              </w:rPr>
              <w:t xml:space="preserve"> </w:t>
            </w:r>
            <w:r w:rsidRPr="00DC3450">
              <w:rPr>
                <w:i/>
                <w:noProof/>
                <w:position w:val="-10"/>
                <w:highlight w:val="yellow"/>
              </w:rPr>
              <w:drawing>
                <wp:inline distT="0" distB="0" distL="0" distR="0">
                  <wp:extent cx="277495" cy="234950"/>
                  <wp:effectExtent l="0" t="0" r="825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495" cy="234950"/>
                          </a:xfrm>
                          <a:prstGeom prst="rect">
                            <a:avLst/>
                          </a:prstGeom>
                          <a:noFill/>
                          <a:ln>
                            <a:noFill/>
                          </a:ln>
                        </pic:spPr>
                      </pic:pic>
                    </a:graphicData>
                  </a:graphic>
                </wp:inline>
              </w:drawing>
            </w:r>
            <w:r w:rsidRPr="00DC3450">
              <w:rPr>
                <w:i/>
                <w:lang w:val="en-US"/>
              </w:rPr>
              <w:t xml:space="preserve"> CSI reports</w:t>
            </w:r>
            <w:r w:rsidRPr="00DC3450">
              <w:rPr>
                <w:rFonts w:hint="eastAsia"/>
                <w:i/>
                <w:lang w:eastAsia="zh-CN"/>
              </w:rPr>
              <w:t xml:space="preserve"> in ascending </w:t>
            </w:r>
            <w:r w:rsidRPr="00DC3450">
              <w:rPr>
                <w:i/>
                <w:lang w:eastAsia="zh-CN"/>
              </w:rPr>
              <w:t>priority value [6, TS 38.214]</w:t>
            </w:r>
            <w:r w:rsidRPr="00DC3450">
              <w:rPr>
                <w:i/>
              </w:rPr>
              <w:t xml:space="preserve">, </w:t>
            </w:r>
            <w:r w:rsidRPr="00DC3450">
              <w:rPr>
                <w:rFonts w:hint="eastAsia"/>
                <w:i/>
                <w:lang w:eastAsia="zh-CN"/>
              </w:rPr>
              <w:t xml:space="preserve">for transmission together with </w:t>
            </w:r>
            <w:r w:rsidRPr="00DC3450">
              <w:rPr>
                <w:i/>
                <w:lang w:eastAsia="zh-CN"/>
              </w:rPr>
              <w:t xml:space="preserve">the </w:t>
            </w:r>
            <w:r w:rsidRPr="00DC3450">
              <w:rPr>
                <w:rFonts w:hint="eastAsia"/>
                <w:i/>
                <w:lang w:eastAsia="zh-CN"/>
              </w:rPr>
              <w:t>HARQ-ACK</w:t>
            </w:r>
            <w:r w:rsidRPr="00DC3450">
              <w:rPr>
                <w:i/>
                <w:lang w:eastAsia="zh-CN"/>
              </w:rPr>
              <w:t xml:space="preserve"> and </w:t>
            </w:r>
            <w:r w:rsidRPr="00DC3450">
              <w:rPr>
                <w:rFonts w:hint="eastAsia"/>
                <w:i/>
                <w:lang w:eastAsia="zh-CN"/>
              </w:rPr>
              <w:t>SR</w:t>
            </w:r>
            <w:r w:rsidRPr="00DC3450">
              <w:rPr>
                <w:i/>
                <w:lang w:eastAsia="zh-CN"/>
              </w:rPr>
              <w:t xml:space="preserve"> information bits where</w:t>
            </w:r>
            <w:r w:rsidRPr="00DC3450">
              <w:rPr>
                <w:rFonts w:hint="eastAsia"/>
                <w:i/>
                <w:lang w:eastAsia="zh-CN"/>
              </w:rPr>
              <w:t xml:space="preserve"> the value of </w:t>
            </w:r>
            <w:r w:rsidRPr="00DC3450">
              <w:rPr>
                <w:i/>
                <w:noProof/>
                <w:position w:val="-12"/>
              </w:rPr>
              <w:drawing>
                <wp:inline distT="0" distB="0" distL="0" distR="0">
                  <wp:extent cx="466725" cy="2349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6725" cy="234950"/>
                          </a:xfrm>
                          <a:prstGeom prst="rect">
                            <a:avLst/>
                          </a:prstGeom>
                          <a:noFill/>
                          <a:ln>
                            <a:noFill/>
                          </a:ln>
                        </pic:spPr>
                      </pic:pic>
                    </a:graphicData>
                  </a:graphic>
                </wp:inline>
              </w:drawing>
            </w:r>
            <w:r w:rsidRPr="00DC3450">
              <w:rPr>
                <w:rFonts w:hint="eastAsia"/>
                <w:i/>
                <w:lang w:eastAsia="zh-CN"/>
              </w:rPr>
              <w:t xml:space="preserve"> satisfies</w:t>
            </w:r>
            <w:r w:rsidRPr="00DC3450">
              <w:rPr>
                <w:i/>
                <w:lang w:eastAsia="zh-CN"/>
              </w:rPr>
              <w:t xml:space="preserve"> </w:t>
            </w:r>
            <w:r w:rsidRPr="00DC3450">
              <w:rPr>
                <w:i/>
                <w:noProof/>
                <w:position w:val="-36"/>
              </w:rPr>
              <w:drawing>
                <wp:inline distT="0" distB="0" distL="0" distR="0">
                  <wp:extent cx="4124325" cy="56197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24325" cy="561975"/>
                          </a:xfrm>
                          <a:prstGeom prst="rect">
                            <a:avLst/>
                          </a:prstGeom>
                          <a:noFill/>
                          <a:ln>
                            <a:noFill/>
                          </a:ln>
                        </pic:spPr>
                      </pic:pic>
                    </a:graphicData>
                  </a:graphic>
                </wp:inline>
              </w:drawing>
            </w:r>
            <w:r w:rsidRPr="00DC3450">
              <w:rPr>
                <w:rFonts w:hint="eastAsia"/>
                <w:i/>
                <w:lang w:eastAsia="zh-CN"/>
              </w:rPr>
              <w:t xml:space="preserve"> and </w:t>
            </w:r>
            <w:r w:rsidRPr="00DC3450">
              <w:rPr>
                <w:i/>
                <w:noProof/>
                <w:position w:val="-36"/>
              </w:rPr>
              <w:drawing>
                <wp:inline distT="0" distB="0" distL="0" distR="0">
                  <wp:extent cx="4317365" cy="561975"/>
                  <wp:effectExtent l="0" t="0" r="698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17365" cy="561975"/>
                          </a:xfrm>
                          <a:prstGeom prst="rect">
                            <a:avLst/>
                          </a:prstGeom>
                          <a:noFill/>
                          <a:ln>
                            <a:noFill/>
                          </a:ln>
                        </pic:spPr>
                      </pic:pic>
                    </a:graphicData>
                  </a:graphic>
                </wp:inline>
              </w:drawing>
            </w:r>
            <w:r w:rsidRPr="00DC3450">
              <w:rPr>
                <w:rFonts w:hint="eastAsia"/>
                <w:i/>
                <w:lang w:eastAsia="zh-CN"/>
              </w:rPr>
              <w:t xml:space="preserve">, </w:t>
            </w:r>
            <w:r w:rsidRPr="00DC3450">
              <w:rPr>
                <w:i/>
                <w:lang w:eastAsia="zh-CN"/>
              </w:rPr>
              <w:t>where</w:t>
            </w:r>
            <w:r w:rsidRPr="00DC3450">
              <w:rPr>
                <w:rFonts w:hint="eastAsia"/>
                <w:i/>
                <w:lang w:eastAsia="zh-CN"/>
              </w:rPr>
              <w:t xml:space="preserve"> </w:t>
            </w:r>
            <w:r w:rsidRPr="00DC3450">
              <w:rPr>
                <w:i/>
                <w:noProof/>
                <w:position w:val="-12"/>
              </w:rPr>
              <w:drawing>
                <wp:inline distT="0" distB="0" distL="0" distR="0">
                  <wp:extent cx="734695" cy="234950"/>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34695" cy="234950"/>
                          </a:xfrm>
                          <a:prstGeom prst="rect">
                            <a:avLst/>
                          </a:prstGeom>
                          <a:noFill/>
                          <a:ln>
                            <a:noFill/>
                          </a:ln>
                        </pic:spPr>
                      </pic:pic>
                    </a:graphicData>
                  </a:graphic>
                </wp:inline>
              </w:drawing>
            </w:r>
            <w:r w:rsidRPr="00DC3450">
              <w:rPr>
                <w:i/>
                <w:lang w:val="en-US"/>
              </w:rPr>
              <w:t xml:space="preserve">is a number of CRC bits corresponding to </w:t>
            </w:r>
            <w:r w:rsidRPr="00DC3450">
              <w:rPr>
                <w:i/>
                <w:noProof/>
                <w:position w:val="-24"/>
              </w:rPr>
              <w:drawing>
                <wp:inline distT="0" distB="0" distL="0" distR="0">
                  <wp:extent cx="1476375" cy="46672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76375" cy="466725"/>
                          </a:xfrm>
                          <a:prstGeom prst="rect">
                            <a:avLst/>
                          </a:prstGeom>
                          <a:noFill/>
                          <a:ln>
                            <a:noFill/>
                          </a:ln>
                        </pic:spPr>
                      </pic:pic>
                    </a:graphicData>
                  </a:graphic>
                </wp:inline>
              </w:drawing>
            </w:r>
            <w:r w:rsidRPr="00DC3450">
              <w:rPr>
                <w:i/>
              </w:rPr>
              <w:t xml:space="preserve"> </w:t>
            </w:r>
            <w:r w:rsidRPr="00DC3450">
              <w:rPr>
                <w:i/>
                <w:lang w:val="en-US"/>
              </w:rPr>
              <w:t xml:space="preserve">UCI bits, and </w:t>
            </w:r>
            <w:r w:rsidRPr="00DC3450">
              <w:rPr>
                <w:i/>
                <w:noProof/>
                <w:position w:val="-12"/>
              </w:rPr>
              <w:drawing>
                <wp:inline distT="0" distB="0" distL="0" distR="0">
                  <wp:extent cx="914400" cy="2349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14400" cy="234950"/>
                          </a:xfrm>
                          <a:prstGeom prst="rect">
                            <a:avLst/>
                          </a:prstGeom>
                          <a:noFill/>
                          <a:ln>
                            <a:noFill/>
                          </a:ln>
                        </pic:spPr>
                      </pic:pic>
                    </a:graphicData>
                  </a:graphic>
                </wp:inline>
              </w:drawing>
            </w:r>
            <w:r w:rsidRPr="00DC3450">
              <w:rPr>
                <w:i/>
                <w:lang w:val="en-US"/>
              </w:rPr>
              <w:t xml:space="preserve"> is a number of CRC bits corresponding to </w:t>
            </w:r>
            <w:r w:rsidRPr="00DC3450">
              <w:rPr>
                <w:i/>
                <w:noProof/>
                <w:position w:val="-24"/>
              </w:rPr>
              <w:drawing>
                <wp:inline distT="0" distB="0" distL="0" distR="0">
                  <wp:extent cx="1476375" cy="4667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76375" cy="466725"/>
                          </a:xfrm>
                          <a:prstGeom prst="rect">
                            <a:avLst/>
                          </a:prstGeom>
                          <a:noFill/>
                          <a:ln>
                            <a:noFill/>
                          </a:ln>
                        </pic:spPr>
                      </pic:pic>
                    </a:graphicData>
                  </a:graphic>
                </wp:inline>
              </w:drawing>
            </w:r>
            <w:r w:rsidRPr="00DC3450">
              <w:rPr>
                <w:i/>
                <w:lang w:val="en-US"/>
              </w:rPr>
              <w:t xml:space="preserve"> UCI bits.</w:t>
            </w:r>
          </w:p>
          <w:p w:rsidR="009660BC" w:rsidRDefault="009660BC" w:rsidP="00F45631">
            <w:pPr>
              <w:rPr>
                <w:lang w:val="en-US" w:eastAsia="zh-CN"/>
              </w:rPr>
            </w:pPr>
          </w:p>
          <w:p w:rsidR="009660BC" w:rsidRDefault="009660BC" w:rsidP="00F45631">
            <w:pPr>
              <w:rPr>
                <w:lang w:val="en-US" w:eastAsia="zh-CN"/>
              </w:rPr>
            </w:pPr>
          </w:p>
        </w:tc>
      </w:tr>
      <w:tr w:rsidR="007D3ADC" w:rsidRPr="001A2D05" w:rsidTr="001321FD">
        <w:trPr>
          <w:trHeight w:val="261"/>
        </w:trPr>
        <w:tc>
          <w:tcPr>
            <w:tcW w:w="1479" w:type="dxa"/>
          </w:tcPr>
          <w:p w:rsidR="007D3ADC" w:rsidRDefault="007D3ADC" w:rsidP="001321FD">
            <w:pPr>
              <w:rPr>
                <w:b/>
                <w:bCs/>
                <w:lang w:val="en-US" w:eastAsia="zh-CN"/>
              </w:rPr>
            </w:pPr>
            <w:r>
              <w:rPr>
                <w:rFonts w:hint="eastAsia"/>
                <w:b/>
                <w:bCs/>
                <w:lang w:val="en-US" w:eastAsia="zh-CN"/>
              </w:rPr>
              <w:t>X</w:t>
            </w:r>
            <w:r>
              <w:rPr>
                <w:b/>
                <w:bCs/>
                <w:lang w:val="en-US" w:eastAsia="zh-CN"/>
              </w:rPr>
              <w:t>iaomi</w:t>
            </w:r>
          </w:p>
        </w:tc>
        <w:tc>
          <w:tcPr>
            <w:tcW w:w="8152" w:type="dxa"/>
          </w:tcPr>
          <w:p w:rsidR="007D3ADC" w:rsidRDefault="007D3ADC" w:rsidP="001321FD">
            <w:pPr>
              <w:spacing w:after="0" w:line="240" w:lineRule="auto"/>
              <w:rPr>
                <w:sz w:val="22"/>
                <w:lang w:eastAsia="zh-CN"/>
              </w:rPr>
            </w:pPr>
            <w:r w:rsidRPr="00C5172C">
              <w:rPr>
                <w:rFonts w:hint="eastAsia"/>
                <w:sz w:val="22"/>
                <w:lang w:eastAsia="zh-CN"/>
              </w:rPr>
              <w:t>P</w:t>
            </w:r>
            <w:r w:rsidRPr="00C5172C">
              <w:rPr>
                <w:sz w:val="22"/>
                <w:lang w:eastAsia="zh-CN"/>
              </w:rPr>
              <w:t xml:space="preserve">art </w:t>
            </w:r>
            <w:r>
              <w:rPr>
                <w:sz w:val="22"/>
                <w:lang w:eastAsia="zh-CN"/>
              </w:rPr>
              <w:t>1 CSI dropping is not only applied to the situation of two parts CSI. It can also apply to the situation with only one-part CSI, as defined in TS 38.214:</w:t>
            </w:r>
          </w:p>
          <w:p w:rsidR="007D3ADC" w:rsidRDefault="007D3ADC" w:rsidP="001321FD">
            <w:pPr>
              <w:spacing w:line="240" w:lineRule="auto"/>
              <w:jc w:val="left"/>
              <w:rPr>
                <w:rFonts w:eastAsia="宋体"/>
                <w:color w:val="000000"/>
                <w:lang w:val="en-AU" w:eastAsia="en-US"/>
              </w:rPr>
            </w:pPr>
          </w:p>
          <w:p w:rsidR="007D3ADC" w:rsidRPr="001A2D05" w:rsidRDefault="007D3ADC" w:rsidP="001321FD">
            <w:pPr>
              <w:spacing w:line="240" w:lineRule="auto"/>
              <w:jc w:val="left"/>
              <w:rPr>
                <w:i/>
                <w:lang w:val="en-US"/>
              </w:rPr>
            </w:pPr>
            <w:r w:rsidRPr="001A2D05">
              <w:rPr>
                <w:i/>
                <w:lang w:val="en-US"/>
              </w:rPr>
              <w:t xml:space="preserve">A UE is not expected to report CSI with a total number of UCI bits and CRC bits larger than 115 bits when configured with PUCCH format 4. For CSI reports transmitted on a PUCCH, </w:t>
            </w:r>
            <w:r w:rsidRPr="002C7F72">
              <w:rPr>
                <w:i/>
                <w:highlight w:val="yellow"/>
                <w:lang w:val="en-US"/>
              </w:rPr>
              <w:t>if all CSI reports consist of one part, the UE may omit a portion of CSI reports</w:t>
            </w:r>
            <w:r w:rsidRPr="001A2D05">
              <w:rPr>
                <w:i/>
                <w:lang w:val="en-US"/>
              </w:rPr>
              <w:t xml:space="preserve">. Omission of CSI is according to the priority order determined from the </w:t>
            </w:r>
            <w:proofErr w:type="gramStart"/>
            <w:r w:rsidRPr="001A2D05">
              <w:rPr>
                <w:i/>
                <w:lang w:val="en-US"/>
              </w:rPr>
              <w:t>Prii,CSI</w:t>
            </w:r>
            <w:proofErr w:type="gramEnd"/>
            <w:r w:rsidRPr="001A2D05">
              <w:rPr>
                <w:i/>
                <w:lang w:val="en-US"/>
              </w:rPr>
              <w:t xml:space="preserve">(y,k,c,s) value as defined in Clause 5.2.5. CSI report is omitted beginning with the lowest priority level until the CSI report code rate is less or equal to the one configured by the </w:t>
            </w:r>
            <w:r w:rsidRPr="001A2D05">
              <w:rPr>
                <w:rFonts w:hint="eastAsia"/>
                <w:i/>
                <w:lang w:val="en-US"/>
              </w:rPr>
              <w:t xml:space="preserve">higher layer parameter </w:t>
            </w:r>
            <w:r w:rsidRPr="001A2D05">
              <w:rPr>
                <w:i/>
                <w:lang w:val="en-US"/>
              </w:rPr>
              <w:t>maxCodeRate.</w:t>
            </w:r>
          </w:p>
          <w:p w:rsidR="007D3ADC" w:rsidRDefault="007D3ADC" w:rsidP="001321FD">
            <w:pPr>
              <w:spacing w:after="0" w:line="240" w:lineRule="auto"/>
              <w:rPr>
                <w:sz w:val="22"/>
                <w:lang w:eastAsia="zh-CN"/>
              </w:rPr>
            </w:pPr>
            <w:r w:rsidRPr="001A2D05">
              <w:rPr>
                <w:rFonts w:hint="eastAsia"/>
                <w:sz w:val="22"/>
                <w:lang w:eastAsia="zh-CN"/>
              </w:rPr>
              <w:t>H</w:t>
            </w:r>
            <w:r w:rsidRPr="001A2D05">
              <w:rPr>
                <w:sz w:val="22"/>
                <w:lang w:eastAsia="zh-CN"/>
              </w:rPr>
              <w:t>ence the yellow part should be deleted.</w:t>
            </w:r>
          </w:p>
          <w:p w:rsidR="007D3ADC" w:rsidRPr="00242C72" w:rsidRDefault="007D3ADC" w:rsidP="001321FD">
            <w:pPr>
              <w:spacing w:after="0" w:line="240" w:lineRule="auto"/>
              <w:rPr>
                <w:b/>
                <w:sz w:val="22"/>
                <w:highlight w:val="yellow"/>
                <w:u w:val="single"/>
                <w:lang w:eastAsia="zh-CN"/>
              </w:rPr>
            </w:pPr>
            <w:r>
              <w:rPr>
                <w:b/>
                <w:sz w:val="22"/>
                <w:highlight w:val="yellow"/>
                <w:u w:val="single"/>
                <w:lang w:eastAsia="zh-CN"/>
              </w:rPr>
              <w:t>Consensus</w:t>
            </w:r>
          </w:p>
          <w:p w:rsidR="007D3ADC" w:rsidRPr="006F77EB" w:rsidRDefault="007D3ADC" w:rsidP="001321FD">
            <w:pPr>
              <w:spacing w:after="0" w:line="240" w:lineRule="auto"/>
              <w:rPr>
                <w:sz w:val="22"/>
                <w:lang w:eastAsia="zh-CN"/>
              </w:rPr>
            </w:pPr>
            <w:r w:rsidRPr="00242C72">
              <w:rPr>
                <w:rFonts w:hint="eastAsia"/>
                <w:sz w:val="22"/>
                <w:lang w:eastAsia="zh-CN"/>
              </w:rPr>
              <w:t>For</w:t>
            </w:r>
            <w:r w:rsidRPr="00242C72">
              <w:rPr>
                <w:sz w:val="22"/>
                <w:lang w:eastAsia="zh-CN"/>
              </w:rPr>
              <w:t xml:space="preserve"> the CSI mapping of a CSI report configuration having </w:t>
            </w:r>
            <w:r w:rsidRPr="00242C72">
              <w:rPr>
                <w:i/>
                <w:sz w:val="22"/>
                <w:lang w:eastAsia="zh-CN"/>
              </w:rPr>
              <w:t>L</w:t>
            </w:r>
            <w:r w:rsidRPr="00242C72">
              <w:rPr>
                <w:sz w:val="22"/>
                <w:lang w:eastAsia="zh-CN"/>
              </w:rPr>
              <w:t xml:space="preserve"> sub-configurations,</w:t>
            </w:r>
            <w:r>
              <w:rPr>
                <w:sz w:val="22"/>
                <w:lang w:eastAsia="zh-CN"/>
              </w:rPr>
              <w:t xml:space="preserve"> for CSI on PUCCH</w:t>
            </w:r>
            <w:r w:rsidRPr="006F77EB">
              <w:rPr>
                <w:sz w:val="22"/>
                <w:u w:val="single"/>
                <w:lang w:eastAsia="zh-CN"/>
              </w:rPr>
              <w:t xml:space="preserve"> </w:t>
            </w:r>
            <w:r w:rsidRPr="001A2D05">
              <w:rPr>
                <w:strike/>
                <w:color w:val="FF0000"/>
                <w:sz w:val="22"/>
                <w:highlight w:val="yellow"/>
                <w:u w:val="single"/>
                <w:lang w:eastAsia="zh-CN"/>
              </w:rPr>
              <w:t>with CSI comprising only two parts</w:t>
            </w:r>
            <w:r w:rsidRPr="006F77EB">
              <w:rPr>
                <w:sz w:val="22"/>
                <w:u w:val="single"/>
                <w:lang w:eastAsia="zh-CN"/>
              </w:rPr>
              <w:t>,</w:t>
            </w:r>
          </w:p>
          <w:p w:rsidR="007D3ADC" w:rsidRPr="006F77EB" w:rsidRDefault="007D3ADC" w:rsidP="001321FD">
            <w:pPr>
              <w:pStyle w:val="affff4"/>
              <w:numPr>
                <w:ilvl w:val="0"/>
                <w:numId w:val="60"/>
              </w:numPr>
              <w:spacing w:after="0" w:line="240" w:lineRule="auto"/>
              <w:rPr>
                <w:sz w:val="22"/>
                <w:lang w:eastAsia="zh-CN"/>
              </w:rPr>
            </w:pPr>
            <w:r w:rsidRPr="006F77EB">
              <w:rPr>
                <w:sz w:val="22"/>
                <w:lang w:eastAsia="zh-CN"/>
              </w:rPr>
              <w:t>Part 1 CSIs are dropped per sub-configuration level, in the ascending order of sub-configuration index.</w:t>
            </w:r>
          </w:p>
          <w:p w:rsidR="007D3ADC" w:rsidRPr="001A2D05" w:rsidRDefault="007D3ADC" w:rsidP="001321FD">
            <w:pPr>
              <w:spacing w:after="0" w:line="240" w:lineRule="auto"/>
              <w:rPr>
                <w:sz w:val="22"/>
                <w:highlight w:val="green"/>
                <w:lang w:eastAsia="zh-CN"/>
              </w:rPr>
            </w:pPr>
          </w:p>
        </w:tc>
      </w:tr>
      <w:tr w:rsidR="004C20F1" w:rsidRPr="001A2D05" w:rsidTr="001321FD">
        <w:trPr>
          <w:trHeight w:val="261"/>
        </w:trPr>
        <w:tc>
          <w:tcPr>
            <w:tcW w:w="1479" w:type="dxa"/>
          </w:tcPr>
          <w:p w:rsidR="004C20F1" w:rsidRDefault="004C20F1" w:rsidP="001321FD">
            <w:pPr>
              <w:rPr>
                <w:b/>
                <w:bCs/>
                <w:lang w:val="en-US" w:eastAsia="zh-CN"/>
              </w:rPr>
            </w:pPr>
            <w:r>
              <w:rPr>
                <w:rFonts w:hint="eastAsia"/>
                <w:b/>
                <w:bCs/>
                <w:lang w:val="en-US" w:eastAsia="zh-CN"/>
              </w:rPr>
              <w:t>F</w:t>
            </w:r>
            <w:r>
              <w:rPr>
                <w:b/>
                <w:bCs/>
                <w:lang w:val="en-US" w:eastAsia="zh-CN"/>
              </w:rPr>
              <w:t>L4</w:t>
            </w:r>
          </w:p>
        </w:tc>
        <w:tc>
          <w:tcPr>
            <w:tcW w:w="8152" w:type="dxa"/>
          </w:tcPr>
          <w:p w:rsidR="004C20F1" w:rsidRDefault="004C20F1" w:rsidP="001321FD">
            <w:pPr>
              <w:spacing w:after="0" w:line="240" w:lineRule="auto"/>
              <w:rPr>
                <w:sz w:val="22"/>
                <w:lang w:eastAsia="zh-CN"/>
              </w:rPr>
            </w:pPr>
          </w:p>
          <w:p w:rsidR="004C20F1" w:rsidRPr="00BB0BA6" w:rsidRDefault="004C20F1" w:rsidP="004C20F1">
            <w:pPr>
              <w:spacing w:after="0" w:line="240" w:lineRule="auto"/>
              <w:rPr>
                <w:b/>
                <w:u w:val="single"/>
                <w:lang w:eastAsia="zh-CN"/>
              </w:rPr>
            </w:pPr>
            <w:r w:rsidRPr="00BB0BA6">
              <w:rPr>
                <w:rFonts w:hint="eastAsia"/>
                <w:b/>
                <w:u w:val="single"/>
                <w:lang w:eastAsia="zh-CN"/>
              </w:rPr>
              <w:t>P</w:t>
            </w:r>
            <w:r w:rsidRPr="00BB0BA6">
              <w:rPr>
                <w:b/>
                <w:u w:val="single"/>
                <w:lang w:eastAsia="zh-CN"/>
              </w:rPr>
              <w:t>roposal</w:t>
            </w:r>
          </w:p>
          <w:p w:rsidR="004C20F1" w:rsidRDefault="004C20F1" w:rsidP="004C20F1">
            <w:pPr>
              <w:spacing w:after="0" w:line="240" w:lineRule="auto"/>
              <w:rPr>
                <w:lang w:eastAsia="zh-CN"/>
              </w:rPr>
            </w:pPr>
            <w:r w:rsidRPr="00BB0BA6">
              <w:rPr>
                <w:lang w:eastAsia="zh-CN"/>
              </w:rPr>
              <w:t>FFS</w:t>
            </w:r>
            <w:r>
              <w:rPr>
                <w:lang w:eastAsia="zh-CN"/>
              </w:rPr>
              <w:t xml:space="preserve">: </w:t>
            </w:r>
            <w:r>
              <w:rPr>
                <w:rFonts w:hint="eastAsia"/>
                <w:lang w:eastAsia="zh-CN"/>
              </w:rPr>
              <w:t>For</w:t>
            </w:r>
            <w:r>
              <w:rPr>
                <w:lang w:eastAsia="zh-CN"/>
              </w:rPr>
              <w:t xml:space="preserve"> the CSI mapping of a CSI report configuration having </w:t>
            </w:r>
            <w:r>
              <w:rPr>
                <w:i/>
                <w:lang w:eastAsia="zh-CN"/>
              </w:rPr>
              <w:t>L</w:t>
            </w:r>
            <w:r>
              <w:rPr>
                <w:lang w:eastAsia="zh-CN"/>
              </w:rPr>
              <w:t xml:space="preserve"> sub-configurations,</w:t>
            </w:r>
          </w:p>
          <w:p w:rsidR="004C20F1" w:rsidRDefault="004C20F1" w:rsidP="004C20F1">
            <w:pPr>
              <w:pStyle w:val="affff4"/>
              <w:numPr>
                <w:ilvl w:val="0"/>
                <w:numId w:val="39"/>
              </w:numPr>
              <w:spacing w:after="0" w:line="240" w:lineRule="auto"/>
              <w:rPr>
                <w:lang w:eastAsia="zh-CN"/>
              </w:rPr>
            </w:pPr>
            <w:r>
              <w:rPr>
                <w:lang w:eastAsia="zh-CN"/>
              </w:rPr>
              <w:t xml:space="preserve">Part 2 wideband CSIs </w:t>
            </w:r>
            <w:r>
              <w:rPr>
                <w:rFonts w:hint="eastAsia"/>
              </w:rPr>
              <w:t xml:space="preserve">have the same priority and are dropped </w:t>
            </w:r>
            <w:r>
              <w:rPr>
                <w:lang w:eastAsia="zh-CN"/>
              </w:rPr>
              <w:t>per sub-configuration level in the ascending order of sub-configuration index.</w:t>
            </w:r>
          </w:p>
          <w:p w:rsidR="004C20F1" w:rsidRDefault="004C20F1" w:rsidP="004C20F1">
            <w:pPr>
              <w:pStyle w:val="affff4"/>
              <w:numPr>
                <w:ilvl w:val="0"/>
                <w:numId w:val="39"/>
              </w:numPr>
              <w:spacing w:after="0" w:line="240" w:lineRule="auto"/>
              <w:rPr>
                <w:lang w:eastAsia="zh-CN"/>
              </w:rPr>
            </w:pPr>
            <w:r>
              <w:rPr>
                <w:lang w:eastAsia="zh-CN"/>
              </w:rPr>
              <w:t>If part 1 CSI can be dropped in legacy for CSI report configuration, then Part 1 CSIs are dropped per sub-configuration level, in the ascending order of sub-configuration index.</w:t>
            </w:r>
          </w:p>
          <w:p w:rsidR="004C20F1" w:rsidRDefault="004C20F1" w:rsidP="004C20F1">
            <w:pPr>
              <w:pStyle w:val="affff4"/>
              <w:numPr>
                <w:ilvl w:val="0"/>
                <w:numId w:val="39"/>
              </w:numPr>
              <w:spacing w:after="0" w:line="240" w:lineRule="auto"/>
              <w:rPr>
                <w:lang w:eastAsia="zh-CN"/>
              </w:rPr>
            </w:pPr>
            <w:r>
              <w:rPr>
                <w:rFonts w:hint="eastAsia"/>
                <w:lang w:eastAsia="zh-CN"/>
              </w:rPr>
              <w:t>C</w:t>
            </w:r>
            <w:r>
              <w:rPr>
                <w:lang w:eastAsia="zh-CN"/>
              </w:rPr>
              <w:t>ompanies are encouraged to provide TPs for necessary changes</w:t>
            </w:r>
          </w:p>
          <w:p w:rsidR="004C20F1" w:rsidRPr="004C20F1" w:rsidRDefault="004C20F1" w:rsidP="001321FD">
            <w:pPr>
              <w:spacing w:after="0" w:line="240" w:lineRule="auto"/>
              <w:rPr>
                <w:sz w:val="22"/>
                <w:lang w:eastAsia="zh-CN"/>
              </w:rPr>
            </w:pPr>
          </w:p>
          <w:p w:rsidR="004C20F1" w:rsidRPr="00C5172C" w:rsidRDefault="004C20F1" w:rsidP="001321FD">
            <w:pPr>
              <w:spacing w:after="0" w:line="240" w:lineRule="auto"/>
              <w:rPr>
                <w:sz w:val="22"/>
                <w:lang w:eastAsia="zh-CN"/>
              </w:rPr>
            </w:pPr>
          </w:p>
        </w:tc>
      </w:tr>
    </w:tbl>
    <w:p w:rsidR="00BB12D1" w:rsidRDefault="00BB12D1">
      <w:pPr>
        <w:rPr>
          <w:b/>
          <w:sz w:val="22"/>
          <w:szCs w:val="22"/>
          <w:lang w:val="en-US"/>
        </w:rPr>
      </w:pPr>
    </w:p>
    <w:p w:rsidR="00BB12D1" w:rsidRDefault="00234DDF">
      <w:pPr>
        <w:pStyle w:val="affff4"/>
        <w:numPr>
          <w:ilvl w:val="0"/>
          <w:numId w:val="24"/>
        </w:numPr>
        <w:ind w:left="0" w:firstLine="0"/>
        <w:outlineLvl w:val="1"/>
        <w:rPr>
          <w:b/>
          <w:sz w:val="22"/>
          <w:lang w:eastAsia="en-US"/>
        </w:rPr>
      </w:pPr>
      <w:r>
        <w:rPr>
          <w:rFonts w:hint="eastAsia"/>
          <w:b/>
          <w:sz w:val="22"/>
          <w:lang w:eastAsia="zh-CN"/>
        </w:rPr>
        <w:t>(</w:t>
      </w:r>
      <w:r>
        <w:rPr>
          <w:b/>
          <w:sz w:val="22"/>
          <w:lang w:eastAsia="zh-CN"/>
        </w:rPr>
        <w:t xml:space="preserve">closed) </w:t>
      </w:r>
      <w:r w:rsidR="00242C72">
        <w:rPr>
          <w:b/>
          <w:sz w:val="22"/>
          <w:lang w:eastAsia="en-US"/>
        </w:rPr>
        <w:t>Channel measurement averaging</w:t>
      </w:r>
    </w:p>
    <w:p w:rsidR="00BB12D1" w:rsidRDefault="00242C72">
      <w:pPr>
        <w:rPr>
          <w:lang w:val="en-US" w:eastAsia="zh-CN"/>
        </w:rPr>
      </w:pPr>
      <w:r>
        <w:rPr>
          <w:lang w:val="en-US" w:eastAsia="zh-CN"/>
        </w:rPr>
        <w:t xml:space="preserve">[LGe] mentioned when activated/triggered sub-configurations can be changed for a CSI report containing multiple sub-configurations and time domain restriction for channel measurement is not configured, UE does not perform averaging for channel measurement during CSI-RS occasions corresponding to different combinations of </w:t>
      </w:r>
      <w:r>
        <w:rPr>
          <w:rFonts w:hint="eastAsia"/>
          <w:lang w:val="en-US" w:eastAsia="zh-CN"/>
        </w:rPr>
        <w:t>activate</w:t>
      </w:r>
      <w:r>
        <w:rPr>
          <w:lang w:val="en-US" w:eastAsia="zh-CN"/>
        </w:rPr>
        <w:t>d</w:t>
      </w:r>
      <w:r>
        <w:rPr>
          <w:rFonts w:hint="eastAsia"/>
          <w:lang w:val="en-US" w:eastAsia="zh-CN"/>
        </w:rPr>
        <w:t>/trigger</w:t>
      </w:r>
      <w:r>
        <w:rPr>
          <w:lang w:val="en-US" w:eastAsia="zh-CN"/>
        </w:rPr>
        <w:t>ed</w:t>
      </w:r>
      <w:r>
        <w:rPr>
          <w:rFonts w:hint="eastAsia"/>
          <w:lang w:val="en-US" w:eastAsia="zh-CN"/>
        </w:rPr>
        <w:t xml:space="preserve"> N sub-configurations</w:t>
      </w:r>
      <w:r>
        <w:rPr>
          <w:lang w:val="en-US" w:eastAsia="zh-CN"/>
        </w:rPr>
        <w:t>.</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60" w:line="240" w:lineRule="auto"/>
        <w:ind w:left="284" w:hanging="284"/>
        <w:jc w:val="left"/>
        <w:rPr>
          <w:lang w:val="en-US"/>
        </w:rPr>
      </w:pPr>
      <w:r>
        <w:rPr>
          <w:rFonts w:ascii="Times" w:eastAsia="Batang" w:hAnsi="Times"/>
          <w:lang w:eastAsia="zh-CN"/>
        </w:rPr>
        <w:t>Discuss any spec update is needed with respect to the above.</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We failed to see the necessity for spec update.</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We are OK to discuss</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lang w:eastAsia="zh-Hans"/>
              </w:rPr>
            </w:pPr>
            <w:r>
              <w:rPr>
                <w:lang w:val="en-US"/>
              </w:rPr>
              <w:t>It is up to UE implementation.</w:t>
            </w:r>
          </w:p>
        </w:tc>
      </w:tr>
      <w:tr w:rsidR="00BB12D1">
        <w:trPr>
          <w:trHeight w:val="261"/>
        </w:trPr>
        <w:tc>
          <w:tcPr>
            <w:tcW w:w="1479" w:type="dxa"/>
            <w:shd w:val="clear" w:color="auto" w:fill="auto"/>
          </w:tcPr>
          <w:p w:rsidR="00BB12D1" w:rsidRDefault="00242C72">
            <w:pPr>
              <w:rPr>
                <w:b/>
                <w:bCs/>
                <w:lang w:eastAsia="zh-Hans"/>
              </w:rPr>
            </w:pPr>
            <w:r>
              <w:rPr>
                <w:b/>
                <w:bCs/>
                <w:lang w:eastAsia="zh-Hans"/>
              </w:rPr>
              <w:t>Samsung</w:t>
            </w:r>
          </w:p>
        </w:tc>
        <w:tc>
          <w:tcPr>
            <w:tcW w:w="8152" w:type="dxa"/>
            <w:shd w:val="clear" w:color="auto" w:fill="auto"/>
          </w:tcPr>
          <w:p w:rsidR="00BB12D1" w:rsidRDefault="00242C72">
            <w:pPr>
              <w:rPr>
                <w:lang w:eastAsia="zh-Hans"/>
              </w:rPr>
            </w:pPr>
            <w:r>
              <w:rPr>
                <w:lang w:eastAsia="zh-Hans"/>
              </w:rPr>
              <w:t xml:space="preserve">No need. CSI resources are provided per sub-configuration. </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eastAsia="zh-Hans"/>
              </w:rPr>
            </w:pPr>
            <w:r>
              <w:rPr>
                <w:lang w:val="en-US"/>
              </w:rPr>
              <w:t xml:space="preserve">We somewhat agree with the point/issue that LG raises for the case where timing restriction is not configured. Specifically, in this case, UE behavior regarding averaging measurements e.g., from different occasions corresponding to a same sub-configuration should be clarified; this is because, there would be e.g., a spatial pattern switching between such occasion in order to send CSI-RSs corresponding to different spatial.   </w:t>
            </w:r>
          </w:p>
        </w:tc>
      </w:tr>
      <w:tr w:rsidR="00BB12D1">
        <w:trPr>
          <w:trHeight w:val="261"/>
        </w:trPr>
        <w:tc>
          <w:tcPr>
            <w:tcW w:w="1479" w:type="dxa"/>
          </w:tcPr>
          <w:p w:rsidR="00BB12D1" w:rsidRDefault="00242C72">
            <w:pPr>
              <w:rPr>
                <w:b/>
                <w:bCs/>
                <w:lang w:val="en-US" w:eastAsia="zh-CN"/>
              </w:rPr>
            </w:pPr>
            <w:r>
              <w:rPr>
                <w:rFonts w:hint="eastAsia"/>
                <w:b/>
                <w:bCs/>
                <w:lang w:val="en-US" w:eastAsia="zh-CN"/>
              </w:rPr>
              <w:t>X</w:t>
            </w:r>
            <w:r>
              <w:rPr>
                <w:b/>
                <w:bCs/>
                <w:lang w:val="en-US" w:eastAsia="zh-CN"/>
              </w:rPr>
              <w:t>iaomi</w:t>
            </w:r>
          </w:p>
        </w:tc>
        <w:tc>
          <w:tcPr>
            <w:tcW w:w="8152" w:type="dxa"/>
          </w:tcPr>
          <w:p w:rsidR="00BB12D1" w:rsidRDefault="00242C72">
            <w:pPr>
              <w:rPr>
                <w:lang w:val="en-US" w:eastAsia="zh-CN"/>
              </w:rPr>
            </w:pPr>
            <w:r>
              <w:rPr>
                <w:lang w:val="en-US" w:eastAsia="zh-CN"/>
              </w:rPr>
              <w:t>Not necessary for spec update. It is just a UE implementation issue.</w:t>
            </w:r>
          </w:p>
        </w:tc>
      </w:tr>
      <w:tr w:rsidR="00BB12D1">
        <w:trPr>
          <w:trHeight w:val="261"/>
        </w:trPr>
        <w:tc>
          <w:tcPr>
            <w:tcW w:w="1479" w:type="dxa"/>
          </w:tcPr>
          <w:p w:rsidR="00BB12D1" w:rsidRDefault="00242C72">
            <w:pPr>
              <w:rPr>
                <w:b/>
                <w:bCs/>
                <w:lang w:val="en-US" w:eastAsia="zh-CN"/>
              </w:rPr>
            </w:pPr>
            <w:r>
              <w:rPr>
                <w:rFonts w:hint="eastAsia"/>
                <w:b/>
                <w:bCs/>
                <w:lang w:val="en-US" w:eastAsia="zh-CN"/>
              </w:rPr>
              <w:t>ZTE, Sanechips</w:t>
            </w:r>
          </w:p>
        </w:tc>
        <w:tc>
          <w:tcPr>
            <w:tcW w:w="8152" w:type="dxa"/>
          </w:tcPr>
          <w:p w:rsidR="00BB12D1" w:rsidRDefault="00242C72">
            <w:pPr>
              <w:rPr>
                <w:lang w:val="en-US" w:eastAsia="zh-CN"/>
              </w:rPr>
            </w:pPr>
            <w:r>
              <w:rPr>
                <w:rFonts w:hint="eastAsia"/>
                <w:lang w:val="en-US" w:eastAsia="zh-CN"/>
              </w:rPr>
              <w:t xml:space="preserve">For a CSI report configured with multiple sub-configurations, the CSI sub-report is calculated per sub-configuration. Hence, if the sub-configuration is active and </w:t>
            </w:r>
            <w:r>
              <w:rPr>
                <w:lang w:val="en-US" w:eastAsia="zh-CN"/>
              </w:rPr>
              <w:t xml:space="preserve">time domain restriction </w:t>
            </w:r>
            <w:r>
              <w:rPr>
                <w:rFonts w:hint="eastAsia"/>
                <w:lang w:val="en-US" w:eastAsia="zh-CN"/>
              </w:rPr>
              <w:t>is configured, UE should perform averaging for channel measurement for the sub-configuration as legacy spec. Otherwise, averaging is not needed.</w:t>
            </w:r>
          </w:p>
        </w:tc>
      </w:tr>
      <w:tr w:rsidR="00BB12D1">
        <w:trPr>
          <w:trHeight w:val="261"/>
        </w:trPr>
        <w:tc>
          <w:tcPr>
            <w:tcW w:w="1479" w:type="dxa"/>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rsidR="00BB12D1" w:rsidRDefault="00242C72">
            <w:pPr>
              <w:rPr>
                <w:rFonts w:eastAsia="Yu Mincho"/>
                <w:lang w:val="en-US" w:eastAsia="ja-JP"/>
              </w:rPr>
            </w:pPr>
            <w:r>
              <w:rPr>
                <w:rFonts w:eastAsia="Yu Mincho" w:hint="eastAsia"/>
                <w:lang w:val="en-US" w:eastAsia="ja-JP"/>
              </w:rPr>
              <w:t>A</w:t>
            </w:r>
            <w:r>
              <w:rPr>
                <w:rFonts w:eastAsia="Yu Mincho"/>
                <w:lang w:val="en-US" w:eastAsia="ja-JP"/>
              </w:rPr>
              <w:t>gree with Spreadtrum and Xiaomi that it can be handled by UE implementation.</w:t>
            </w:r>
          </w:p>
        </w:tc>
      </w:tr>
      <w:tr w:rsidR="00BB12D1">
        <w:trPr>
          <w:trHeight w:val="261"/>
        </w:trPr>
        <w:tc>
          <w:tcPr>
            <w:tcW w:w="1479" w:type="dxa"/>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tcPr>
          <w:p w:rsidR="00BB12D1" w:rsidRDefault="00BB12D1">
            <w:pPr>
              <w:spacing w:after="0" w:line="240" w:lineRule="auto"/>
              <w:rPr>
                <w:u w:val="single"/>
                <w:lang w:val="en-US" w:eastAsia="zh-CN"/>
              </w:rPr>
            </w:pPr>
          </w:p>
          <w:p w:rsidR="00BB12D1" w:rsidRDefault="00242C72">
            <w:pPr>
              <w:spacing w:after="0" w:line="240" w:lineRule="auto"/>
              <w:rPr>
                <w:b/>
                <w:u w:val="single"/>
                <w:lang w:val="en-US" w:eastAsia="zh-CN"/>
              </w:rPr>
            </w:pPr>
            <w:r>
              <w:rPr>
                <w:rFonts w:hint="eastAsia"/>
                <w:b/>
                <w:u w:val="single"/>
                <w:lang w:val="en-US" w:eastAsia="zh-CN"/>
              </w:rPr>
              <w:t>P</w:t>
            </w:r>
            <w:r>
              <w:rPr>
                <w:b/>
                <w:u w:val="single"/>
                <w:lang w:val="en-US" w:eastAsia="zh-CN"/>
              </w:rPr>
              <w:t>roposal</w:t>
            </w:r>
          </w:p>
          <w:p w:rsidR="00BB12D1" w:rsidRDefault="00242C72">
            <w:pPr>
              <w:spacing w:after="0" w:line="240" w:lineRule="auto"/>
              <w:rPr>
                <w:lang w:val="en-US" w:eastAsia="zh-CN"/>
              </w:rPr>
            </w:pPr>
            <w:r>
              <w:rPr>
                <w:rFonts w:hint="eastAsia"/>
                <w:lang w:val="en-US" w:eastAsia="zh-CN"/>
              </w:rPr>
              <w:t>N</w:t>
            </w:r>
            <w:r>
              <w:rPr>
                <w:lang w:val="en-US" w:eastAsia="zh-CN"/>
              </w:rPr>
              <w:t>o consensus to have spec update with respect to the issue 6 in R1-2310307.</w:t>
            </w:r>
          </w:p>
          <w:p w:rsidR="00BB12D1" w:rsidRDefault="00BB12D1">
            <w:pPr>
              <w:spacing w:after="0" w:line="240" w:lineRule="auto"/>
              <w:rPr>
                <w:lang w:val="en-US" w:eastAsia="zh-CN"/>
              </w:rPr>
            </w:pPr>
          </w:p>
        </w:tc>
      </w:tr>
    </w:tbl>
    <w:p w:rsidR="00BB12D1" w:rsidRDefault="00BB12D1">
      <w:pPr>
        <w:rPr>
          <w:rStyle w:val="normaltextrun"/>
          <w:color w:val="FF0000"/>
          <w:lang w:val="en-US"/>
        </w:rPr>
      </w:pPr>
    </w:p>
    <w:p w:rsidR="00BB12D1" w:rsidRDefault="00242C72">
      <w:pPr>
        <w:pStyle w:val="affff4"/>
        <w:numPr>
          <w:ilvl w:val="0"/>
          <w:numId w:val="24"/>
        </w:numPr>
        <w:ind w:left="0" w:firstLine="0"/>
        <w:outlineLvl w:val="1"/>
        <w:rPr>
          <w:b/>
          <w:sz w:val="22"/>
          <w:lang w:eastAsia="en-US"/>
        </w:rPr>
      </w:pPr>
      <w:r>
        <w:rPr>
          <w:b/>
          <w:sz w:val="22"/>
          <w:lang w:eastAsia="en-US"/>
        </w:rPr>
        <w:t xml:space="preserve">CSI computation time and CPU occupation/update </w:t>
      </w:r>
    </w:p>
    <w:p w:rsidR="00BB12D1" w:rsidRDefault="00242C72">
      <w:pPr>
        <w:rPr>
          <w:rStyle w:val="normaltextrun"/>
          <w:lang w:val="en-US" w:eastAsia="zh-CN"/>
        </w:rPr>
      </w:pPr>
      <w:r>
        <w:rPr>
          <w:lang w:val="en-US" w:eastAsia="zh-CN"/>
        </w:rPr>
        <w:t>[LGe] considers that UE’s CSI feedback with the lowest latency is not allowed for the CSI reporting configured with multiple sub-configurations (spec impact on Clauses 5.2.1.6 and 5.4 of TS 38.214)</w:t>
      </w:r>
    </w:p>
    <w:p w:rsidR="00BB12D1" w:rsidRDefault="00242C72">
      <w:pPr>
        <w:spacing w:after="0" w:line="240" w:lineRule="auto"/>
        <w:rPr>
          <w:lang w:val="en-US" w:eastAsia="zh-CN"/>
        </w:rPr>
      </w:pPr>
      <w:r>
        <w:rPr>
          <w:lang w:val="en-US" w:eastAsia="zh-CN"/>
        </w:rPr>
        <w:t>[Samsung]: For a CSI-ReportConfig with sub-configurations and with wideband granularity, CSI computation time for the CSI report is determined as follows:</w:t>
      </w:r>
    </w:p>
    <w:p w:rsidR="00BB12D1" w:rsidRDefault="00242C72">
      <w:pPr>
        <w:pStyle w:val="affff4"/>
        <w:numPr>
          <w:ilvl w:val="0"/>
          <w:numId w:val="26"/>
        </w:numPr>
        <w:spacing w:after="0" w:line="240" w:lineRule="auto"/>
        <w:ind w:left="792"/>
        <w:rPr>
          <w:lang w:eastAsia="ko-KR"/>
        </w:rPr>
      </w:pPr>
      <w:r>
        <w:rPr>
          <w:lang w:eastAsia="ko-KR"/>
        </w:rPr>
        <w:t xml:space="preserve">If the number of resources corresponding to each of the </w:t>
      </w:r>
      <w:r>
        <w:rPr>
          <w:i/>
          <w:lang w:eastAsia="ko-KR"/>
        </w:rPr>
        <w:t>N</w:t>
      </w:r>
      <w:r>
        <w:rPr>
          <w:lang w:eastAsia="ko-KR"/>
        </w:rPr>
        <w:t xml:space="preserve"> sub-configurations is one, the number of ports corresponding to each of the </w:t>
      </w:r>
      <w:r>
        <w:rPr>
          <w:i/>
          <w:lang w:eastAsia="ko-KR"/>
        </w:rPr>
        <w:t>N</w:t>
      </w:r>
      <w:r>
        <w:rPr>
          <w:lang w:eastAsia="ko-KR"/>
        </w:rPr>
        <w:t xml:space="preserve"> sub-configurations is at most 4, and each of the </w:t>
      </w:r>
      <w:r>
        <w:rPr>
          <w:i/>
          <w:lang w:eastAsia="ko-KR"/>
        </w:rPr>
        <w:t>N</w:t>
      </w:r>
      <w:r>
        <w:rPr>
          <w:lang w:eastAsia="ko-KR"/>
        </w:rPr>
        <w:t xml:space="preserve"> sub-configurations corresponds to single panel codebook, (Z</w:t>
      </w:r>
      <w:r>
        <w:rPr>
          <w:vertAlign w:val="subscript"/>
          <w:lang w:eastAsia="ko-KR"/>
        </w:rPr>
        <w:t>1</w:t>
      </w:r>
      <w:r>
        <w:rPr>
          <w:lang w:eastAsia="ko-KR"/>
        </w:rPr>
        <w:t>, Z’</w:t>
      </w:r>
      <w:r>
        <w:rPr>
          <w:vertAlign w:val="subscript"/>
          <w:lang w:eastAsia="ko-KR"/>
        </w:rPr>
        <w:t>1</w:t>
      </w:r>
      <w:r>
        <w:rPr>
          <w:lang w:eastAsia="ko-KR"/>
        </w:rPr>
        <w:t>) of Table 5.4-2 is used;</w:t>
      </w:r>
    </w:p>
    <w:p w:rsidR="00BB12D1" w:rsidRDefault="00242C72">
      <w:pPr>
        <w:pStyle w:val="affff4"/>
        <w:numPr>
          <w:ilvl w:val="0"/>
          <w:numId w:val="26"/>
        </w:numPr>
        <w:spacing w:after="0" w:line="240" w:lineRule="auto"/>
        <w:ind w:left="792"/>
        <w:rPr>
          <w:lang w:eastAsia="ko-KR"/>
        </w:rPr>
      </w:pPr>
      <w:r>
        <w:rPr>
          <w:lang w:eastAsia="ko-KR"/>
        </w:rPr>
        <w:t>Otherwise, (Z</w:t>
      </w:r>
      <w:r>
        <w:rPr>
          <w:vertAlign w:val="subscript"/>
          <w:lang w:eastAsia="ko-KR"/>
        </w:rPr>
        <w:t>2</w:t>
      </w:r>
      <w:r>
        <w:rPr>
          <w:lang w:eastAsia="ko-KR"/>
        </w:rPr>
        <w:t>, Z’</w:t>
      </w:r>
      <w:r>
        <w:rPr>
          <w:vertAlign w:val="subscript"/>
          <w:lang w:eastAsia="ko-KR"/>
        </w:rPr>
        <w:t>2</w:t>
      </w:r>
      <w:r>
        <w:rPr>
          <w:lang w:eastAsia="ko-KR"/>
        </w:rPr>
        <w:t>) of Table 5.4-2 is used.</w:t>
      </w:r>
    </w:p>
    <w:p w:rsidR="00BB12D1" w:rsidRDefault="00242C72">
      <w:pPr>
        <w:pStyle w:val="affff4"/>
        <w:numPr>
          <w:ilvl w:val="0"/>
          <w:numId w:val="26"/>
        </w:numPr>
        <w:spacing w:line="240" w:lineRule="auto"/>
        <w:ind w:left="788" w:hanging="357"/>
        <w:rPr>
          <w:lang w:eastAsia="ko-KR"/>
        </w:rPr>
      </w:pPr>
      <w:r>
        <w:rPr>
          <w:lang w:eastAsia="ko-KR"/>
        </w:rPr>
        <w:t xml:space="preserve">Note: </w:t>
      </w:r>
      <w:r>
        <w:rPr>
          <w:i/>
          <w:lang w:eastAsia="ko-KR"/>
        </w:rPr>
        <w:t>N</w:t>
      </w:r>
      <w:r>
        <w:rPr>
          <w:lang w:eastAsia="ko-KR"/>
        </w:rPr>
        <w:t xml:space="preserve"> = </w:t>
      </w:r>
      <w:r>
        <w:rPr>
          <w:i/>
          <w:lang w:eastAsia="ko-KR"/>
        </w:rPr>
        <w:t>L</w:t>
      </w:r>
      <w:r>
        <w:rPr>
          <w:lang w:eastAsia="ko-KR"/>
        </w:rPr>
        <w:t xml:space="preserve"> in the case of periodic CSI report</w:t>
      </w:r>
    </w:p>
    <w:p w:rsidR="00BB12D1" w:rsidRDefault="00242C72">
      <w:pPr>
        <w:spacing w:after="0" w:line="240" w:lineRule="auto"/>
        <w:rPr>
          <w:lang w:val="en-US" w:eastAsia="zh-CN"/>
        </w:rPr>
      </w:pPr>
      <w:r>
        <w:rPr>
          <w:lang w:val="en-US" w:eastAsia="zh-CN"/>
        </w:rPr>
        <w:t xml:space="preserve">For a CSI-ReportConfig with sub-configurations, </w:t>
      </w:r>
    </w:p>
    <w:p w:rsidR="00BB12D1" w:rsidRDefault="00242C72">
      <w:pPr>
        <w:pStyle w:val="affff4"/>
        <w:numPr>
          <w:ilvl w:val="0"/>
          <w:numId w:val="26"/>
        </w:numPr>
        <w:spacing w:after="0" w:line="240" w:lineRule="auto"/>
        <w:ind w:left="792"/>
        <w:rPr>
          <w:lang w:eastAsia="ko-KR"/>
        </w:rPr>
      </w:pPr>
      <w:r>
        <w:rPr>
          <w:lang w:eastAsia="ko-KR"/>
        </w:rPr>
        <w:t>the definition of the corresponding CSI computation time should be based on the CSI-RS resources for channel measurement, the CSI-RS resources for interference measurement and the CSI-IM resources for all N sub-configurations.</w:t>
      </w:r>
    </w:p>
    <w:p w:rsidR="00BB12D1" w:rsidRDefault="00242C72">
      <w:pPr>
        <w:pStyle w:val="affff4"/>
        <w:numPr>
          <w:ilvl w:val="1"/>
          <w:numId w:val="26"/>
        </w:numPr>
        <w:spacing w:after="0" w:line="240" w:lineRule="auto"/>
        <w:rPr>
          <w:rStyle w:val="normaltextrun"/>
          <w:lang w:eastAsia="ko-KR"/>
        </w:rPr>
      </w:pPr>
      <w:r>
        <w:rPr>
          <w:lang w:eastAsia="ko-KR"/>
        </w:rPr>
        <w:lastRenderedPageBreak/>
        <w:t>If a sub-configuration is provided with a list of CSI-RS IDs (i.e., Type 2 SD adaptation), the CSI-RS and CSI-IM for the sub-configurations are the resources determined based on the provided list of CSI-RS IDs.</w:t>
      </w:r>
    </w:p>
    <w:p w:rsidR="00BB12D1" w:rsidRDefault="00242C72">
      <w:pPr>
        <w:pStyle w:val="affff4"/>
        <w:numPr>
          <w:ilvl w:val="0"/>
          <w:numId w:val="26"/>
        </w:numPr>
        <w:spacing w:line="240" w:lineRule="auto"/>
        <w:ind w:left="788" w:hanging="357"/>
        <w:rPr>
          <w:rStyle w:val="normaltextrun"/>
          <w:lang w:eastAsia="ko-KR"/>
        </w:rPr>
      </w:pPr>
      <w:r>
        <w:rPr>
          <w:lang w:eastAsia="ko-KR"/>
        </w:rPr>
        <w:t>the determination of CPU occupation time is based on CSI-RS/CSI-IM for channel or interference measurement referred by all the N triggered sub-configurations, where N = L for periodic CSI reporting.</w:t>
      </w:r>
    </w:p>
    <w:p w:rsidR="00BB12D1" w:rsidRDefault="00242C72">
      <w:pPr>
        <w:rPr>
          <w:lang w:val="en-US" w:eastAsia="zh-CN"/>
        </w:rPr>
      </w:pPr>
      <w:r>
        <w:rPr>
          <w:lang w:val="en-US" w:eastAsia="zh-CN"/>
        </w:rPr>
        <w:t>[Fujitsu]: For CSI processing criteria, if there are not enough CPUs to process the entire CSI report with multiple CSIs, UE can update some CSIs corresponding to certain sub-configurations, based on their associated sub-configuration level priority orders.</w:t>
      </w:r>
    </w:p>
    <w:p w:rsidR="00BB12D1" w:rsidRDefault="00242C72">
      <w:pPr>
        <w:spacing w:after="0" w:line="240" w:lineRule="auto"/>
        <w:rPr>
          <w:lang w:val="en-US" w:eastAsia="zh-CN"/>
        </w:rPr>
      </w:pPr>
      <w:r>
        <w:rPr>
          <w:lang w:val="en-US" w:eastAsia="zh-CN"/>
        </w:rPr>
        <w:t xml:space="preserve">[Panasonic]: </w:t>
      </w:r>
      <w:r>
        <w:rPr>
          <w:rFonts w:eastAsia="宋体"/>
          <w:bCs/>
        </w:rPr>
        <w:t>On the CSI computation time requirement,</w:t>
      </w:r>
    </w:p>
    <w:p w:rsidR="00BB12D1" w:rsidRDefault="00242C72">
      <w:pPr>
        <w:pStyle w:val="affff4"/>
        <w:widowControl w:val="0"/>
        <w:numPr>
          <w:ilvl w:val="0"/>
          <w:numId w:val="37"/>
        </w:numPr>
        <w:autoSpaceDE w:val="0"/>
        <w:autoSpaceDN w:val="0"/>
        <w:adjustRightInd w:val="0"/>
        <w:spacing w:after="0" w:line="240" w:lineRule="auto"/>
        <w:ind w:right="-96" w:firstLineChars="200" w:firstLine="400"/>
        <w:jc w:val="left"/>
        <w:rPr>
          <w:rFonts w:eastAsia="宋体"/>
          <w:bCs/>
        </w:rPr>
      </w:pPr>
      <w:r>
        <w:rPr>
          <w:rFonts w:eastAsia="宋体"/>
          <w:bCs/>
        </w:rPr>
        <w:t>For the timing requirement between CSI-RS resource and CSI reporting resource, the legacy principle is applied to check each CSI report associated with a CSI sub-configuration, individually, as if it is a legacy CSI report.</w:t>
      </w:r>
    </w:p>
    <w:p w:rsidR="00BB12D1" w:rsidRDefault="00242C72">
      <w:pPr>
        <w:pStyle w:val="affff4"/>
        <w:widowControl w:val="0"/>
        <w:numPr>
          <w:ilvl w:val="0"/>
          <w:numId w:val="37"/>
        </w:numPr>
        <w:autoSpaceDE w:val="0"/>
        <w:autoSpaceDN w:val="0"/>
        <w:adjustRightInd w:val="0"/>
        <w:spacing w:after="0" w:line="240" w:lineRule="auto"/>
        <w:ind w:right="-96" w:firstLineChars="200" w:firstLine="400"/>
        <w:jc w:val="left"/>
        <w:rPr>
          <w:rFonts w:eastAsia="宋体"/>
          <w:bCs/>
        </w:rPr>
      </w:pPr>
      <w:r>
        <w:rPr>
          <w:rFonts w:eastAsia="宋体"/>
          <w:bCs/>
        </w:rPr>
        <w:t>No specification impact is need for the timing requirement between the triggering PDCCH and the CSI reporting resource.</w:t>
      </w:r>
    </w:p>
    <w:p w:rsidR="00BB12D1" w:rsidRDefault="00242C72">
      <w:pPr>
        <w:ind w:right="-96"/>
        <w:rPr>
          <w:rFonts w:eastAsia="宋体"/>
          <w:bCs/>
        </w:rPr>
      </w:pPr>
      <w:r>
        <w:rPr>
          <w:rFonts w:eastAsia="宋体"/>
          <w:bCs/>
        </w:rPr>
        <w:t>The CPU occupation duration is defined per CSI report associated with each sub-configuration with the legacy principle, as if each report is a legacy CSI report.</w:t>
      </w:r>
    </w:p>
    <w:p w:rsidR="00BB12D1" w:rsidRDefault="00242C72">
      <w:pPr>
        <w:spacing w:after="0" w:line="240" w:lineRule="auto"/>
        <w:rPr>
          <w:lang w:val="en-US" w:eastAsia="zh-CN"/>
        </w:rPr>
      </w:pPr>
      <w:r>
        <w:rPr>
          <w:lang w:val="en-US" w:eastAsia="zh-CN"/>
        </w:rPr>
        <w:t>[DCM]</w:t>
      </w:r>
    </w:p>
    <w:p w:rsidR="00BB12D1" w:rsidRDefault="00242C72">
      <w:pPr>
        <w:pStyle w:val="affff4"/>
        <w:numPr>
          <w:ilvl w:val="0"/>
          <w:numId w:val="40"/>
        </w:numPr>
        <w:spacing w:after="0" w:line="240" w:lineRule="auto"/>
      </w:pPr>
      <w:r>
        <w:rPr>
          <w:rFonts w:eastAsia="宋体"/>
          <w:lang w:eastAsia="zh-CN"/>
        </w:rPr>
        <w:t xml:space="preserve">For </w:t>
      </w:r>
      <w:r>
        <w:t xml:space="preserve">aperiodic CSI report and initial semi-persistent CSI report on PUSCH, the legacy CPU occupation starts after PDCCH triggering and ends at PUSCH carrying the report. For multiple CSIs corresponding to multiple sub-configurations in R18 NES, we can just follow the legacy rule. </w:t>
      </w:r>
    </w:p>
    <w:p w:rsidR="00BB12D1" w:rsidRDefault="00242C72">
      <w:pPr>
        <w:pStyle w:val="affff4"/>
        <w:numPr>
          <w:ilvl w:val="0"/>
          <w:numId w:val="40"/>
        </w:numPr>
        <w:spacing w:line="240" w:lineRule="auto"/>
        <w:ind w:left="714" w:hanging="357"/>
        <w:rPr>
          <w:rStyle w:val="normaltextrun"/>
          <w:rFonts w:eastAsia="宋体"/>
          <w:sz w:val="22"/>
          <w:szCs w:val="22"/>
          <w:lang w:eastAsia="zh-CN"/>
        </w:rPr>
      </w:pPr>
      <w:r>
        <w:rPr>
          <w:rFonts w:eastAsia="宋体" w:hint="eastAsia"/>
          <w:lang w:eastAsia="zh-CN"/>
        </w:rPr>
        <w:t>F</w:t>
      </w:r>
      <w:r>
        <w:rPr>
          <w:rFonts w:eastAsia="宋体"/>
          <w:lang w:eastAsia="zh-CN"/>
        </w:rPr>
        <w:t xml:space="preserve">or periodic CSI or semi-persistent CSI report (excluding an initial semi-persistent CSI report on PUSCH), </w:t>
      </w:r>
      <w:r>
        <w:rPr>
          <w:rFonts w:eastAsia="宋体" w:hint="eastAsia"/>
          <w:lang w:eastAsia="zh-CN"/>
        </w:rPr>
        <w:t>enhancement</w:t>
      </w:r>
      <w:r>
        <w:rPr>
          <w:rFonts w:eastAsia="宋体"/>
          <w:lang w:eastAsia="zh-CN"/>
        </w:rPr>
        <w:t xml:space="preserve"> is needed by considering the possibility of multiple CSI reports for one CSI report configuration. We suggest that the CPU occupation starts from first symbol of earliest CSI-RS/CSI-IM/SSB resource among all reported CSIs, until the last symbol of the configured PUSCH/PUCCH carrying all CSI reports.  </w:t>
      </w:r>
    </w:p>
    <w:p w:rsidR="00BB12D1" w:rsidRDefault="00242C72">
      <w:pPr>
        <w:rPr>
          <w:rStyle w:val="normaltextrun"/>
        </w:rPr>
      </w:pPr>
      <w:r>
        <w:rPr>
          <w:rStyle w:val="normaltextrun"/>
        </w:rPr>
        <w:t xml:space="preserve">[QC]: For a CSI report config containing sub-configuration(s), only support </w:t>
      </w:r>
      <m:oMath>
        <m:d>
          <m:dPr>
            <m:ctrlPr>
              <w:rPr>
                <w:rStyle w:val="normaltextrun"/>
                <w:rFonts w:ascii="Cambria Math" w:hAnsi="Cambria Math"/>
              </w:rPr>
            </m:ctrlPr>
          </m:dPr>
          <m:e>
            <m:sSub>
              <m:sSubPr>
                <m:ctrlPr>
                  <w:rPr>
                    <w:rStyle w:val="normaltextrun"/>
                    <w:rFonts w:ascii="Cambria Math" w:hAnsi="Cambria Math"/>
                  </w:rPr>
                </m:ctrlPr>
              </m:sSubPr>
              <m:e>
                <m:r>
                  <w:rPr>
                    <w:rStyle w:val="normaltextrun"/>
                    <w:rFonts w:ascii="Cambria Math" w:hAnsi="Cambria Math"/>
                  </w:rPr>
                  <m:t>Z</m:t>
                </m:r>
              </m:e>
              <m:sub>
                <m:r>
                  <m:rPr>
                    <m:sty m:val="p"/>
                  </m:rPr>
                  <w:rPr>
                    <w:rStyle w:val="normaltextrun"/>
                    <w:rFonts w:ascii="Cambria Math" w:hAnsi="Cambria Math"/>
                  </w:rPr>
                  <m:t>2</m:t>
                </m:r>
              </m:sub>
            </m:sSub>
            <m:r>
              <m:rPr>
                <m:sty m:val="p"/>
              </m:rPr>
              <w:rPr>
                <w:rStyle w:val="normaltextrun"/>
                <w:rFonts w:ascii="Cambria Math" w:hAnsi="Cambria Math"/>
              </w:rPr>
              <m:t xml:space="preserve">, </m:t>
            </m:r>
            <m:sSubSup>
              <m:sSubSupPr>
                <m:ctrlPr>
                  <w:rPr>
                    <w:rStyle w:val="normaltextrun"/>
                    <w:rFonts w:ascii="Cambria Math" w:hAnsi="Cambria Math"/>
                  </w:rPr>
                </m:ctrlPr>
              </m:sSubSupPr>
              <m:e>
                <m:r>
                  <w:rPr>
                    <w:rStyle w:val="normaltextrun"/>
                    <w:rFonts w:ascii="Cambria Math" w:hAnsi="Cambria Math"/>
                  </w:rPr>
                  <m:t>Z</m:t>
                </m:r>
              </m:e>
              <m:sub>
                <m:r>
                  <m:rPr>
                    <m:sty m:val="p"/>
                  </m:rPr>
                  <w:rPr>
                    <w:rStyle w:val="normaltextrun"/>
                    <w:rFonts w:ascii="Cambria Math" w:hAnsi="Cambria Math"/>
                  </w:rPr>
                  <m:t>2</m:t>
                </m:r>
              </m:sub>
              <m:sup>
                <m:r>
                  <m:rPr>
                    <m:sty m:val="p"/>
                  </m:rPr>
                  <w:rPr>
                    <w:rStyle w:val="normaltextrun"/>
                    <w:rFonts w:ascii="Cambria Math" w:hAnsi="Cambria Math"/>
                  </w:rPr>
                  <m:t>'</m:t>
                </m:r>
              </m:sup>
            </m:sSubSup>
          </m:e>
        </m:d>
      </m:oMath>
      <w:r>
        <w:rPr>
          <w:rStyle w:val="normaltextrun"/>
        </w:rPr>
        <w:t xml:space="preserve"> in Table 5.4-2 of TS 38.214 for CSI computation delay requirements.</w:t>
      </w:r>
    </w:p>
    <w:p w:rsidR="00BB12D1" w:rsidRDefault="00BB12D1">
      <w:pPr>
        <w:rPr>
          <w:rStyle w:val="normaltextrun"/>
        </w:rPr>
      </w:pPr>
    </w:p>
    <w:p w:rsidR="00BB12D1" w:rsidRDefault="00242C72">
      <w:pPr>
        <w:rPr>
          <w:rStyle w:val="normaltextrun"/>
          <w:u w:val="single"/>
          <w:lang w:val="en-US"/>
        </w:rPr>
      </w:pPr>
      <w:r>
        <w:rPr>
          <w:lang w:val="en-US" w:eastAsia="zh-CN"/>
        </w:rPr>
        <w:t xml:space="preserve">For </w:t>
      </w:r>
      <w:r>
        <w:rPr>
          <w:u w:val="single"/>
          <w:lang w:val="en-US" w:eastAsia="zh-CN"/>
        </w:rPr>
        <w:t>CSI computation time</w:t>
      </w:r>
      <w:r>
        <w:rPr>
          <w:lang w:val="en-US" w:eastAsia="zh-CN"/>
        </w:rPr>
        <w:t xml:space="preserve">, one or two companies consider that the legacy CSI computation time requirement can be followed with adaptation to a CSI sub-report/sub-configuration level, i.e. both </w:t>
      </w:r>
      <w:r>
        <w:rPr>
          <w:lang w:eastAsia="ko-KR"/>
        </w:rPr>
        <w:t>(Z</w:t>
      </w:r>
      <w:r>
        <w:rPr>
          <w:vertAlign w:val="subscript"/>
          <w:lang w:eastAsia="ko-KR"/>
        </w:rPr>
        <w:t>1</w:t>
      </w:r>
      <w:r>
        <w:rPr>
          <w:lang w:eastAsia="ko-KR"/>
        </w:rPr>
        <w:t>, Z’</w:t>
      </w:r>
      <w:r>
        <w:rPr>
          <w:vertAlign w:val="subscript"/>
          <w:lang w:eastAsia="ko-KR"/>
        </w:rPr>
        <w:t>1</w:t>
      </w:r>
      <w:r>
        <w:rPr>
          <w:lang w:eastAsia="ko-KR"/>
        </w:rPr>
        <w:t>) and (Z</w:t>
      </w:r>
      <w:r>
        <w:rPr>
          <w:vertAlign w:val="subscript"/>
          <w:lang w:eastAsia="ko-KR"/>
        </w:rPr>
        <w:t>2</w:t>
      </w:r>
      <w:r>
        <w:rPr>
          <w:lang w:eastAsia="ko-KR"/>
        </w:rPr>
        <w:t>, Z’</w:t>
      </w:r>
      <w:r>
        <w:rPr>
          <w:vertAlign w:val="subscript"/>
          <w:lang w:eastAsia="ko-KR"/>
        </w:rPr>
        <w:t>2</w:t>
      </w:r>
      <w:r>
        <w:rPr>
          <w:lang w:eastAsia="ko-KR"/>
        </w:rPr>
        <w:t xml:space="preserve">) of Table 5.4-1/2 </w:t>
      </w:r>
      <w:r>
        <w:rPr>
          <w:rStyle w:val="normaltextrun"/>
        </w:rPr>
        <w:t xml:space="preserve">of TS 38.214 </w:t>
      </w:r>
      <w:r>
        <w:rPr>
          <w:lang w:eastAsia="ko-KR"/>
        </w:rPr>
        <w:t xml:space="preserve">can be supported if the conditions are met per CSI sub-configuration </w:t>
      </w:r>
      <w:r>
        <w:rPr>
          <w:lang w:val="en-US" w:eastAsia="zh-CN"/>
        </w:rPr>
        <w:t xml:space="preserve">reporting setting. One or two companies consider there may be no need to support a low-latency CSI feedback, therefore, the minimum requirement could be relaxed, e.g. by only support </w:t>
      </w:r>
      <w:r>
        <w:rPr>
          <w:lang w:eastAsia="ko-KR"/>
        </w:rPr>
        <w:t>(Z</w:t>
      </w:r>
      <w:r>
        <w:rPr>
          <w:vertAlign w:val="subscript"/>
          <w:lang w:eastAsia="ko-KR"/>
        </w:rPr>
        <w:t>2</w:t>
      </w:r>
      <w:r>
        <w:rPr>
          <w:lang w:eastAsia="ko-KR"/>
        </w:rPr>
        <w:t>, Z’</w:t>
      </w:r>
      <w:r>
        <w:rPr>
          <w:vertAlign w:val="subscript"/>
          <w:lang w:eastAsia="ko-KR"/>
        </w:rPr>
        <w:t>2</w:t>
      </w:r>
      <w:r>
        <w:rPr>
          <w:lang w:eastAsia="ko-KR"/>
        </w:rPr>
        <w:t xml:space="preserve">) of </w:t>
      </w:r>
      <w:r>
        <w:rPr>
          <w:rStyle w:val="normaltextrun"/>
        </w:rPr>
        <w:t>Table 5.4-2 of TS 38.214</w:t>
      </w:r>
      <w:r>
        <w:rPr>
          <w:lang w:eastAsia="ko-KR"/>
        </w:rPr>
        <w:t>.</w:t>
      </w:r>
      <w:r>
        <w:rPr>
          <w:lang w:val="en-US" w:eastAsia="zh-CN"/>
        </w:rPr>
        <w:t xml:space="preserve"> </w:t>
      </w:r>
    </w:p>
    <w:p w:rsidR="00BB12D1" w:rsidRDefault="00242C72">
      <w:pPr>
        <w:rPr>
          <w:rStyle w:val="normaltextrun"/>
          <w:rFonts w:eastAsia="宋体"/>
          <w:bCs/>
          <w:u w:val="single"/>
        </w:rPr>
      </w:pPr>
      <w:r>
        <w:rPr>
          <w:lang w:val="en-US" w:eastAsia="zh-CN"/>
        </w:rPr>
        <w:t>For</w:t>
      </w:r>
      <w:r>
        <w:rPr>
          <w:rFonts w:eastAsia="宋体"/>
          <w:bCs/>
        </w:rPr>
        <w:t xml:space="preserve"> </w:t>
      </w:r>
      <w:r>
        <w:rPr>
          <w:rFonts w:eastAsia="宋体"/>
          <w:bCs/>
          <w:u w:val="single"/>
        </w:rPr>
        <w:t>CPU occupation and update</w:t>
      </w:r>
      <w:r>
        <w:rPr>
          <w:rFonts w:eastAsia="宋体"/>
          <w:bCs/>
        </w:rPr>
        <w:t xml:space="preserve">, the definition of CPU occupation duration may need to be updated according to CSI report type, or according to the configured </w:t>
      </w:r>
      <w:r>
        <w:rPr>
          <w:lang w:eastAsia="ko-KR"/>
        </w:rPr>
        <w:t xml:space="preserve">CSI-RS/CSI-IM for CM or IM for either all sub-configurations, or per sub-configuration level. For the latter case, a UE may also be able to update the CSI sub-reports, instead of dropping the entire CSI report, </w:t>
      </w:r>
      <w:r>
        <w:rPr>
          <w:lang w:val="en-US" w:eastAsia="zh-CN"/>
        </w:rPr>
        <w:t>if there are not enough CPUs to process the entire CSI report with multiple CSIs.</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rStyle w:val="normaltextrun"/>
          <w:lang w:val="en-US"/>
        </w:rPr>
      </w:pPr>
      <w:r>
        <w:rPr>
          <w:rFonts w:ascii="Times" w:eastAsia="Batang" w:hAnsi="Times"/>
          <w:lang w:eastAsia="zh-CN"/>
        </w:rPr>
        <w:t xml:space="preserve">For CSI computation time, discuss whether/which of </w:t>
      </w:r>
      <w:r>
        <w:rPr>
          <w:lang w:eastAsia="ko-KR"/>
        </w:rPr>
        <w:t>(Z</w:t>
      </w:r>
      <w:r>
        <w:rPr>
          <w:vertAlign w:val="subscript"/>
          <w:lang w:eastAsia="ko-KR"/>
        </w:rPr>
        <w:t>1</w:t>
      </w:r>
      <w:r>
        <w:rPr>
          <w:lang w:eastAsia="ko-KR"/>
        </w:rPr>
        <w:t>, Z’</w:t>
      </w:r>
      <w:r>
        <w:rPr>
          <w:vertAlign w:val="subscript"/>
          <w:lang w:eastAsia="ko-KR"/>
        </w:rPr>
        <w:t>1</w:t>
      </w:r>
      <w:r>
        <w:rPr>
          <w:lang w:eastAsia="ko-KR"/>
        </w:rPr>
        <w:t>) and (Z</w:t>
      </w:r>
      <w:r>
        <w:rPr>
          <w:vertAlign w:val="subscript"/>
          <w:lang w:eastAsia="ko-KR"/>
        </w:rPr>
        <w:t>2</w:t>
      </w:r>
      <w:r>
        <w:rPr>
          <w:lang w:eastAsia="ko-KR"/>
        </w:rPr>
        <w:t>, Z’</w:t>
      </w:r>
      <w:r>
        <w:rPr>
          <w:vertAlign w:val="subscript"/>
          <w:lang w:eastAsia="ko-KR"/>
        </w:rPr>
        <w:t>2</w:t>
      </w:r>
      <w:r>
        <w:rPr>
          <w:lang w:eastAsia="ko-KR"/>
        </w:rPr>
        <w:t xml:space="preserve">) of Table 5.4-1/2 </w:t>
      </w:r>
      <w:r>
        <w:rPr>
          <w:rStyle w:val="normaltextrun"/>
        </w:rPr>
        <w:t>of TS 38.214 can be supported for CSI reports with multiple CSI sub-reports.</w:t>
      </w:r>
    </w:p>
    <w:p w:rsidR="00BB12D1" w:rsidRDefault="00242C72">
      <w:pPr>
        <w:numPr>
          <w:ilvl w:val="0"/>
          <w:numId w:val="28"/>
        </w:numPr>
        <w:spacing w:line="240" w:lineRule="auto"/>
        <w:ind w:left="284" w:hanging="284"/>
        <w:jc w:val="left"/>
        <w:rPr>
          <w:lang w:val="en-US"/>
        </w:rPr>
      </w:pPr>
      <w:r>
        <w:rPr>
          <w:rStyle w:val="normaltextrun"/>
        </w:rPr>
        <w:t>For CPU occupation and update, discuss whether to change the definition of CPU occupation duration per each sub-configuration and allow update of CSIs at sub-report/sub-configuration level if there are not enough CPUs for processing the entire CSI report.</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OK to discuss the first bullet. The second bullet is an optimization.</w:t>
            </w:r>
          </w:p>
        </w:tc>
      </w:tr>
      <w:tr w:rsidR="00BB12D1">
        <w:trPr>
          <w:trHeight w:val="261"/>
        </w:trPr>
        <w:tc>
          <w:tcPr>
            <w:tcW w:w="1479" w:type="dxa"/>
            <w:shd w:val="clear" w:color="auto" w:fill="auto"/>
          </w:tcPr>
          <w:p w:rsidR="00BB12D1" w:rsidRDefault="00242C72">
            <w:pPr>
              <w:rPr>
                <w:b/>
                <w:bCs/>
                <w:lang w:val="en-US"/>
              </w:rPr>
            </w:pPr>
            <w:r>
              <w:rPr>
                <w:rFonts w:hint="eastAsia"/>
                <w:b/>
                <w:bCs/>
                <w:lang w:val="en-US" w:eastAsia="zh-CN"/>
              </w:rPr>
              <w:t>S</w:t>
            </w:r>
            <w:r>
              <w:rPr>
                <w:b/>
                <w:bCs/>
                <w:lang w:val="en-US" w:eastAsia="zh-CN"/>
              </w:rPr>
              <w:t>amsung</w:t>
            </w:r>
          </w:p>
        </w:tc>
        <w:tc>
          <w:tcPr>
            <w:tcW w:w="8152" w:type="dxa"/>
            <w:shd w:val="clear" w:color="auto" w:fill="auto"/>
          </w:tcPr>
          <w:p w:rsidR="00BB12D1" w:rsidRDefault="00242C72">
            <w:pPr>
              <w:rPr>
                <w:lang w:eastAsia="ko-KR"/>
              </w:rPr>
            </w:pPr>
            <w:r>
              <w:rPr>
                <w:rFonts w:hint="eastAsia"/>
                <w:lang w:val="en-US" w:eastAsia="zh-CN"/>
              </w:rPr>
              <w:t>F</w:t>
            </w:r>
            <w:r>
              <w:rPr>
                <w:lang w:val="en-US" w:eastAsia="zh-CN"/>
              </w:rPr>
              <w:t xml:space="preserve">or the first bullet, both </w:t>
            </w:r>
            <w:r>
              <w:rPr>
                <w:lang w:eastAsia="ko-KR"/>
              </w:rPr>
              <w:t>(Z</w:t>
            </w:r>
            <w:r>
              <w:rPr>
                <w:vertAlign w:val="subscript"/>
                <w:lang w:eastAsia="ko-KR"/>
              </w:rPr>
              <w:t>1</w:t>
            </w:r>
            <w:r>
              <w:rPr>
                <w:lang w:eastAsia="ko-KR"/>
              </w:rPr>
              <w:t>, Z’</w:t>
            </w:r>
            <w:r>
              <w:rPr>
                <w:vertAlign w:val="subscript"/>
                <w:lang w:eastAsia="ko-KR"/>
              </w:rPr>
              <w:t>1</w:t>
            </w:r>
            <w:r>
              <w:rPr>
                <w:lang w:eastAsia="ko-KR"/>
              </w:rPr>
              <w:t>) and (Z</w:t>
            </w:r>
            <w:r>
              <w:rPr>
                <w:vertAlign w:val="subscript"/>
                <w:lang w:eastAsia="ko-KR"/>
              </w:rPr>
              <w:t>2</w:t>
            </w:r>
            <w:r>
              <w:rPr>
                <w:lang w:eastAsia="ko-KR"/>
              </w:rPr>
              <w:t>, Z’</w:t>
            </w:r>
            <w:r>
              <w:rPr>
                <w:vertAlign w:val="subscript"/>
                <w:lang w:eastAsia="ko-KR"/>
              </w:rPr>
              <w:t>2</w:t>
            </w:r>
            <w:r>
              <w:rPr>
                <w:lang w:eastAsia="ko-KR"/>
              </w:rPr>
              <w:t>) of Table 5.4-2 can be used subject to conditions.</w:t>
            </w:r>
          </w:p>
          <w:p w:rsidR="00BB12D1" w:rsidRDefault="00242C72">
            <w:pPr>
              <w:rPr>
                <w:b/>
                <w:bCs/>
                <w:lang w:val="en-US"/>
              </w:rPr>
            </w:pPr>
            <w:r>
              <w:rPr>
                <w:rFonts w:hint="eastAsia"/>
                <w:lang w:eastAsia="zh-CN"/>
              </w:rPr>
              <w:t>F</w:t>
            </w:r>
            <w:r>
              <w:rPr>
                <w:lang w:eastAsia="zh-CN"/>
              </w:rPr>
              <w:t>or the second bullet, CSI report level CPU occupation time should be the baseline. Also, it is necessary to clarify whether the CPU occupation time is determined based on L or N.</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val="en-US"/>
              </w:rPr>
            </w:pPr>
            <w:r>
              <w:rPr>
                <w:lang w:val="en-US"/>
              </w:rPr>
              <w:t xml:space="preserve">- On the first bullet-point, we are OK to further discuss this aspect.  </w:t>
            </w:r>
          </w:p>
          <w:p w:rsidR="00BB12D1" w:rsidRDefault="00242C72">
            <w:pPr>
              <w:rPr>
                <w:lang w:val="en-US"/>
              </w:rPr>
            </w:pPr>
            <w:r>
              <w:rPr>
                <w:lang w:val="en-US"/>
              </w:rPr>
              <w:lastRenderedPageBreak/>
              <w:t xml:space="preserve">- On the second bullet-point: in principle, we don’t support deciding the CSI update on a per sub-configuration level, i.e., it should be done per report still. And this is especially that we already agreed not to change the Priority function. </w:t>
            </w:r>
          </w:p>
          <w:p w:rsidR="00BB12D1" w:rsidRDefault="00242C72">
            <w:pPr>
              <w:rPr>
                <w:lang w:eastAsia="zh-Hans"/>
              </w:rPr>
            </w:pPr>
            <w:r>
              <w:rPr>
                <w:lang w:val="en-US"/>
              </w:rPr>
              <w:t>Also, if there is a limited number of sub-configurations per report configuration, it’s not worthwhile to pursue CSI updates at sub-report/sub-configuration level. Performance/evaluation justification is unclear on the benefits to do so.</w:t>
            </w:r>
          </w:p>
        </w:tc>
      </w:tr>
      <w:tr w:rsidR="00BB12D1">
        <w:trPr>
          <w:trHeight w:val="261"/>
        </w:trPr>
        <w:tc>
          <w:tcPr>
            <w:tcW w:w="1479" w:type="dxa"/>
          </w:tcPr>
          <w:p w:rsidR="00BB12D1" w:rsidRDefault="00242C72">
            <w:pPr>
              <w:rPr>
                <w:b/>
                <w:bCs/>
                <w:lang w:val="en-US" w:eastAsia="zh-CN"/>
              </w:rPr>
            </w:pPr>
            <w:r>
              <w:rPr>
                <w:rFonts w:hint="eastAsia"/>
                <w:b/>
                <w:bCs/>
                <w:lang w:val="en-US" w:eastAsia="zh-CN"/>
              </w:rPr>
              <w:lastRenderedPageBreak/>
              <w:t>X</w:t>
            </w:r>
            <w:r>
              <w:rPr>
                <w:b/>
                <w:bCs/>
                <w:lang w:val="en-US" w:eastAsia="zh-CN"/>
              </w:rPr>
              <w:t>iaomi</w:t>
            </w:r>
          </w:p>
        </w:tc>
        <w:tc>
          <w:tcPr>
            <w:tcW w:w="8152" w:type="dxa"/>
          </w:tcPr>
          <w:p w:rsidR="00BB12D1" w:rsidRDefault="00242C72">
            <w:pPr>
              <w:rPr>
                <w:lang w:eastAsia="ko-KR"/>
              </w:rPr>
            </w:pPr>
            <w:r>
              <w:rPr>
                <w:lang w:val="en-US" w:eastAsia="zh-CN"/>
              </w:rPr>
              <w:t xml:space="preserve">Support </w:t>
            </w:r>
            <w:r>
              <w:rPr>
                <w:lang w:eastAsia="ko-KR"/>
              </w:rPr>
              <w:t>(Z</w:t>
            </w:r>
            <w:r>
              <w:rPr>
                <w:vertAlign w:val="subscript"/>
                <w:lang w:eastAsia="ko-KR"/>
              </w:rPr>
              <w:t>2</w:t>
            </w:r>
            <w:r>
              <w:rPr>
                <w:lang w:eastAsia="ko-KR"/>
              </w:rPr>
              <w:t>, Z’</w:t>
            </w:r>
            <w:r>
              <w:rPr>
                <w:vertAlign w:val="subscript"/>
                <w:lang w:eastAsia="ko-KR"/>
              </w:rPr>
              <w:t>2</w:t>
            </w:r>
            <w:r>
              <w:rPr>
                <w:lang w:eastAsia="ko-KR"/>
              </w:rPr>
              <w:t>) of Table 5.4-2 for CSI reports with multiple sub-configurations.</w:t>
            </w:r>
          </w:p>
          <w:p w:rsidR="00BB12D1" w:rsidRDefault="00242C72">
            <w:pPr>
              <w:rPr>
                <w:lang w:eastAsia="ko-KR"/>
              </w:rPr>
            </w:pPr>
            <w:r>
              <w:rPr>
                <w:lang w:eastAsia="ko-KR"/>
              </w:rPr>
              <w:t>(Z</w:t>
            </w:r>
            <w:r>
              <w:rPr>
                <w:vertAlign w:val="subscript"/>
                <w:lang w:eastAsia="ko-KR"/>
              </w:rPr>
              <w:t>1</w:t>
            </w:r>
            <w:r>
              <w:rPr>
                <w:lang w:eastAsia="ko-KR"/>
              </w:rPr>
              <w:t>, Z’</w:t>
            </w:r>
            <w:r>
              <w:rPr>
                <w:vertAlign w:val="subscript"/>
                <w:lang w:eastAsia="ko-KR"/>
              </w:rPr>
              <w:t>1</w:t>
            </w:r>
            <w:r>
              <w:rPr>
                <w:lang w:eastAsia="ko-KR"/>
              </w:rPr>
              <w:t>) of Table 5.4-1 is not applicable as 0 CPUs occupied is impossible with multiple sub-configurations.</w:t>
            </w:r>
          </w:p>
          <w:p w:rsidR="00BB12D1" w:rsidRDefault="00242C72">
            <w:pPr>
              <w:rPr>
                <w:rFonts w:eastAsia="Malgun Gothic"/>
                <w:lang w:eastAsia="ko-KR"/>
              </w:rPr>
            </w:pPr>
            <w:r>
              <w:rPr>
                <w:lang w:eastAsia="zh-CN"/>
              </w:rPr>
              <w:t xml:space="preserve">For </w:t>
            </w:r>
            <w:r>
              <w:rPr>
                <w:lang w:eastAsia="ko-KR"/>
              </w:rPr>
              <w:t>(Z</w:t>
            </w:r>
            <w:r>
              <w:rPr>
                <w:vertAlign w:val="subscript"/>
                <w:lang w:eastAsia="ko-KR"/>
              </w:rPr>
              <w:t>1</w:t>
            </w:r>
            <w:r>
              <w:rPr>
                <w:lang w:eastAsia="ko-KR"/>
              </w:rPr>
              <w:t>, Z’</w:t>
            </w:r>
            <w:r>
              <w:rPr>
                <w:vertAlign w:val="subscript"/>
                <w:lang w:eastAsia="ko-KR"/>
              </w:rPr>
              <w:t>1</w:t>
            </w:r>
            <w:r>
              <w:rPr>
                <w:lang w:eastAsia="ko-KR"/>
              </w:rPr>
              <w:t>) of Table 5.4-2, it only applies to one CSI-RS resource with up to four ports, which is infrequent for NES.</w:t>
            </w:r>
          </w:p>
        </w:tc>
      </w:tr>
      <w:tr w:rsidR="00BB12D1">
        <w:trPr>
          <w:trHeight w:val="261"/>
        </w:trPr>
        <w:tc>
          <w:tcPr>
            <w:tcW w:w="1479" w:type="dxa"/>
          </w:tcPr>
          <w:p w:rsidR="00BB12D1" w:rsidRDefault="00242C72">
            <w:pPr>
              <w:rPr>
                <w:b/>
                <w:bCs/>
                <w:lang w:val="en-US" w:eastAsia="zh-CN"/>
              </w:rPr>
            </w:pPr>
            <w:r>
              <w:rPr>
                <w:rFonts w:hint="eastAsia"/>
                <w:b/>
                <w:bCs/>
                <w:lang w:val="en-US" w:eastAsia="zh-CN"/>
              </w:rPr>
              <w:t>ZTE, Sanechips</w:t>
            </w:r>
          </w:p>
        </w:tc>
        <w:tc>
          <w:tcPr>
            <w:tcW w:w="8152" w:type="dxa"/>
          </w:tcPr>
          <w:p w:rsidR="00BB12D1" w:rsidRDefault="00242C72">
            <w:pPr>
              <w:rPr>
                <w:lang w:val="en-US" w:eastAsia="zh-CN"/>
              </w:rPr>
            </w:pPr>
            <w:r>
              <w:rPr>
                <w:rFonts w:hint="eastAsia"/>
                <w:lang w:val="en-US" w:eastAsia="zh-CN"/>
              </w:rPr>
              <w:t>First bullet: We think (</w:t>
            </w:r>
            <w:r>
              <w:rPr>
                <w:lang w:eastAsia="ko-KR"/>
              </w:rPr>
              <w:t>Z</w:t>
            </w:r>
            <w:r>
              <w:rPr>
                <w:vertAlign w:val="subscript"/>
                <w:lang w:eastAsia="ko-KR"/>
              </w:rPr>
              <w:t>2</w:t>
            </w:r>
            <w:r>
              <w:rPr>
                <w:lang w:eastAsia="ko-KR"/>
              </w:rPr>
              <w:t>, Z’</w:t>
            </w:r>
            <w:r>
              <w:rPr>
                <w:vertAlign w:val="subscript"/>
                <w:lang w:eastAsia="ko-KR"/>
              </w:rPr>
              <w:t>2</w:t>
            </w:r>
            <w:r>
              <w:rPr>
                <w:lang w:eastAsia="ko-KR"/>
              </w:rPr>
              <w:t>)</w:t>
            </w:r>
            <w:r>
              <w:rPr>
                <w:rFonts w:hint="eastAsia"/>
                <w:lang w:val="en-US" w:eastAsia="zh-CN"/>
              </w:rPr>
              <w:t xml:space="preserve"> can be used for a CSI report configured with multiple sub-configurations.</w:t>
            </w:r>
          </w:p>
          <w:p w:rsidR="00BB12D1" w:rsidRDefault="00242C72">
            <w:pPr>
              <w:rPr>
                <w:b/>
                <w:bCs/>
                <w:lang w:val="en-US" w:eastAsia="zh-CN"/>
              </w:rPr>
            </w:pPr>
            <w:r>
              <w:rPr>
                <w:rFonts w:hint="eastAsia"/>
                <w:lang w:val="en-US" w:eastAsia="zh-CN"/>
              </w:rPr>
              <w:t xml:space="preserve">Second bullet: not supported, we think CPU occupation should be per CSI report. </w:t>
            </w:r>
          </w:p>
        </w:tc>
      </w:tr>
      <w:tr w:rsidR="00BB12D1">
        <w:trPr>
          <w:trHeight w:val="261"/>
        </w:trPr>
        <w:tc>
          <w:tcPr>
            <w:tcW w:w="1479" w:type="dxa"/>
          </w:tcPr>
          <w:p w:rsidR="00BB12D1" w:rsidRDefault="00242C72">
            <w:pPr>
              <w:rPr>
                <w:b/>
                <w:bCs/>
                <w:lang w:val="en-US" w:eastAsia="zh-CN"/>
              </w:rPr>
            </w:pPr>
            <w:r>
              <w:rPr>
                <w:b/>
                <w:bCs/>
                <w:lang w:val="en-US"/>
              </w:rPr>
              <w:t xml:space="preserve">Apple </w:t>
            </w:r>
          </w:p>
        </w:tc>
        <w:tc>
          <w:tcPr>
            <w:tcW w:w="8152" w:type="dxa"/>
          </w:tcPr>
          <w:p w:rsidR="00BB12D1" w:rsidRDefault="00242C72">
            <w:pPr>
              <w:rPr>
                <w:lang w:val="en-US" w:eastAsia="zh-CN"/>
              </w:rPr>
            </w:pPr>
            <w:r>
              <w:rPr>
                <w:lang w:val="en-US" w:eastAsia="zh-CN"/>
              </w:rPr>
              <w:t xml:space="preserve">Only </w:t>
            </w:r>
            <w:r>
              <w:rPr>
                <w:lang w:eastAsia="ko-KR"/>
              </w:rPr>
              <w:t>(Z</w:t>
            </w:r>
            <w:r>
              <w:rPr>
                <w:vertAlign w:val="subscript"/>
                <w:lang w:eastAsia="ko-KR"/>
              </w:rPr>
              <w:t>2</w:t>
            </w:r>
            <w:r>
              <w:rPr>
                <w:lang w:eastAsia="ko-KR"/>
              </w:rPr>
              <w:t>, Z’</w:t>
            </w:r>
            <w:r>
              <w:rPr>
                <w:vertAlign w:val="subscript"/>
                <w:lang w:eastAsia="ko-KR"/>
              </w:rPr>
              <w:t>2</w:t>
            </w:r>
            <w:r>
              <w:rPr>
                <w:lang w:eastAsia="ko-KR"/>
              </w:rPr>
              <w:t>)</w:t>
            </w:r>
            <w:r>
              <w:rPr>
                <w:lang w:val="en-US" w:eastAsia="ko-KR"/>
              </w:rPr>
              <w:t xml:space="preserve"> are needed. The case that for NES multi-CSI feedback where the CSI correspond to wideband frequency-granularity where the CSI corresponds to at most 4 CSI-RS ports in a single resource without CRI report and where CodebookType is set to 'typeI-SinglePanel' or where reportQuantity is set to 'cri-RI-CQI', is not typical for NES and we do not see the need for such optimization. </w:t>
            </w:r>
          </w:p>
        </w:tc>
      </w:tr>
      <w:tr w:rsidR="00BB12D1">
        <w:trPr>
          <w:trHeight w:val="261"/>
        </w:trPr>
        <w:tc>
          <w:tcPr>
            <w:tcW w:w="1479" w:type="dxa"/>
          </w:tcPr>
          <w:p w:rsidR="00BB12D1" w:rsidRDefault="00242C72">
            <w:pPr>
              <w:rPr>
                <w:b/>
                <w:bCs/>
                <w:lang w:val="en-US"/>
              </w:rPr>
            </w:pPr>
            <w:r>
              <w:rPr>
                <w:rFonts w:hint="eastAsia"/>
                <w:b/>
                <w:bCs/>
                <w:lang w:val="en-US" w:eastAsia="zh-CN"/>
              </w:rPr>
              <w:t>D</w:t>
            </w:r>
            <w:r>
              <w:rPr>
                <w:b/>
                <w:bCs/>
                <w:lang w:val="en-US" w:eastAsia="zh-CN"/>
              </w:rPr>
              <w:t>OCOMO</w:t>
            </w:r>
          </w:p>
        </w:tc>
        <w:tc>
          <w:tcPr>
            <w:tcW w:w="8152" w:type="dxa"/>
          </w:tcPr>
          <w:p w:rsidR="00BB12D1" w:rsidRDefault="00242C72">
            <w:pPr>
              <w:rPr>
                <w:lang w:val="en-US" w:eastAsia="zh-CN"/>
              </w:rPr>
            </w:pPr>
            <w:r>
              <w:rPr>
                <w:lang w:val="en-US" w:eastAsia="zh-CN"/>
              </w:rPr>
              <w:t xml:space="preserve">For CSI computation time, we think that legacy CSI computation time requirement can be followed. </w:t>
            </w:r>
          </w:p>
          <w:p w:rsidR="00BB12D1" w:rsidRDefault="00242C72">
            <w:pPr>
              <w:rPr>
                <w:lang w:val="en-US" w:eastAsia="zh-CN"/>
              </w:rPr>
            </w:pPr>
            <w:r>
              <w:rPr>
                <w:rFonts w:hint="eastAsia"/>
                <w:lang w:val="en-US" w:eastAsia="zh-CN"/>
              </w:rPr>
              <w:t>F</w:t>
            </w:r>
            <w:r>
              <w:rPr>
                <w:lang w:val="en-US" w:eastAsia="zh-CN"/>
              </w:rPr>
              <w:t xml:space="preserve">or CPU occupation and update, per CSI report occupation is preferred as the CPU is calculated per CSI report. But we have multiple sib-configurations in the CSI report, some update on the starting and ending of CPU </w:t>
            </w:r>
            <w:r>
              <w:rPr>
                <w:rFonts w:hint="eastAsia"/>
                <w:lang w:val="en-US" w:eastAsia="zh-CN"/>
              </w:rPr>
              <w:t>occupation</w:t>
            </w:r>
            <w:r>
              <w:rPr>
                <w:lang w:val="en-US" w:eastAsia="zh-CN"/>
              </w:rPr>
              <w:t xml:space="preserve"> maybe needed.  </w:t>
            </w:r>
          </w:p>
        </w:tc>
      </w:tr>
      <w:tr w:rsidR="00BB12D1">
        <w:trPr>
          <w:trHeight w:val="261"/>
        </w:trPr>
        <w:tc>
          <w:tcPr>
            <w:tcW w:w="1479" w:type="dxa"/>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rsidR="00BB12D1" w:rsidRDefault="00242C72">
            <w:pPr>
              <w:rPr>
                <w:lang w:eastAsia="ko-KR"/>
              </w:rPr>
            </w:pPr>
            <w:r>
              <w:rPr>
                <w:rFonts w:eastAsia="Yu Mincho" w:hint="eastAsia"/>
                <w:lang w:val="en-US" w:eastAsia="ja-JP"/>
              </w:rPr>
              <w:t>F</w:t>
            </w:r>
            <w:r>
              <w:rPr>
                <w:rFonts w:eastAsia="Yu Mincho"/>
                <w:lang w:val="en-US" w:eastAsia="ja-JP"/>
              </w:rPr>
              <w:t xml:space="preserve">or the CSI computation time, we support </w:t>
            </w:r>
            <w:r>
              <w:rPr>
                <w:lang w:eastAsia="ko-KR"/>
              </w:rPr>
              <w:t>(Z</w:t>
            </w:r>
            <w:r>
              <w:rPr>
                <w:vertAlign w:val="subscript"/>
                <w:lang w:eastAsia="ko-KR"/>
              </w:rPr>
              <w:t>2</w:t>
            </w:r>
            <w:r>
              <w:rPr>
                <w:lang w:eastAsia="ko-KR"/>
              </w:rPr>
              <w:t>, Z’</w:t>
            </w:r>
            <w:r>
              <w:rPr>
                <w:vertAlign w:val="subscript"/>
                <w:lang w:eastAsia="ko-KR"/>
              </w:rPr>
              <w:t>2</w:t>
            </w:r>
            <w:r>
              <w:rPr>
                <w:lang w:eastAsia="ko-KR"/>
              </w:rPr>
              <w:t>).</w:t>
            </w:r>
            <w:r>
              <w:rPr>
                <w:rFonts w:eastAsia="Yu Mincho"/>
                <w:lang w:val="en-US" w:eastAsia="ja-JP"/>
              </w:rPr>
              <w:t xml:space="preserve"> </w:t>
            </w:r>
            <w:r>
              <w:rPr>
                <w:lang w:eastAsia="ko-KR"/>
              </w:rPr>
              <w:t>(Z</w:t>
            </w:r>
            <w:r>
              <w:rPr>
                <w:vertAlign w:val="subscript"/>
                <w:lang w:eastAsia="ko-KR"/>
              </w:rPr>
              <w:t>1</w:t>
            </w:r>
            <w:r>
              <w:rPr>
                <w:lang w:eastAsia="ko-KR"/>
              </w:rPr>
              <w:t>, Z’</w:t>
            </w:r>
            <w:r>
              <w:rPr>
                <w:vertAlign w:val="subscript"/>
                <w:lang w:eastAsia="ko-KR"/>
              </w:rPr>
              <w:t>1</w:t>
            </w:r>
            <w:r>
              <w:rPr>
                <w:lang w:eastAsia="ko-KR"/>
              </w:rPr>
              <w:t xml:space="preserve">) is not applicable for the multi-CSI case. </w:t>
            </w:r>
          </w:p>
          <w:p w:rsidR="00BB12D1" w:rsidRDefault="00242C72">
            <w:pPr>
              <w:rPr>
                <w:rFonts w:eastAsia="Yu Mincho"/>
                <w:lang w:val="en-US" w:eastAsia="ja-JP"/>
              </w:rPr>
            </w:pPr>
            <w:r>
              <w:rPr>
                <w:rFonts w:eastAsia="Yu Mincho" w:hint="eastAsia"/>
                <w:lang w:eastAsia="ja-JP"/>
              </w:rPr>
              <w:t>F</w:t>
            </w:r>
            <w:r>
              <w:rPr>
                <w:rFonts w:eastAsia="Yu Mincho"/>
                <w:lang w:eastAsia="ja-JP"/>
              </w:rPr>
              <w:t xml:space="preserve">or CPU occupation and update, UE may need to process multiple CSI reports in parallel in some case. In this scenario, if there is not enough CPU resource remaining to </w:t>
            </w:r>
            <w:r>
              <w:rPr>
                <w:lang w:val="en-US" w:eastAsia="zh-CN"/>
              </w:rPr>
              <w:t xml:space="preserve">process the entire multi-CSI report but still sufficient for a subset of sub-configurations, sub-configuration level update guarantees that the gNB can obtain some up-to-date CSI instead of all out-to-date CSIs. In this sense, sub-configuration level update is beneficial to help the gNB to make a proper adaptation decision. </w:t>
            </w:r>
          </w:p>
        </w:tc>
      </w:tr>
      <w:tr w:rsidR="00BB12D1">
        <w:trPr>
          <w:trHeight w:val="261"/>
        </w:trPr>
        <w:tc>
          <w:tcPr>
            <w:tcW w:w="1479" w:type="dxa"/>
          </w:tcPr>
          <w:p w:rsidR="00BB12D1" w:rsidRDefault="00242C72">
            <w:pPr>
              <w:rPr>
                <w:rFonts w:eastAsia="Yu Mincho"/>
                <w:b/>
                <w:bCs/>
                <w:lang w:val="en-US" w:eastAsia="ja-JP"/>
              </w:rPr>
            </w:pPr>
            <w:r>
              <w:rPr>
                <w:b/>
                <w:bCs/>
                <w:lang w:val="en-US" w:eastAsia="zh-CN"/>
              </w:rPr>
              <w:t>LG Electronics</w:t>
            </w:r>
          </w:p>
        </w:tc>
        <w:tc>
          <w:tcPr>
            <w:tcW w:w="8152" w:type="dxa"/>
          </w:tcPr>
          <w:p w:rsidR="00BB12D1" w:rsidRPr="00F34832" w:rsidRDefault="00242C72">
            <w:pPr>
              <w:rPr>
                <w:lang w:val="en-US" w:eastAsia="zh-CN"/>
              </w:rPr>
            </w:pPr>
            <w:r>
              <w:rPr>
                <w:lang w:val="en-US" w:eastAsia="zh-CN"/>
              </w:rPr>
              <w:t xml:space="preserve">For CSI computation time, </w:t>
            </w:r>
            <m:oMath>
              <m:r>
                <w:rPr>
                  <w:rFonts w:ascii="Cambria Math" w:hAnsi="Cambria Math"/>
                  <w:lang w:val="en-US" w:eastAsia="zh-CN"/>
                </w:rPr>
                <m:t>(</m:t>
              </m:r>
              <m:sSub>
                <m:sSubPr>
                  <m:ctrlPr>
                    <w:rPr>
                      <w:rFonts w:ascii="Cambria Math" w:hAnsi="Cambria Math"/>
                      <w:i/>
                      <w:lang w:val="zh-CN" w:eastAsia="zh-CN"/>
                    </w:rPr>
                  </m:ctrlPr>
                </m:sSubPr>
                <m:e>
                  <m:r>
                    <w:rPr>
                      <w:rFonts w:ascii="Cambria Math" w:hAnsi="Cambria Math"/>
                      <w:lang w:val="zh-CN" w:eastAsia="zh-CN"/>
                    </w:rPr>
                    <m:t>Z</m:t>
                  </m:r>
                </m:e>
                <m:sub>
                  <m:r>
                    <w:rPr>
                      <w:rFonts w:ascii="Cambria Math" w:hAnsi="Cambria Math"/>
                      <w:lang w:val="en-US" w:eastAsia="zh-CN"/>
                    </w:rPr>
                    <m:t>2</m:t>
                  </m:r>
                </m:sub>
              </m:sSub>
              <m:r>
                <w:rPr>
                  <w:rFonts w:ascii="Cambria Math" w:hAnsi="Cambria Math"/>
                  <w:lang w:val="en-US" w:eastAsia="zh-CN"/>
                </w:rPr>
                <m:t>,</m:t>
              </m:r>
              <m:sSubSup>
                <m:sSubSupPr>
                  <m:ctrlPr>
                    <w:rPr>
                      <w:rFonts w:ascii="Cambria Math" w:hAnsi="Cambria Math"/>
                      <w:i/>
                      <w:lang w:val="zh-CN" w:eastAsia="zh-CN"/>
                    </w:rPr>
                  </m:ctrlPr>
                </m:sSubSupPr>
                <m:e>
                  <m:r>
                    <w:rPr>
                      <w:rFonts w:ascii="Cambria Math" w:hAnsi="Cambria Math"/>
                      <w:lang w:val="zh-CN" w:eastAsia="zh-CN"/>
                    </w:rPr>
                    <m:t>Z</m:t>
                  </m:r>
                </m:e>
                <m:sub>
                  <m:r>
                    <w:rPr>
                      <w:rFonts w:ascii="Cambria Math" w:hAnsi="Cambria Math"/>
                      <w:lang w:val="en-US" w:eastAsia="zh-CN"/>
                    </w:rPr>
                    <m:t>2</m:t>
                  </m:r>
                </m:sub>
                <m:sup>
                  <m:r>
                    <w:rPr>
                      <w:rFonts w:ascii="Cambria Math" w:hAnsi="Cambria Math"/>
                      <w:lang w:val="en-US" w:eastAsia="zh-CN"/>
                    </w:rPr>
                    <m:t>'</m:t>
                  </m:r>
                </m:sup>
              </m:sSubSup>
              <m:r>
                <w:rPr>
                  <w:rFonts w:ascii="Cambria Math" w:hAnsi="Cambria Math"/>
                  <w:lang w:val="en-US" w:eastAsia="zh-CN"/>
                </w:rPr>
                <m:t>)</m:t>
              </m:r>
            </m:oMath>
            <w:r w:rsidRPr="00F34832">
              <w:rPr>
                <w:lang w:val="en-US" w:eastAsia="zh-CN"/>
              </w:rPr>
              <w:t xml:space="preserve"> of table 5.4-2 seems sufficient for NES case.</w:t>
            </w:r>
          </w:p>
          <w:p w:rsidR="00BB12D1" w:rsidRDefault="00242C72">
            <w:pPr>
              <w:rPr>
                <w:rFonts w:eastAsia="Yu Mincho"/>
                <w:lang w:val="en-US" w:eastAsia="ja-JP"/>
              </w:rPr>
            </w:pPr>
            <w:r w:rsidRPr="00F34832">
              <w:rPr>
                <w:lang w:val="en-US" w:eastAsia="zh-CN"/>
              </w:rPr>
              <w:t>For CPU occupation rule, previous RAN1 agreements are sufficient and sub-config level CPU occupation rule is not necessary.</w:t>
            </w:r>
          </w:p>
        </w:tc>
      </w:tr>
      <w:tr w:rsidR="00BB12D1">
        <w:trPr>
          <w:trHeight w:val="261"/>
        </w:trPr>
        <w:tc>
          <w:tcPr>
            <w:tcW w:w="1479" w:type="dxa"/>
          </w:tcPr>
          <w:p w:rsidR="00BB12D1" w:rsidRDefault="00242C72">
            <w:pPr>
              <w:rPr>
                <w:b/>
                <w:bCs/>
                <w:lang w:val="en-US" w:eastAsia="zh-CN"/>
              </w:rPr>
            </w:pPr>
            <w:r>
              <w:rPr>
                <w:b/>
                <w:bCs/>
                <w:lang w:val="en-US" w:eastAsia="zh-CN"/>
              </w:rPr>
              <w:t>Qualcomm</w:t>
            </w:r>
          </w:p>
        </w:tc>
        <w:tc>
          <w:tcPr>
            <w:tcW w:w="8152" w:type="dxa"/>
          </w:tcPr>
          <w:p w:rsidR="00BB12D1" w:rsidRDefault="00242C72">
            <w:pPr>
              <w:rPr>
                <w:lang w:val="en-US" w:eastAsia="zh-CN"/>
              </w:rPr>
            </w:pPr>
            <w:r>
              <w:rPr>
                <w:lang w:val="en-US" w:eastAsia="zh-CN"/>
              </w:rPr>
              <w:t>We should only support (</w:t>
            </w:r>
            <w:r>
              <w:rPr>
                <w:lang w:eastAsia="ko-KR"/>
              </w:rPr>
              <w:t>Z</w:t>
            </w:r>
            <w:r>
              <w:rPr>
                <w:vertAlign w:val="subscript"/>
                <w:lang w:eastAsia="ko-KR"/>
              </w:rPr>
              <w:t>2</w:t>
            </w:r>
            <w:r>
              <w:rPr>
                <w:lang w:eastAsia="ko-KR"/>
              </w:rPr>
              <w:t>, Z’</w:t>
            </w:r>
            <w:r>
              <w:rPr>
                <w:vertAlign w:val="subscript"/>
                <w:lang w:eastAsia="ko-KR"/>
              </w:rPr>
              <w:t>2</w:t>
            </w:r>
            <w:r>
              <w:rPr>
                <w:lang w:eastAsia="ko-KR"/>
              </w:rPr>
              <w:t>)</w:t>
            </w:r>
            <w:r>
              <w:rPr>
                <w:lang w:val="en-US" w:eastAsia="ko-KR"/>
              </w:rPr>
              <w:t xml:space="preserve"> are needed</w:t>
            </w:r>
            <w:r>
              <w:rPr>
                <w:lang w:val="en-US" w:eastAsia="zh-CN"/>
              </w:rPr>
              <w:t>. (</w:t>
            </w:r>
            <w:r>
              <w:rPr>
                <w:lang w:eastAsia="ko-KR"/>
              </w:rPr>
              <w:t>Z</w:t>
            </w:r>
            <w:r>
              <w:rPr>
                <w:vertAlign w:val="subscript"/>
                <w:lang w:eastAsia="ko-KR"/>
              </w:rPr>
              <w:t>1</w:t>
            </w:r>
            <w:r>
              <w:rPr>
                <w:lang w:eastAsia="ko-KR"/>
              </w:rPr>
              <w:t>, Z’</w:t>
            </w:r>
            <w:r>
              <w:rPr>
                <w:vertAlign w:val="subscript"/>
                <w:lang w:eastAsia="ko-KR"/>
              </w:rPr>
              <w:t>1</w:t>
            </w:r>
            <w:r>
              <w:rPr>
                <w:lang w:eastAsia="ko-KR"/>
              </w:rPr>
              <w:t>)</w:t>
            </w:r>
            <w:r>
              <w:rPr>
                <w:lang w:val="en-US" w:eastAsia="ko-KR"/>
              </w:rPr>
              <w:t xml:space="preserve"> has most conditions that are not typical or not possible with CSI reporting with multiple sub-configurations.</w:t>
            </w:r>
            <w:r>
              <w:rPr>
                <w:lang w:val="en-US" w:eastAsia="zh-CN"/>
              </w:rPr>
              <w:t xml:space="preserve">  </w:t>
            </w:r>
          </w:p>
          <w:p w:rsidR="00BB12D1" w:rsidRDefault="00242C72">
            <w:pPr>
              <w:rPr>
                <w:lang w:val="en-US" w:eastAsia="zh-CN"/>
              </w:rPr>
            </w:pPr>
            <w:r>
              <w:rPr>
                <w:lang w:val="en-US" w:eastAsia="zh-CN"/>
              </w:rPr>
              <w:t>Suggest the following revised proposal:</w:t>
            </w:r>
          </w:p>
          <w:p w:rsidR="00BB12D1" w:rsidRDefault="00242C72">
            <w:pPr>
              <w:numPr>
                <w:ilvl w:val="0"/>
                <w:numId w:val="28"/>
              </w:numPr>
              <w:spacing w:after="0" w:line="240" w:lineRule="auto"/>
              <w:ind w:left="284" w:hanging="284"/>
              <w:jc w:val="left"/>
              <w:rPr>
                <w:iCs/>
                <w:color w:val="0070C0"/>
                <w:lang w:val="en-US"/>
              </w:rPr>
            </w:pPr>
            <w:r>
              <w:rPr>
                <w:iCs/>
                <w:color w:val="0070C0"/>
              </w:rPr>
              <w:t xml:space="preserve">For a CSI report config containing sub-configuration(s), only support </w:t>
            </w:r>
            <m:oMath>
              <m:d>
                <m:dPr>
                  <m:ctrlPr>
                    <w:rPr>
                      <w:rFonts w:ascii="Cambria Math" w:hAnsi="Cambria Math"/>
                      <w:iCs/>
                      <w:color w:val="0070C0"/>
                    </w:rPr>
                  </m:ctrlPr>
                </m:dPr>
                <m:e>
                  <m:sSub>
                    <m:sSubPr>
                      <m:ctrlPr>
                        <w:rPr>
                          <w:rFonts w:ascii="Cambria Math" w:hAnsi="Cambria Math"/>
                          <w:iCs/>
                          <w:color w:val="0070C0"/>
                        </w:rPr>
                      </m:ctrlPr>
                    </m:sSubPr>
                    <m:e>
                      <m:r>
                        <m:rPr>
                          <m:sty m:val="p"/>
                        </m:rPr>
                        <w:rPr>
                          <w:rFonts w:ascii="Cambria Math" w:hAnsi="Cambria Math"/>
                          <w:color w:val="0070C0"/>
                        </w:rPr>
                        <m:t>Z</m:t>
                      </m:r>
                    </m:e>
                    <m:sub>
                      <m:r>
                        <m:rPr>
                          <m:sty m:val="p"/>
                        </m:rPr>
                        <w:rPr>
                          <w:rFonts w:ascii="Cambria Math" w:hAnsi="Cambria Math"/>
                          <w:color w:val="0070C0"/>
                        </w:rPr>
                        <m:t>2</m:t>
                      </m:r>
                    </m:sub>
                  </m:sSub>
                  <m:r>
                    <m:rPr>
                      <m:sty m:val="p"/>
                    </m:rPr>
                    <w:rPr>
                      <w:rFonts w:ascii="Cambria Math" w:hAnsi="Cambria Math"/>
                      <w:color w:val="0070C0"/>
                    </w:rPr>
                    <m:t xml:space="preserve">, </m:t>
                  </m:r>
                  <m:sSubSup>
                    <m:sSubSupPr>
                      <m:ctrlPr>
                        <w:rPr>
                          <w:rFonts w:ascii="Cambria Math" w:hAnsi="Cambria Math"/>
                          <w:iCs/>
                          <w:color w:val="0070C0"/>
                        </w:rPr>
                      </m:ctrlPr>
                    </m:sSubSupPr>
                    <m:e>
                      <m:r>
                        <m:rPr>
                          <m:sty m:val="p"/>
                        </m:rPr>
                        <w:rPr>
                          <w:rFonts w:ascii="Cambria Math" w:hAnsi="Cambria Math"/>
                          <w:color w:val="0070C0"/>
                        </w:rPr>
                        <m:t>Z</m:t>
                      </m:r>
                    </m:e>
                    <m:sub>
                      <m:r>
                        <m:rPr>
                          <m:sty m:val="p"/>
                        </m:rPr>
                        <w:rPr>
                          <w:rFonts w:ascii="Cambria Math" w:hAnsi="Cambria Math"/>
                          <w:color w:val="0070C0"/>
                        </w:rPr>
                        <m:t>2</m:t>
                      </m:r>
                    </m:sub>
                    <m:sup>
                      <m:r>
                        <m:rPr>
                          <m:sty m:val="p"/>
                        </m:rPr>
                        <w:rPr>
                          <w:rFonts w:ascii="Cambria Math" w:hAnsi="Cambria Math"/>
                          <w:color w:val="0070C0"/>
                        </w:rPr>
                        <m:t>'</m:t>
                      </m:r>
                    </m:sup>
                  </m:sSubSup>
                </m:e>
              </m:d>
            </m:oMath>
            <w:r>
              <w:rPr>
                <w:iCs/>
                <w:color w:val="0070C0"/>
              </w:rPr>
              <w:t xml:space="preserve"> in Table 5.4-2 of TS 38.214 for CSI computation delay requirements.</w:t>
            </w:r>
          </w:p>
          <w:p w:rsidR="00BB12D1" w:rsidRDefault="00BB12D1">
            <w:pPr>
              <w:spacing w:after="0" w:line="240" w:lineRule="auto"/>
              <w:jc w:val="left"/>
              <w:rPr>
                <w:lang w:val="en-US" w:eastAsia="zh-CN"/>
              </w:rPr>
            </w:pPr>
          </w:p>
          <w:p w:rsidR="00BB12D1" w:rsidRDefault="00242C72">
            <w:pPr>
              <w:rPr>
                <w:lang w:val="en-US" w:eastAsia="zh-CN"/>
              </w:rPr>
            </w:pPr>
            <w:r>
              <w:rPr>
                <w:lang w:val="en-US" w:eastAsia="zh-CN"/>
              </w:rPr>
              <w:t>We’ve provided TP#8 for this revision.</w:t>
            </w:r>
          </w:p>
        </w:tc>
      </w:tr>
      <w:tr w:rsidR="00BB12D1">
        <w:trPr>
          <w:trHeight w:val="261"/>
        </w:trPr>
        <w:tc>
          <w:tcPr>
            <w:tcW w:w="1479" w:type="dxa"/>
          </w:tcPr>
          <w:p w:rsidR="00BB12D1" w:rsidRDefault="00242C72">
            <w:pPr>
              <w:rPr>
                <w:b/>
                <w:bCs/>
                <w:lang w:val="en-US" w:eastAsia="zh-CN"/>
              </w:rPr>
            </w:pPr>
            <w:r>
              <w:rPr>
                <w:rFonts w:hint="eastAsia"/>
                <w:b/>
                <w:bCs/>
                <w:lang w:val="en-US" w:eastAsia="zh-CN"/>
              </w:rPr>
              <w:t>FL</w:t>
            </w:r>
          </w:p>
        </w:tc>
        <w:tc>
          <w:tcPr>
            <w:tcW w:w="8152" w:type="dxa"/>
          </w:tcPr>
          <w:p w:rsidR="00BB12D1" w:rsidRDefault="00BB12D1">
            <w:pPr>
              <w:rPr>
                <w:lang w:val="en-US" w:eastAsia="zh-CN"/>
              </w:rPr>
            </w:pPr>
          </w:p>
          <w:p w:rsidR="00BB12D1" w:rsidRDefault="00242C72">
            <w:pPr>
              <w:spacing w:after="0" w:line="240" w:lineRule="auto"/>
              <w:rPr>
                <w:b/>
                <w:u w:val="single"/>
                <w:lang w:val="en-US" w:eastAsia="zh-CN"/>
              </w:rPr>
            </w:pPr>
            <w:r>
              <w:rPr>
                <w:b/>
                <w:u w:val="single"/>
                <w:lang w:val="en-US" w:eastAsia="zh-CN"/>
              </w:rPr>
              <w:t>Proposal</w:t>
            </w:r>
          </w:p>
          <w:p w:rsidR="00BB12D1" w:rsidRDefault="00242C72">
            <w:pPr>
              <w:numPr>
                <w:ilvl w:val="0"/>
                <w:numId w:val="28"/>
              </w:numPr>
              <w:spacing w:after="0" w:line="240" w:lineRule="auto"/>
              <w:ind w:left="284" w:hanging="284"/>
              <w:jc w:val="left"/>
              <w:rPr>
                <w:iCs/>
                <w:lang w:val="en-US"/>
              </w:rPr>
            </w:pPr>
            <w:r>
              <w:rPr>
                <w:iCs/>
              </w:rPr>
              <w:t xml:space="preserve">For a CSI report config containing sub-configuration(s), only support </w:t>
            </w:r>
            <m:oMath>
              <m:d>
                <m:dPr>
                  <m:ctrlPr>
                    <w:rPr>
                      <w:rFonts w:ascii="Cambria Math" w:hAnsi="Cambria Math"/>
                      <w:iCs/>
                    </w:rPr>
                  </m:ctrlPr>
                </m:dPr>
                <m:e>
                  <m:sSub>
                    <m:sSubPr>
                      <m:ctrlPr>
                        <w:rPr>
                          <w:rFonts w:ascii="Cambria Math" w:hAnsi="Cambria Math"/>
                          <w:iCs/>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 xml:space="preserve">, </m:t>
                  </m:r>
                  <m:sSubSup>
                    <m:sSubSupPr>
                      <m:ctrlPr>
                        <w:rPr>
                          <w:rFonts w:ascii="Cambria Math" w:hAnsi="Cambria Math"/>
                          <w:iCs/>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e>
              </m:d>
            </m:oMath>
            <w:r>
              <w:rPr>
                <w:iCs/>
              </w:rPr>
              <w:t xml:space="preserve"> in Table 5.4-2 of TS 38.214 for CSI computation delay requirements.</w:t>
            </w:r>
          </w:p>
          <w:p w:rsidR="00BB12D1" w:rsidRDefault="00242C72">
            <w:pPr>
              <w:numPr>
                <w:ilvl w:val="0"/>
                <w:numId w:val="28"/>
              </w:numPr>
              <w:spacing w:after="0" w:line="240" w:lineRule="auto"/>
              <w:ind w:left="284" w:hanging="284"/>
              <w:jc w:val="left"/>
              <w:rPr>
                <w:rStyle w:val="normaltextrun"/>
                <w:iCs/>
                <w:lang w:val="en-US"/>
              </w:rPr>
            </w:pPr>
            <w:r>
              <w:rPr>
                <w:rStyle w:val="normaltextrun"/>
              </w:rPr>
              <w:lastRenderedPageBreak/>
              <w:t>For CPU occupation and update,</w:t>
            </w:r>
            <w:r>
              <w:t xml:space="preserve"> </w:t>
            </w:r>
            <w:r>
              <w:rPr>
                <w:rStyle w:val="normaltextrun"/>
              </w:rPr>
              <w:t>if there are not enough CPUs for processing the entire CSI report, the entire CSI report is dropped</w:t>
            </w:r>
          </w:p>
          <w:p w:rsidR="00BB12D1" w:rsidRDefault="00242C72">
            <w:pPr>
              <w:numPr>
                <w:ilvl w:val="1"/>
                <w:numId w:val="28"/>
              </w:numPr>
              <w:spacing w:after="0" w:line="240" w:lineRule="auto"/>
              <w:jc w:val="left"/>
              <w:rPr>
                <w:iCs/>
                <w:lang w:val="en-US"/>
              </w:rPr>
            </w:pPr>
            <w:r>
              <w:rPr>
                <w:rFonts w:hint="eastAsia"/>
                <w:iCs/>
                <w:lang w:val="en-US" w:eastAsia="zh-CN"/>
              </w:rPr>
              <w:t>N</w:t>
            </w:r>
            <w:r>
              <w:rPr>
                <w:iCs/>
                <w:lang w:val="en-US" w:eastAsia="zh-CN"/>
              </w:rPr>
              <w:t>o spec impact is needed</w:t>
            </w:r>
          </w:p>
          <w:p w:rsidR="00BB12D1" w:rsidRDefault="00BB12D1">
            <w:pPr>
              <w:rPr>
                <w:lang w:val="en-US" w:eastAsia="zh-CN"/>
              </w:rPr>
            </w:pPr>
          </w:p>
        </w:tc>
      </w:tr>
      <w:tr w:rsidR="00BB12D1">
        <w:trPr>
          <w:trHeight w:val="261"/>
        </w:trPr>
        <w:tc>
          <w:tcPr>
            <w:tcW w:w="1479" w:type="dxa"/>
          </w:tcPr>
          <w:p w:rsidR="00BB12D1" w:rsidRDefault="00061635">
            <w:pPr>
              <w:rPr>
                <w:b/>
                <w:bCs/>
                <w:lang w:val="en-US" w:eastAsia="zh-CN"/>
              </w:rPr>
            </w:pPr>
            <w:r>
              <w:rPr>
                <w:rFonts w:hint="eastAsia"/>
                <w:b/>
                <w:bCs/>
                <w:lang w:val="en-US" w:eastAsia="zh-CN"/>
              </w:rPr>
              <w:lastRenderedPageBreak/>
              <w:t>F</w:t>
            </w:r>
            <w:r>
              <w:rPr>
                <w:b/>
                <w:bCs/>
                <w:lang w:val="en-US" w:eastAsia="zh-CN"/>
              </w:rPr>
              <w:t>L</w:t>
            </w:r>
          </w:p>
        </w:tc>
        <w:tc>
          <w:tcPr>
            <w:tcW w:w="8152" w:type="dxa"/>
          </w:tcPr>
          <w:p w:rsidR="00BB12D1" w:rsidRDefault="00061635">
            <w:pPr>
              <w:rPr>
                <w:lang w:val="en-US" w:eastAsia="zh-CN"/>
              </w:rPr>
            </w:pPr>
            <w:r>
              <w:rPr>
                <w:rFonts w:hint="eastAsia"/>
                <w:lang w:val="en-US" w:eastAsia="zh-CN"/>
              </w:rPr>
              <w:t>W</w:t>
            </w:r>
            <w:r>
              <w:rPr>
                <w:lang w:val="en-US" w:eastAsia="zh-CN"/>
              </w:rPr>
              <w:t>e have made the following</w:t>
            </w:r>
          </w:p>
          <w:p w:rsidR="00061635" w:rsidRPr="00683C5C" w:rsidRDefault="00061635" w:rsidP="00061635">
            <w:pPr>
              <w:rPr>
                <w:b/>
                <w:sz w:val="22"/>
                <w:szCs w:val="28"/>
                <w:highlight w:val="green"/>
                <w:u w:val="single"/>
                <w:lang w:val="en-US" w:eastAsia="zh-CN"/>
              </w:rPr>
            </w:pPr>
            <w:r w:rsidRPr="00683C5C">
              <w:rPr>
                <w:b/>
                <w:sz w:val="22"/>
                <w:szCs w:val="28"/>
                <w:highlight w:val="green"/>
                <w:u w:val="single"/>
                <w:lang w:val="en-US" w:eastAsia="zh-CN"/>
              </w:rPr>
              <w:t>Proposal</w:t>
            </w:r>
          </w:p>
          <w:p w:rsidR="00061635" w:rsidRPr="00683C5C" w:rsidRDefault="00061635" w:rsidP="00061635">
            <w:pPr>
              <w:numPr>
                <w:ilvl w:val="0"/>
                <w:numId w:val="28"/>
              </w:numPr>
              <w:spacing w:after="0" w:line="240" w:lineRule="auto"/>
              <w:ind w:left="284" w:hanging="284"/>
              <w:jc w:val="left"/>
              <w:rPr>
                <w:iCs/>
                <w:sz w:val="22"/>
                <w:szCs w:val="28"/>
                <w:lang w:val="en-US"/>
              </w:rPr>
            </w:pPr>
            <w:r w:rsidRPr="00683C5C">
              <w:rPr>
                <w:iCs/>
                <w:sz w:val="22"/>
                <w:szCs w:val="28"/>
              </w:rPr>
              <w:t xml:space="preserve">For a CSI report config containing sub-configuration(s), support </w:t>
            </w:r>
            <m:oMath>
              <m:d>
                <m:dPr>
                  <m:ctrlPr>
                    <w:rPr>
                      <w:rFonts w:ascii="Cambria Math" w:hAnsi="Cambria Math"/>
                      <w:iCs/>
                    </w:rPr>
                  </m:ctrlPr>
                </m:dPr>
                <m:e>
                  <m:sSub>
                    <m:sSubPr>
                      <m:ctrlPr>
                        <w:rPr>
                          <w:rFonts w:ascii="Cambria Math" w:hAnsi="Cambria Math"/>
                          <w:iCs/>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 xml:space="preserve">, </m:t>
                  </m:r>
                  <m:sSubSup>
                    <m:sSubSupPr>
                      <m:ctrlPr>
                        <w:rPr>
                          <w:rFonts w:ascii="Cambria Math" w:hAnsi="Cambria Math"/>
                          <w:iCs/>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e>
              </m:d>
            </m:oMath>
            <w:r w:rsidRPr="00683C5C">
              <w:rPr>
                <w:iCs/>
                <w:sz w:val="22"/>
                <w:szCs w:val="28"/>
              </w:rPr>
              <w:t xml:space="preserve"> in Table 5.4-2 of TS 38.214 for CSI computation delay requirements.</w:t>
            </w:r>
          </w:p>
          <w:p w:rsidR="00061635" w:rsidRPr="00683C5C" w:rsidRDefault="00061635" w:rsidP="00061635">
            <w:pPr>
              <w:numPr>
                <w:ilvl w:val="0"/>
                <w:numId w:val="28"/>
              </w:numPr>
              <w:spacing w:after="0" w:line="240" w:lineRule="auto"/>
              <w:ind w:left="284" w:hanging="284"/>
              <w:jc w:val="left"/>
              <w:rPr>
                <w:rStyle w:val="normaltextrun"/>
                <w:iCs/>
                <w:sz w:val="22"/>
                <w:szCs w:val="28"/>
                <w:lang w:val="en-US"/>
              </w:rPr>
            </w:pPr>
            <w:r w:rsidRPr="00683C5C">
              <w:rPr>
                <w:rStyle w:val="normaltextrun"/>
                <w:sz w:val="22"/>
                <w:szCs w:val="28"/>
              </w:rPr>
              <w:t>For CPU occupation and update,</w:t>
            </w:r>
            <w:r w:rsidRPr="00683C5C">
              <w:rPr>
                <w:sz w:val="22"/>
                <w:szCs w:val="28"/>
              </w:rPr>
              <w:t xml:space="preserve"> </w:t>
            </w:r>
            <w:r w:rsidRPr="00683C5C">
              <w:rPr>
                <w:rStyle w:val="normaltextrun"/>
                <w:sz w:val="22"/>
                <w:szCs w:val="28"/>
              </w:rPr>
              <w:t>if there are not enough CPUs for processing the entire CSI report, legacy UE behavior is used</w:t>
            </w:r>
          </w:p>
          <w:p w:rsidR="00061635" w:rsidRDefault="00061635" w:rsidP="00061635">
            <w:pPr>
              <w:rPr>
                <w:lang w:eastAsia="x-none"/>
              </w:rPr>
            </w:pPr>
            <w:r w:rsidRPr="00683C5C">
              <w:rPr>
                <w:highlight w:val="yellow"/>
                <w:lang w:eastAsia="x-none"/>
              </w:rPr>
              <w:t xml:space="preserve">Comeback </w:t>
            </w:r>
            <w:r>
              <w:rPr>
                <w:lang w:eastAsia="x-none"/>
              </w:rPr>
              <w:t>support of Z1, Z1’. If no consensus, only Z2, Z2’ will be supported.</w:t>
            </w:r>
          </w:p>
          <w:p w:rsidR="00061635" w:rsidRDefault="00061635">
            <w:pPr>
              <w:rPr>
                <w:lang w:eastAsia="zh-CN"/>
              </w:rPr>
            </w:pPr>
          </w:p>
          <w:p w:rsidR="00061635" w:rsidRPr="00061635" w:rsidRDefault="00061635">
            <w:pPr>
              <w:rPr>
                <w:lang w:eastAsia="zh-CN"/>
              </w:rPr>
            </w:pPr>
            <w:r>
              <w:rPr>
                <w:rFonts w:hint="eastAsia"/>
                <w:lang w:eastAsia="zh-CN"/>
              </w:rPr>
              <w:t>C</w:t>
            </w:r>
            <w:r>
              <w:rPr>
                <w:lang w:eastAsia="zh-CN"/>
              </w:rPr>
              <w:t xml:space="preserve">ompanies are encouraged to check the </w:t>
            </w:r>
            <w:r w:rsidRPr="00061635">
              <w:rPr>
                <w:highlight w:val="yellow"/>
                <w:lang w:eastAsia="zh-CN"/>
              </w:rPr>
              <w:t>Comeback</w:t>
            </w:r>
            <w:r>
              <w:rPr>
                <w:highlight w:val="yellow"/>
                <w:lang w:eastAsia="zh-CN"/>
              </w:rPr>
              <w:t>.</w:t>
            </w:r>
          </w:p>
        </w:tc>
      </w:tr>
      <w:tr w:rsidR="00E55D02">
        <w:trPr>
          <w:trHeight w:val="261"/>
        </w:trPr>
        <w:tc>
          <w:tcPr>
            <w:tcW w:w="1479" w:type="dxa"/>
          </w:tcPr>
          <w:p w:rsidR="00E55D02" w:rsidRDefault="00E55D02" w:rsidP="00E55D02">
            <w:pPr>
              <w:rPr>
                <w:b/>
                <w:bCs/>
                <w:lang w:val="en-US" w:eastAsia="zh-CN"/>
              </w:rPr>
            </w:pPr>
            <w:r>
              <w:rPr>
                <w:rFonts w:hint="eastAsia"/>
                <w:b/>
                <w:bCs/>
                <w:lang w:val="en-US" w:eastAsia="zh-CN"/>
              </w:rPr>
              <w:t>X</w:t>
            </w:r>
            <w:r>
              <w:rPr>
                <w:b/>
                <w:bCs/>
                <w:lang w:val="en-US" w:eastAsia="zh-CN"/>
              </w:rPr>
              <w:t>iaomi</w:t>
            </w:r>
          </w:p>
        </w:tc>
        <w:tc>
          <w:tcPr>
            <w:tcW w:w="8152" w:type="dxa"/>
          </w:tcPr>
          <w:p w:rsidR="00E55D02" w:rsidRDefault="00E55D02" w:rsidP="00E55D02">
            <w:pPr>
              <w:rPr>
                <w:lang w:val="en-US" w:eastAsia="zh-CN"/>
              </w:rPr>
            </w:pPr>
            <w:r>
              <w:rPr>
                <w:rFonts w:hint="eastAsia"/>
                <w:lang w:val="en-US" w:eastAsia="zh-CN"/>
              </w:rPr>
              <w:t>I</w:t>
            </w:r>
            <w:r>
              <w:rPr>
                <w:lang w:val="en-US" w:eastAsia="zh-CN"/>
              </w:rPr>
              <w:t>f we understand correctly, (</w:t>
            </w:r>
            <w:r>
              <w:rPr>
                <w:lang w:eastAsia="x-none"/>
              </w:rPr>
              <w:t>Z1, Z1’</w:t>
            </w:r>
            <w:r>
              <w:rPr>
                <w:lang w:val="en-US" w:eastAsia="zh-CN"/>
              </w:rPr>
              <w:t xml:space="preserve">) applies to the situation that the number of CSI-RS resource associated with one sub-configuration is equal to one, while the number of ports containing within the CSI-RS resource is not larger than 4. </w:t>
            </w:r>
            <w:r>
              <w:rPr>
                <w:rFonts w:hint="eastAsia"/>
                <w:lang w:val="en-US" w:eastAsia="zh-CN"/>
              </w:rPr>
              <w:t>Howeve</w:t>
            </w:r>
            <w:r>
              <w:rPr>
                <w:lang w:val="en-US" w:eastAsia="zh-CN"/>
              </w:rPr>
              <w:t>r, CSI-RS resource counting associated sub-configuration has been discussed for the definition of reference resource in issue 1. And no consensus is achieved. Similarly, the intention of introducing CSI-RS resource counting associated sub-configuration is not clear to us.</w:t>
            </w:r>
          </w:p>
          <w:p w:rsidR="00E55D02" w:rsidRDefault="00E55D02" w:rsidP="00E55D02">
            <w:pPr>
              <w:rPr>
                <w:lang w:val="en-US" w:eastAsia="zh-CN"/>
              </w:rPr>
            </w:pPr>
            <w:r>
              <w:rPr>
                <w:lang w:val="en-US" w:eastAsia="zh-CN"/>
              </w:rPr>
              <w:t>If legacy mechanism is adopted, the CSI-RS resource is counted per CSI-RS resource set. In this case, we fail to find one situation that satisfies the (</w:t>
            </w:r>
            <w:r>
              <w:rPr>
                <w:lang w:eastAsia="x-none"/>
              </w:rPr>
              <w:t>Z1, Z1’</w:t>
            </w:r>
            <w:r>
              <w:rPr>
                <w:lang w:val="en-US" w:eastAsia="zh-CN"/>
              </w:rPr>
              <w:t>) conditions, i.e., one CSI-RS containing at most 4 ports. Hence, (</w:t>
            </w:r>
            <w:r>
              <w:rPr>
                <w:lang w:eastAsia="x-none"/>
              </w:rPr>
              <w:t>Z1, Z1’</w:t>
            </w:r>
            <w:r>
              <w:rPr>
                <w:lang w:val="en-US" w:eastAsia="zh-CN"/>
              </w:rPr>
              <w:t>) is not supported for NES.</w:t>
            </w:r>
          </w:p>
        </w:tc>
      </w:tr>
    </w:tbl>
    <w:p w:rsidR="00BB12D1" w:rsidRDefault="00BB12D1">
      <w:pPr>
        <w:spacing w:after="60" w:line="240" w:lineRule="auto"/>
        <w:rPr>
          <w:rFonts w:ascii="Times" w:hAnsi="Times"/>
          <w:sz w:val="28"/>
          <w:lang w:eastAsia="zh-CN"/>
        </w:rPr>
      </w:pPr>
    </w:p>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Counting for active CSI-RS resources and antenna ports</w:t>
      </w:r>
    </w:p>
    <w:tbl>
      <w:tblPr>
        <w:tblStyle w:val="afffc"/>
        <w:tblW w:w="0" w:type="auto"/>
        <w:tblLook w:val="04A0" w:firstRow="1" w:lastRow="0" w:firstColumn="1" w:lastColumn="0" w:noHBand="0" w:noVBand="1"/>
      </w:tblPr>
      <w:tblGrid>
        <w:gridCol w:w="9060"/>
      </w:tblGrid>
      <w:tr w:rsidR="00BB12D1">
        <w:tc>
          <w:tcPr>
            <w:tcW w:w="9060" w:type="dxa"/>
          </w:tcPr>
          <w:p w:rsidR="00BB12D1" w:rsidRDefault="00242C72">
            <w:pPr>
              <w:widowControl w:val="0"/>
              <w:autoSpaceDE w:val="0"/>
              <w:autoSpaceDN w:val="0"/>
              <w:adjustRightInd w:val="0"/>
              <w:spacing w:after="0" w:line="240" w:lineRule="auto"/>
              <w:rPr>
                <w:rFonts w:eastAsia="宋体"/>
                <w:b/>
                <w:snapToGrid w:val="0"/>
                <w:szCs w:val="18"/>
                <w:highlight w:val="green"/>
                <w:lang w:eastAsia="zh-CN"/>
              </w:rPr>
            </w:pPr>
            <w:r>
              <w:rPr>
                <w:rFonts w:eastAsia="宋体"/>
                <w:b/>
                <w:snapToGrid w:val="0"/>
                <w:szCs w:val="18"/>
                <w:highlight w:val="green"/>
                <w:lang w:eastAsia="zh-CN"/>
              </w:rPr>
              <w:t>Agreement</w:t>
            </w:r>
            <w:r>
              <w:rPr>
                <w:rFonts w:eastAsia="宋体"/>
                <w:b/>
                <w:snapToGrid w:val="0"/>
                <w:color w:val="FF0000"/>
                <w:sz w:val="18"/>
                <w:szCs w:val="18"/>
                <w:lang w:eastAsia="zh-CN"/>
              </w:rPr>
              <w:t>@114</w:t>
            </w:r>
          </w:p>
          <w:p w:rsidR="00BB12D1" w:rsidRDefault="00242C72">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For a CSI report configuration containing sub-configuration(s), if a CSI-RS resource is referred by M sub-configurations among X sub-configurations, the CSI-RS resource is counted M times and CSI-RS ports within the CSI-RS resource are counted by</w:t>
            </w:r>
          </w:p>
          <w:p w:rsidR="00BB12D1" w:rsidRDefault="00242C72">
            <w:pPr>
              <w:widowControl w:val="0"/>
              <w:numPr>
                <w:ilvl w:val="0"/>
                <w:numId w:val="41"/>
              </w:numPr>
              <w:autoSpaceDE w:val="0"/>
              <w:autoSpaceDN w:val="0"/>
              <w:adjustRightInd w:val="0"/>
              <w:spacing w:after="0" w:line="240" w:lineRule="auto"/>
              <w:ind w:left="0" w:firstLine="400"/>
              <w:rPr>
                <w:rFonts w:eastAsia="宋体"/>
                <w:snapToGrid w:val="0"/>
                <w:lang w:eastAsia="zh-CN"/>
              </w:rPr>
            </w:pPr>
            <w:r>
              <w:rPr>
                <w:rFonts w:eastAsia="宋体"/>
                <w:snapToGrid w:val="0"/>
                <w:lang w:eastAsia="zh-CN"/>
              </w:rPr>
              <w:t xml:space="preserve">Option 2A: </w:t>
            </w:r>
            <m:oMath>
              <m:func>
                <m:funcPr>
                  <m:ctrlPr>
                    <w:rPr>
                      <w:rFonts w:ascii="Cambria Math" w:eastAsia="宋体" w:hAnsi="Cambria Math"/>
                      <w:bCs/>
                      <w:iCs/>
                      <w:snapToGrid w:val="0"/>
                      <w:lang w:eastAsia="zh-CN"/>
                    </w:rPr>
                  </m:ctrlPr>
                </m:funcPr>
                <m:fName>
                  <m:r>
                    <m:rPr>
                      <m:sty m:val="p"/>
                    </m:rPr>
                    <w:rPr>
                      <w:rFonts w:ascii="Cambria Math" w:eastAsia="宋体" w:hAnsi="Cambria Math"/>
                      <w:snapToGrid w:val="0"/>
                      <w:lang w:eastAsia="zh-CN"/>
                    </w:rPr>
                    <m:t>max</m:t>
                  </m:r>
                </m:fName>
                <m:e>
                  <m:d>
                    <m:dPr>
                      <m:ctrlPr>
                        <w:rPr>
                          <w:rFonts w:ascii="Cambria Math" w:eastAsia="宋体" w:hAnsi="Cambria Math"/>
                          <w:bCs/>
                          <w:iCs/>
                          <w:snapToGrid w:val="0"/>
                          <w:lang w:eastAsia="zh-CN"/>
                        </w:rPr>
                      </m:ctrlPr>
                    </m:dPr>
                    <m:e>
                      <m:nary>
                        <m:naryPr>
                          <m:chr m:val="∑"/>
                          <m:limLoc m:val="undOvr"/>
                          <m:ctrlPr>
                            <w:rPr>
                              <w:rFonts w:ascii="Cambria Math" w:eastAsia="Malgun Gothic" w:hAnsi="Cambria Math"/>
                              <w:bCs/>
                              <w:iCs/>
                              <w:snapToGrid w:val="0"/>
                              <w:lang w:eastAsia="ko-KR"/>
                            </w:rPr>
                          </m:ctrlPr>
                        </m:naryPr>
                        <m:sub>
                          <m:r>
                            <m:rPr>
                              <m:sty m:val="p"/>
                            </m:rPr>
                            <w:rPr>
                              <w:rFonts w:ascii="Cambria Math" w:eastAsia="Malgun Gothic" w:hAnsi="Cambria Math"/>
                              <w:snapToGrid w:val="0"/>
                              <w:lang w:eastAsia="ko-KR"/>
                            </w:rPr>
                            <m:t>s=1</m:t>
                          </m:r>
                        </m:sub>
                        <m:sup>
                          <m:r>
                            <m:rPr>
                              <m:sty m:val="p"/>
                            </m:rPr>
                            <w:rPr>
                              <w:rFonts w:ascii="Cambria Math" w:eastAsia="Malgun Gothic" w:hAnsi="Cambria Math"/>
                              <w:snapToGrid w:val="0"/>
                              <w:lang w:eastAsia="ko-KR"/>
                            </w:rPr>
                            <m:t>M</m:t>
                          </m:r>
                        </m:sup>
                        <m:e>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e>
                      </m:nary>
                      <m:r>
                        <m:rPr>
                          <m:sty m:val="p"/>
                        </m:rPr>
                        <w:rPr>
                          <w:rFonts w:ascii="Cambria Math" w:eastAsia="Malgun Gothic" w:hAnsi="Cambria Math"/>
                          <w:snapToGrid w:val="0"/>
                          <w:lang w:eastAsia="ko-KR"/>
                        </w:rPr>
                        <m:t>, P</m:t>
                      </m:r>
                    </m:e>
                  </m:d>
                </m:e>
              </m:func>
            </m:oMath>
            <w:r>
              <w:rPr>
                <w:rFonts w:eastAsia="宋体"/>
                <w:snapToGrid w:val="0"/>
                <w:lang w:eastAsia="zh-CN"/>
              </w:rPr>
              <w:t xml:space="preserve"> for Type 1 SD adaptation,</w:t>
            </w:r>
            <w:r>
              <w:rPr>
                <w:rFonts w:eastAsia="PMingLiU"/>
                <w:snapToGrid w:val="0"/>
                <w:lang w:eastAsia="ko-KR"/>
              </w:rPr>
              <w:t xml:space="preserve"> and </w:t>
            </w:r>
            <m:oMath>
              <m:r>
                <m:rPr>
                  <m:sty m:val="p"/>
                </m:rPr>
                <w:rPr>
                  <w:rFonts w:ascii="Cambria Math" w:eastAsia="宋体" w:hAnsi="Cambria Math"/>
                  <w:snapToGrid w:val="0"/>
                  <w:lang w:eastAsia="zh-CN"/>
                </w:rPr>
                <m:t>M×</m:t>
              </m:r>
              <m:r>
                <m:rPr>
                  <m:sty m:val="p"/>
                </m:rPr>
                <w:rPr>
                  <w:rFonts w:ascii="Cambria Math" w:eastAsia="Malgun Gothic" w:hAnsi="Cambria Math"/>
                  <w:snapToGrid w:val="0"/>
                  <w:lang w:eastAsia="ko-KR"/>
                </w:rPr>
                <m:t>P</m:t>
              </m:r>
            </m:oMath>
            <w:r>
              <w:rPr>
                <w:rFonts w:eastAsia="PMingLiU"/>
                <w:snapToGrid w:val="0"/>
                <w:lang w:eastAsia="ko-KR"/>
              </w:rPr>
              <w:t xml:space="preserve"> for Type 2 SD or PD adaptation.</w:t>
            </w:r>
          </w:p>
          <w:p w:rsidR="00BB12D1" w:rsidRDefault="00242C72">
            <w:pPr>
              <w:widowControl w:val="0"/>
              <w:numPr>
                <w:ilvl w:val="0"/>
                <w:numId w:val="41"/>
              </w:numPr>
              <w:autoSpaceDE w:val="0"/>
              <w:autoSpaceDN w:val="0"/>
              <w:adjustRightInd w:val="0"/>
              <w:spacing w:after="0" w:line="240" w:lineRule="auto"/>
              <w:ind w:left="0" w:firstLine="400"/>
              <w:rPr>
                <w:rFonts w:eastAsia="宋体"/>
                <w:snapToGrid w:val="0"/>
                <w:lang w:eastAsia="zh-CN"/>
              </w:rPr>
            </w:pPr>
            <m:oMath>
              <m:r>
                <m:rPr>
                  <m:sty m:val="p"/>
                </m:rPr>
                <w:rPr>
                  <w:rFonts w:ascii="Cambria Math" w:eastAsia="Malgun Gothic" w:hAnsi="Cambria Math"/>
                  <w:snapToGrid w:val="0"/>
                  <w:lang w:eastAsia="ko-KR"/>
                </w:rPr>
                <m:t>P</m:t>
              </m:r>
            </m:oMath>
            <w:r>
              <w:rPr>
                <w:rFonts w:eastAsia="Malgun Gothic"/>
                <w:snapToGrid w:val="0"/>
                <w:lang w:eastAsia="ko-KR"/>
              </w:rPr>
              <w:t xml:space="preserve"> is </w:t>
            </w:r>
            <w:r>
              <w:rPr>
                <w:rFonts w:eastAsia="宋体"/>
                <w:snapToGrid w:val="0"/>
                <w:lang w:eastAsia="zh-CN"/>
              </w:rPr>
              <w:t>nrofPorts configured in</w:t>
            </w:r>
            <w:r>
              <w:rPr>
                <w:rFonts w:eastAsia="Malgun Gothic"/>
                <w:snapToGrid w:val="0"/>
                <w:lang w:eastAsia="ko-KR"/>
              </w:rPr>
              <w:t xml:space="preserve"> NZP-CSI-RS-Resource </w:t>
            </w:r>
            <w:r>
              <w:rPr>
                <w:rFonts w:eastAsia="宋体"/>
                <w:snapToGrid w:val="0"/>
                <w:lang w:eastAsia="zh-CN"/>
              </w:rPr>
              <w:t xml:space="preserve">and </w:t>
            </w:r>
            <m:oMath>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oMath>
            <w:r>
              <w:rPr>
                <w:rFonts w:eastAsia="PMingLiU"/>
                <w:snapToGrid w:val="0"/>
                <w:lang w:eastAsia="ko-KR"/>
              </w:rPr>
              <w:t xml:space="preserve"> is the number of CSI-RS ports in sub-configuration s derived from port subset indication.</w:t>
            </w:r>
          </w:p>
          <w:p w:rsidR="00BB12D1" w:rsidRDefault="00242C72">
            <w:pPr>
              <w:widowControl w:val="0"/>
              <w:numPr>
                <w:ilvl w:val="0"/>
                <w:numId w:val="37"/>
              </w:numPr>
              <w:autoSpaceDE w:val="0"/>
              <w:autoSpaceDN w:val="0"/>
              <w:adjustRightInd w:val="0"/>
              <w:spacing w:after="0" w:line="240" w:lineRule="auto"/>
              <w:jc w:val="left"/>
              <w:rPr>
                <w:rFonts w:eastAsia="宋体"/>
                <w:snapToGrid w:val="0"/>
                <w:sz w:val="21"/>
                <w:szCs w:val="21"/>
                <w:lang w:eastAsia="zh-CN"/>
              </w:rPr>
            </w:pPr>
            <w:r>
              <w:rPr>
                <w:rFonts w:eastAsia="宋体"/>
                <w:snapToGrid w:val="0"/>
                <w:highlight w:val="yellow"/>
                <w:lang w:eastAsia="zh-CN"/>
              </w:rPr>
              <w:t>- It is understood that further discussions are necessary</w:t>
            </w:r>
          </w:p>
        </w:tc>
      </w:tr>
    </w:tbl>
    <w:p w:rsidR="00BB12D1" w:rsidRDefault="00BB12D1">
      <w:pPr>
        <w:rPr>
          <w:lang w:eastAsia="en-US"/>
        </w:rPr>
      </w:pPr>
    </w:p>
    <w:p w:rsidR="00BB12D1" w:rsidRDefault="00242C72">
      <w:pPr>
        <w:rPr>
          <w:lang w:eastAsia="en-US"/>
        </w:rPr>
      </w:pPr>
      <w:r>
        <w:rPr>
          <w:lang w:eastAsia="en-US"/>
        </w:rPr>
        <w:t xml:space="preserve">For the X value, </w:t>
      </w:r>
    </w:p>
    <w:p w:rsidR="00BB12D1" w:rsidRDefault="00242C72">
      <w:pPr>
        <w:rPr>
          <w:lang w:eastAsia="en-US"/>
        </w:rPr>
      </w:pPr>
      <w:r>
        <w:rPr>
          <w:lang w:eastAsia="en-US"/>
        </w:rPr>
        <w:t>[Huawei, HiSilicon], [CEWiT], [CMCC], [DCM] and [Ericsson] consider that</w:t>
      </w:r>
    </w:p>
    <w:p w:rsidR="00BB12D1" w:rsidRDefault="00242C72">
      <w:pPr>
        <w:numPr>
          <w:ilvl w:val="0"/>
          <w:numId w:val="28"/>
        </w:numPr>
        <w:spacing w:line="240" w:lineRule="auto"/>
        <w:ind w:left="284" w:hanging="284"/>
        <w:jc w:val="left"/>
        <w:rPr>
          <w:rStyle w:val="normaltextrun"/>
        </w:rPr>
      </w:pPr>
      <w:bookmarkStart w:id="39" w:name="_Ref146210276"/>
      <w:r>
        <w:rPr>
          <w:rStyle w:val="normaltextrun"/>
        </w:rPr>
        <w:t>X=N the number of triggered sub-configurations for AP/SP CSI report configuration.</w:t>
      </w:r>
    </w:p>
    <w:p w:rsidR="00BB12D1" w:rsidRDefault="00242C72">
      <w:pPr>
        <w:numPr>
          <w:ilvl w:val="0"/>
          <w:numId w:val="28"/>
        </w:numPr>
        <w:spacing w:line="240" w:lineRule="auto"/>
        <w:ind w:left="284" w:hanging="284"/>
        <w:jc w:val="left"/>
      </w:pPr>
      <w:r>
        <w:rPr>
          <w:rStyle w:val="normaltextrun"/>
        </w:rPr>
        <w:t>X=L for P CSI report configuration.</w:t>
      </w:r>
      <w:bookmarkEnd w:id="39"/>
      <w:r>
        <w:rPr>
          <w:rStyle w:val="normaltextrun"/>
        </w:rPr>
        <w:t xml:space="preserve"> </w:t>
      </w:r>
    </w:p>
    <w:p w:rsidR="00BB12D1" w:rsidRDefault="00242C72">
      <w:pPr>
        <w:rPr>
          <w:lang w:eastAsia="en-US"/>
        </w:rPr>
      </w:pPr>
      <w:r>
        <w:rPr>
          <w:lang w:eastAsia="en-US"/>
        </w:rPr>
        <w:t>[vivo], [ZTE], [Intel</w:t>
      </w:r>
      <w:r>
        <w:rPr>
          <w:rFonts w:hint="eastAsia"/>
          <w:lang w:eastAsia="zh-CN"/>
        </w:rPr>
        <w:t>]</w:t>
      </w:r>
      <w:r>
        <w:rPr>
          <w:lang w:eastAsia="en-US"/>
        </w:rPr>
        <w:t>, [Samsung], [CTC], [Apple] and [QC] consider that</w:t>
      </w:r>
    </w:p>
    <w:p w:rsidR="00BB12D1" w:rsidRDefault="00242C72">
      <w:pPr>
        <w:numPr>
          <w:ilvl w:val="0"/>
          <w:numId w:val="28"/>
        </w:numPr>
        <w:spacing w:line="240" w:lineRule="auto"/>
        <w:ind w:left="284" w:hanging="284"/>
        <w:jc w:val="left"/>
        <w:rPr>
          <w:rStyle w:val="normaltextrun"/>
        </w:rPr>
      </w:pPr>
      <w:r>
        <w:rPr>
          <w:rStyle w:val="normaltextrun"/>
        </w:rPr>
        <w:t>X=N for the sub-configurations associated with A-CSI-RS resource(s)</w:t>
      </w:r>
    </w:p>
    <w:p w:rsidR="00BB12D1" w:rsidRDefault="00242C72">
      <w:pPr>
        <w:numPr>
          <w:ilvl w:val="0"/>
          <w:numId w:val="28"/>
        </w:numPr>
        <w:spacing w:line="240" w:lineRule="auto"/>
        <w:ind w:left="284" w:hanging="284"/>
        <w:jc w:val="left"/>
        <w:rPr>
          <w:rStyle w:val="normaltextrun"/>
        </w:rPr>
      </w:pPr>
      <w:r>
        <w:rPr>
          <w:rStyle w:val="normaltextrun"/>
        </w:rPr>
        <w:t>X=L for the sub-configurations associated with SP/P-CSI-RS resource(s)</w:t>
      </w:r>
    </w:p>
    <w:p w:rsidR="00BB12D1" w:rsidRDefault="00242C72">
      <w:pPr>
        <w:rPr>
          <w:lang w:eastAsia="en-US"/>
        </w:rPr>
      </w:pPr>
      <w:r>
        <w:rPr>
          <w:lang w:eastAsia="en-US"/>
        </w:rPr>
        <w:t xml:space="preserve">[Lenovo]: </w:t>
      </w:r>
      <w:r>
        <w:rPr>
          <w:lang w:val="en-US" w:eastAsia="en-US"/>
        </w:rPr>
        <w:t>M corresponds to the number of triggered sub-configurations for CSI reporting and N&lt;=2</w:t>
      </w:r>
    </w:p>
    <w:p w:rsidR="00BB12D1" w:rsidRDefault="00242C72">
      <w:pPr>
        <w:rPr>
          <w:lang w:eastAsia="en-US"/>
        </w:rPr>
      </w:pPr>
      <w:r>
        <w:rPr>
          <w:lang w:eastAsia="en-US"/>
        </w:rPr>
        <w:lastRenderedPageBreak/>
        <w:t xml:space="preserve">In addition, [ZTE] [LGe] mentioned that there may need some update to properly consider the case of Type SD and PD joint adaptation. </w:t>
      </w:r>
    </w:p>
    <w:p w:rsidR="00BB12D1" w:rsidRDefault="00242C72">
      <w:pPr>
        <w:spacing w:after="0" w:line="240" w:lineRule="auto"/>
        <w:rPr>
          <w:lang w:eastAsia="en-US"/>
        </w:rPr>
      </w:pPr>
      <w:r>
        <w:rPr>
          <w:lang w:eastAsia="en-US"/>
        </w:rPr>
        <w:t xml:space="preserve">[Ericsson]: </w:t>
      </w:r>
      <w:r>
        <w:t xml:space="preserve">In order to support up to N = 3, </w:t>
      </w:r>
    </w:p>
    <w:p w:rsidR="00BB12D1" w:rsidRDefault="00242C72">
      <w:pPr>
        <w:pStyle w:val="Proposal"/>
        <w:numPr>
          <w:ilvl w:val="1"/>
          <w:numId w:val="42"/>
        </w:numPr>
        <w:tabs>
          <w:tab w:val="clear" w:pos="2722"/>
        </w:tabs>
        <w:spacing w:line="240" w:lineRule="auto"/>
        <w:rPr>
          <w:b w:val="0"/>
          <w:sz w:val="20"/>
          <w:szCs w:val="20"/>
          <w:lang w:val="en-GB"/>
        </w:rPr>
      </w:pPr>
      <w:bookmarkStart w:id="40" w:name="_Toc146881419"/>
      <w:r>
        <w:rPr>
          <w:b w:val="0"/>
          <w:sz w:val="20"/>
          <w:szCs w:val="20"/>
          <w:lang w:val="en-GB"/>
        </w:rPr>
        <w:t>Support active CSI-RS resource/port counting Option #1 for ap/sp-CSI reporting (based on triggered sub-configurations).</w:t>
      </w:r>
      <w:bookmarkEnd w:id="40"/>
    </w:p>
    <w:p w:rsidR="00BB12D1" w:rsidRDefault="00242C72">
      <w:pPr>
        <w:pStyle w:val="Proposal"/>
        <w:numPr>
          <w:ilvl w:val="1"/>
          <w:numId w:val="42"/>
        </w:numPr>
        <w:tabs>
          <w:tab w:val="clear" w:pos="2722"/>
        </w:tabs>
        <w:spacing w:line="240" w:lineRule="auto"/>
        <w:rPr>
          <w:b w:val="0"/>
          <w:sz w:val="20"/>
          <w:szCs w:val="20"/>
          <w:lang w:val="en-GB"/>
        </w:rPr>
      </w:pPr>
      <w:bookmarkStart w:id="41" w:name="_Toc146881420"/>
      <w:r>
        <w:rPr>
          <w:b w:val="0"/>
          <w:sz w:val="20"/>
          <w:szCs w:val="20"/>
          <w:lang w:val="en-GB"/>
        </w:rPr>
        <w:t>For PD and Type-1 SD, support 3 as the minimum UE capability on the number of active CSI-RS resources per CC.</w:t>
      </w:r>
      <w:bookmarkEnd w:id="41"/>
    </w:p>
    <w:p w:rsidR="00BB12D1" w:rsidRDefault="00242C72">
      <w:pPr>
        <w:pStyle w:val="Proposal"/>
        <w:numPr>
          <w:ilvl w:val="1"/>
          <w:numId w:val="42"/>
        </w:numPr>
        <w:tabs>
          <w:tab w:val="clear" w:pos="2722"/>
        </w:tabs>
        <w:spacing w:line="240" w:lineRule="auto"/>
        <w:rPr>
          <w:b w:val="0"/>
          <w:sz w:val="20"/>
          <w:szCs w:val="20"/>
          <w:lang w:val="en-GB"/>
        </w:rPr>
      </w:pPr>
      <w:bookmarkStart w:id="42" w:name="_Toc146881421"/>
      <w:r>
        <w:rPr>
          <w:b w:val="0"/>
          <w:sz w:val="20"/>
          <w:szCs w:val="20"/>
          <w:lang w:val="en-GB"/>
        </w:rPr>
        <w:t>For Type-1 SD adaptation, support 56 as the minimum UE capability on the number of active CSI-RS antenna ports per CC.</w:t>
      </w:r>
      <w:bookmarkEnd w:id="42"/>
      <w:r>
        <w:rPr>
          <w:b w:val="0"/>
          <w:sz w:val="20"/>
          <w:szCs w:val="20"/>
          <w:lang w:val="en-GB"/>
        </w:rPr>
        <w:t xml:space="preserve"> </w:t>
      </w:r>
    </w:p>
    <w:p w:rsidR="00BB12D1" w:rsidRDefault="00242C72">
      <w:pPr>
        <w:pStyle w:val="Proposal"/>
        <w:numPr>
          <w:ilvl w:val="1"/>
          <w:numId w:val="42"/>
        </w:numPr>
        <w:tabs>
          <w:tab w:val="clear" w:pos="2722"/>
        </w:tabs>
        <w:spacing w:line="240" w:lineRule="auto"/>
        <w:rPr>
          <w:b w:val="0"/>
          <w:sz w:val="20"/>
          <w:szCs w:val="20"/>
          <w:lang w:val="en-GB"/>
        </w:rPr>
      </w:pPr>
      <w:bookmarkStart w:id="43" w:name="_Toc146881422"/>
      <w:r>
        <w:rPr>
          <w:b w:val="0"/>
          <w:sz w:val="20"/>
          <w:szCs w:val="20"/>
          <w:lang w:val="en-GB"/>
        </w:rPr>
        <w:t>For PD adaptation, support 96 as the minimum UE capability on the number of active CSI-RS antenna ports per CC.</w:t>
      </w:r>
      <w:bookmarkEnd w:id="43"/>
    </w:p>
    <w:p w:rsidR="00BB12D1" w:rsidRDefault="00242C72">
      <w:pPr>
        <w:pStyle w:val="Proposal"/>
        <w:numPr>
          <w:ilvl w:val="1"/>
          <w:numId w:val="42"/>
        </w:numPr>
        <w:tabs>
          <w:tab w:val="clear" w:pos="2722"/>
        </w:tabs>
        <w:spacing w:line="240" w:lineRule="auto"/>
        <w:rPr>
          <w:b w:val="0"/>
          <w:sz w:val="20"/>
          <w:szCs w:val="20"/>
          <w:lang w:val="en-GB"/>
        </w:rPr>
      </w:pPr>
      <w:bookmarkStart w:id="44" w:name="_Toc146881423"/>
      <w:r>
        <w:rPr>
          <w:b w:val="0"/>
          <w:sz w:val="20"/>
          <w:szCs w:val="20"/>
          <w:lang w:val="en-GB"/>
        </w:rPr>
        <w:t>For Type-2 SD, support 8 as the minimum UE capability on the number of active CSI-RS resources per CC.</w:t>
      </w:r>
      <w:bookmarkEnd w:id="44"/>
    </w:p>
    <w:p w:rsidR="00BB12D1" w:rsidRDefault="00242C72">
      <w:pPr>
        <w:pStyle w:val="Proposal"/>
        <w:numPr>
          <w:ilvl w:val="1"/>
          <w:numId w:val="42"/>
        </w:numPr>
        <w:tabs>
          <w:tab w:val="clear" w:pos="2722"/>
        </w:tabs>
        <w:spacing w:line="240" w:lineRule="auto"/>
        <w:rPr>
          <w:b w:val="0"/>
          <w:sz w:val="20"/>
          <w:szCs w:val="20"/>
          <w:lang w:val="en-GB"/>
        </w:rPr>
      </w:pPr>
      <w:bookmarkStart w:id="45" w:name="_Toc146881424"/>
      <w:r>
        <w:rPr>
          <w:b w:val="0"/>
          <w:sz w:val="20"/>
          <w:szCs w:val="20"/>
          <w:lang w:val="en-GB"/>
        </w:rPr>
        <w:t>For Type-2 SD adaptation, support 64 as the minimum UE capability on the number of active CSI-RS antenna ports per CC.</w:t>
      </w:r>
      <w:bookmarkEnd w:id="45"/>
      <w:r>
        <w:rPr>
          <w:b w:val="0"/>
          <w:sz w:val="20"/>
          <w:szCs w:val="20"/>
          <w:lang w:val="en-GB"/>
        </w:rPr>
        <w:t xml:space="preserve"> </w:t>
      </w:r>
    </w:p>
    <w:p w:rsidR="00BB12D1" w:rsidRDefault="00242C72">
      <w:pPr>
        <w:pStyle w:val="Proposal"/>
        <w:numPr>
          <w:ilvl w:val="1"/>
          <w:numId w:val="42"/>
        </w:numPr>
        <w:tabs>
          <w:tab w:val="clear" w:pos="2722"/>
        </w:tabs>
        <w:spacing w:line="240" w:lineRule="auto"/>
        <w:rPr>
          <w:b w:val="0"/>
          <w:sz w:val="20"/>
          <w:szCs w:val="20"/>
          <w:lang w:val="en-GB"/>
        </w:rPr>
      </w:pPr>
      <w:bookmarkStart w:id="46" w:name="_Toc146881425"/>
      <w:r>
        <w:rPr>
          <w:b w:val="0"/>
          <w:sz w:val="20"/>
          <w:szCs w:val="20"/>
          <w:lang w:val="en-GB"/>
        </w:rPr>
        <w:t>For joint PD / Type-1 SD adaptation, support counting of active CSI-RS ports according to number of ports P</w:t>
      </w:r>
      <w:r>
        <w:rPr>
          <w:b w:val="0"/>
          <w:sz w:val="20"/>
          <w:szCs w:val="20"/>
          <w:vertAlign w:val="subscript"/>
          <w:lang w:val="en-GB"/>
        </w:rPr>
        <w:t>s</w:t>
      </w:r>
      <w:r>
        <w:rPr>
          <w:b w:val="0"/>
          <w:sz w:val="20"/>
          <w:szCs w:val="20"/>
          <w:lang w:val="en-GB"/>
        </w:rPr>
        <w:t xml:space="preserve"> in a port subset for sub-configurations configured with both a port subset and a power offset. Count according to P for sub-configurations configured with a power offset only.</w:t>
      </w:r>
      <w:bookmarkEnd w:id="46"/>
    </w:p>
    <w:p w:rsidR="00BB12D1" w:rsidRDefault="00242C72">
      <w:pPr>
        <w:pStyle w:val="Proposal"/>
        <w:numPr>
          <w:ilvl w:val="1"/>
          <w:numId w:val="42"/>
        </w:numPr>
        <w:tabs>
          <w:tab w:val="clear" w:pos="2722"/>
        </w:tabs>
        <w:spacing w:line="240" w:lineRule="auto"/>
        <w:rPr>
          <w:b w:val="0"/>
          <w:sz w:val="20"/>
          <w:szCs w:val="20"/>
          <w:lang w:val="en-GB"/>
        </w:rPr>
      </w:pPr>
      <w:bookmarkStart w:id="47" w:name="_Toc146881426"/>
      <w:r>
        <w:rPr>
          <w:b w:val="0"/>
          <w:sz w:val="20"/>
          <w:szCs w:val="20"/>
          <w:lang w:val="en-GB"/>
        </w:rPr>
        <w:t xml:space="preserve">Support configuration of L </w:t>
      </w:r>
      <w:r>
        <w:rPr>
          <w:rFonts w:cs="Arial"/>
          <w:b w:val="0"/>
          <w:sz w:val="20"/>
          <w:szCs w:val="20"/>
          <w:lang w:val="en-GB"/>
        </w:rPr>
        <w:t>≤</w:t>
      </w:r>
      <w:r>
        <w:rPr>
          <w:b w:val="0"/>
          <w:sz w:val="20"/>
          <w:szCs w:val="20"/>
          <w:lang w:val="en-GB"/>
        </w:rPr>
        <w:t xml:space="preserve"> 8 sub-configurations.</w:t>
      </w:r>
      <w:bookmarkEnd w:id="47"/>
    </w:p>
    <w:p w:rsidR="00BB12D1" w:rsidRDefault="00BB12D1">
      <w:pPr>
        <w:pStyle w:val="Proposal"/>
        <w:numPr>
          <w:ilvl w:val="0"/>
          <w:numId w:val="0"/>
        </w:numPr>
        <w:tabs>
          <w:tab w:val="clear" w:pos="2722"/>
        </w:tabs>
        <w:spacing w:after="120"/>
        <w:rPr>
          <w:lang w:val="en-GB"/>
        </w:rPr>
      </w:pP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60" w:line="240" w:lineRule="auto"/>
        <w:ind w:left="284" w:hanging="284"/>
        <w:jc w:val="left"/>
        <w:rPr>
          <w:lang w:val="en-US"/>
        </w:rPr>
      </w:pPr>
      <w:r>
        <w:rPr>
          <w:rFonts w:ascii="Times" w:eastAsia="Batang" w:hAnsi="Times"/>
          <w:lang w:eastAsia="zh-CN"/>
        </w:rPr>
        <w:t>Discuss a proper X interpretation aiming a promising while feasible NES implementation.</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lang w:val="en-US"/>
              </w:rPr>
            </w:pPr>
            <w:r>
              <w:rPr>
                <w:lang w:val="en-US" w:eastAsia="zh-CN"/>
              </w:rPr>
              <w:t>We suspect “X sub-configurations” is not needed here. It can be discussed as UE capabilities</w:t>
            </w:r>
          </w:p>
        </w:tc>
      </w:tr>
      <w:tr w:rsidR="00BB12D1">
        <w:trPr>
          <w:trHeight w:val="261"/>
        </w:trPr>
        <w:tc>
          <w:tcPr>
            <w:tcW w:w="1479" w:type="dxa"/>
            <w:shd w:val="clear" w:color="auto" w:fill="auto"/>
          </w:tcPr>
          <w:p w:rsidR="00BB12D1" w:rsidRDefault="00242C72">
            <w:pPr>
              <w:rPr>
                <w:b/>
                <w:bCs/>
                <w:lang w:val="en-US"/>
              </w:rPr>
            </w:pPr>
            <w:r>
              <w:rPr>
                <w:rFonts w:hint="eastAsia"/>
                <w:b/>
                <w:bCs/>
                <w:lang w:val="en-US" w:eastAsia="zh-CN"/>
              </w:rPr>
              <w:t>S</w:t>
            </w:r>
            <w:r>
              <w:rPr>
                <w:b/>
                <w:bCs/>
                <w:lang w:val="en-US" w:eastAsia="zh-CN"/>
              </w:rPr>
              <w:t>amsung</w:t>
            </w:r>
          </w:p>
        </w:tc>
        <w:tc>
          <w:tcPr>
            <w:tcW w:w="8152" w:type="dxa"/>
            <w:shd w:val="clear" w:color="auto" w:fill="auto"/>
          </w:tcPr>
          <w:p w:rsidR="00BB12D1" w:rsidRDefault="00242C72">
            <w:pPr>
              <w:rPr>
                <w:b/>
                <w:bCs/>
                <w:lang w:val="en-US"/>
              </w:rPr>
            </w:pPr>
            <w:r>
              <w:rPr>
                <w:lang w:val="en-US" w:eastAsia="zh-CN"/>
              </w:rPr>
              <w:t>We are open to discuss possible options including defining UE capability as proposed by Ericsson.</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val="en-US"/>
              </w:rPr>
            </w:pPr>
            <w:r>
              <w:rPr>
                <w:lang w:val="en-US"/>
              </w:rPr>
              <w:t>Support the following in principle:</w:t>
            </w:r>
          </w:p>
          <w:p w:rsidR="00BB12D1" w:rsidRDefault="00242C72">
            <w:pPr>
              <w:numPr>
                <w:ilvl w:val="0"/>
                <w:numId w:val="28"/>
              </w:numPr>
              <w:spacing w:line="240" w:lineRule="auto"/>
              <w:ind w:left="284" w:hanging="284"/>
              <w:jc w:val="left"/>
              <w:rPr>
                <w:rStyle w:val="normaltextrun"/>
              </w:rPr>
            </w:pPr>
            <w:r>
              <w:rPr>
                <w:rStyle w:val="normaltextrun"/>
              </w:rPr>
              <w:t>X=N the number of triggered sub-configurations for AP/SP CSI report configuration.</w:t>
            </w:r>
          </w:p>
          <w:p w:rsidR="00BB12D1" w:rsidRDefault="00242C72">
            <w:pPr>
              <w:numPr>
                <w:ilvl w:val="0"/>
                <w:numId w:val="28"/>
              </w:numPr>
              <w:spacing w:line="240" w:lineRule="auto"/>
              <w:ind w:left="284" w:hanging="284"/>
              <w:jc w:val="left"/>
            </w:pPr>
            <w:r>
              <w:rPr>
                <w:rStyle w:val="normaltextrun"/>
              </w:rPr>
              <w:t xml:space="preserve">X=L for P CSI report configuration. </w:t>
            </w:r>
          </w:p>
          <w:p w:rsidR="00BB12D1" w:rsidRDefault="00BB12D1">
            <w:pPr>
              <w:rPr>
                <w:lang w:eastAsia="zh-Hans"/>
              </w:rPr>
            </w:pPr>
          </w:p>
        </w:tc>
      </w:tr>
      <w:tr w:rsidR="00BB12D1">
        <w:trPr>
          <w:trHeight w:val="261"/>
        </w:trPr>
        <w:tc>
          <w:tcPr>
            <w:tcW w:w="1479" w:type="dxa"/>
          </w:tcPr>
          <w:p w:rsidR="00BB12D1" w:rsidRDefault="00242C72">
            <w:pPr>
              <w:rPr>
                <w:b/>
                <w:bCs/>
                <w:lang w:eastAsia="zh-CN"/>
              </w:rPr>
            </w:pPr>
            <w:r>
              <w:rPr>
                <w:rFonts w:hint="eastAsia"/>
                <w:b/>
                <w:bCs/>
                <w:lang w:eastAsia="zh-CN"/>
              </w:rPr>
              <w:t>X</w:t>
            </w:r>
            <w:r>
              <w:rPr>
                <w:b/>
                <w:bCs/>
                <w:lang w:eastAsia="zh-CN"/>
              </w:rPr>
              <w:t>iaomi</w:t>
            </w:r>
          </w:p>
        </w:tc>
        <w:tc>
          <w:tcPr>
            <w:tcW w:w="8152" w:type="dxa"/>
          </w:tcPr>
          <w:p w:rsidR="00BB12D1" w:rsidRDefault="00242C72">
            <w:pPr>
              <w:rPr>
                <w:lang w:eastAsia="zh-CN"/>
              </w:rPr>
            </w:pPr>
            <w:r>
              <w:rPr>
                <w:rFonts w:hint="eastAsia"/>
                <w:lang w:eastAsia="zh-CN"/>
              </w:rPr>
              <w:t>F</w:t>
            </w:r>
            <w:r>
              <w:rPr>
                <w:lang w:eastAsia="zh-CN"/>
              </w:rPr>
              <w:t>ine to discuss it.</w:t>
            </w:r>
          </w:p>
        </w:tc>
      </w:tr>
      <w:tr w:rsidR="00BB12D1">
        <w:trPr>
          <w:trHeight w:val="261"/>
        </w:trPr>
        <w:tc>
          <w:tcPr>
            <w:tcW w:w="1479" w:type="dxa"/>
          </w:tcPr>
          <w:p w:rsidR="00BB12D1" w:rsidRDefault="00242C72">
            <w:pPr>
              <w:rPr>
                <w:b/>
                <w:bCs/>
                <w:lang w:val="en-US" w:eastAsia="zh-CN"/>
              </w:rPr>
            </w:pPr>
            <w:r>
              <w:rPr>
                <w:rFonts w:hint="eastAsia"/>
                <w:b/>
                <w:bCs/>
                <w:lang w:val="en-US" w:eastAsia="zh-CN"/>
              </w:rPr>
              <w:t>ZTE, Sanechips</w:t>
            </w:r>
          </w:p>
        </w:tc>
        <w:tc>
          <w:tcPr>
            <w:tcW w:w="8152" w:type="dxa"/>
          </w:tcPr>
          <w:p w:rsidR="00BB12D1" w:rsidRDefault="00242C72">
            <w:pPr>
              <w:spacing w:line="240" w:lineRule="auto"/>
              <w:jc w:val="left"/>
              <w:rPr>
                <w:rStyle w:val="normaltextrun"/>
                <w:lang w:val="en-US" w:eastAsia="zh-CN"/>
              </w:rPr>
            </w:pPr>
            <w:r>
              <w:rPr>
                <w:rStyle w:val="normaltextrun"/>
                <w:rFonts w:hint="eastAsia"/>
                <w:lang w:val="en-US" w:eastAsia="zh-CN"/>
              </w:rPr>
              <w:t xml:space="preserve">X is used for CSI-RS resource/ports counting, and is independent of the time domain behavior of the CSI report. </w:t>
            </w:r>
            <w:proofErr w:type="gramStart"/>
            <w:r>
              <w:rPr>
                <w:rStyle w:val="normaltextrun"/>
                <w:rFonts w:hint="eastAsia"/>
                <w:lang w:val="en-US" w:eastAsia="zh-CN"/>
              </w:rPr>
              <w:t>Thus</w:t>
            </w:r>
            <w:proofErr w:type="gramEnd"/>
            <w:r>
              <w:rPr>
                <w:rStyle w:val="normaltextrun"/>
                <w:rFonts w:hint="eastAsia"/>
                <w:lang w:val="en-US" w:eastAsia="zh-CN"/>
              </w:rPr>
              <w:t xml:space="preserve"> we support the following:</w:t>
            </w:r>
          </w:p>
          <w:p w:rsidR="00BB12D1" w:rsidRDefault="00242C72">
            <w:pPr>
              <w:numPr>
                <w:ilvl w:val="0"/>
                <w:numId w:val="28"/>
              </w:numPr>
              <w:spacing w:line="240" w:lineRule="auto"/>
              <w:ind w:left="284" w:hanging="284"/>
              <w:jc w:val="left"/>
              <w:rPr>
                <w:rStyle w:val="normaltextrun"/>
              </w:rPr>
            </w:pPr>
            <w:r>
              <w:rPr>
                <w:rStyle w:val="normaltextrun"/>
              </w:rPr>
              <w:t>X=N for the sub-configurations associated with A-CSI-RS resource(s)</w:t>
            </w:r>
          </w:p>
          <w:p w:rsidR="00BB12D1" w:rsidRDefault="00242C72">
            <w:pPr>
              <w:numPr>
                <w:ilvl w:val="0"/>
                <w:numId w:val="28"/>
              </w:numPr>
              <w:spacing w:line="240" w:lineRule="auto"/>
              <w:ind w:left="284" w:hanging="284"/>
              <w:jc w:val="left"/>
              <w:rPr>
                <w:lang w:val="en-US"/>
              </w:rPr>
            </w:pPr>
            <w:r>
              <w:rPr>
                <w:rStyle w:val="normaltextrun"/>
              </w:rPr>
              <w:t>X=L for the sub-configurations associated with SP/P-CSI-RS resource(s)</w:t>
            </w:r>
          </w:p>
          <w:p w:rsidR="00BB12D1" w:rsidRDefault="00242C72">
            <w:pPr>
              <w:spacing w:line="240" w:lineRule="auto"/>
              <w:jc w:val="left"/>
              <w:rPr>
                <w:lang w:val="en-US" w:eastAsia="zh-CN"/>
              </w:rPr>
            </w:pPr>
            <w:r>
              <w:rPr>
                <w:rFonts w:hint="eastAsia"/>
                <w:lang w:val="en-US" w:eastAsia="zh-CN"/>
              </w:rPr>
              <w:t xml:space="preserve">Furthermore, we think that </w:t>
            </w:r>
            <w:r>
              <w:rPr>
                <w:lang w:eastAsia="en-US"/>
              </w:rPr>
              <w:t xml:space="preserve">update </w:t>
            </w:r>
            <w:r>
              <w:rPr>
                <w:rFonts w:hint="eastAsia"/>
                <w:lang w:val="en-US" w:eastAsia="zh-CN"/>
              </w:rPr>
              <w:t xml:space="preserve">is needed </w:t>
            </w:r>
            <w:r>
              <w:rPr>
                <w:lang w:eastAsia="en-US"/>
              </w:rPr>
              <w:t xml:space="preserve">to properly consider the case of </w:t>
            </w:r>
            <w:r>
              <w:rPr>
                <w:rFonts w:hint="eastAsia"/>
                <w:lang w:val="en-US" w:eastAsia="zh-CN"/>
              </w:rPr>
              <w:t xml:space="preserve">joint </w:t>
            </w:r>
            <w:r>
              <w:rPr>
                <w:lang w:eastAsia="en-US"/>
              </w:rPr>
              <w:t>Type SD and PD adaptation</w:t>
            </w:r>
            <w:r>
              <w:rPr>
                <w:rFonts w:hint="eastAsia"/>
                <w:lang w:val="en-US" w:eastAsia="zh-CN"/>
              </w:rPr>
              <w:t>. And TP from ZTE is supported.</w:t>
            </w:r>
          </w:p>
        </w:tc>
      </w:tr>
      <w:tr w:rsidR="00BB12D1">
        <w:trPr>
          <w:trHeight w:val="261"/>
        </w:trPr>
        <w:tc>
          <w:tcPr>
            <w:tcW w:w="1479" w:type="dxa"/>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rsidR="00BB12D1" w:rsidRDefault="00242C72">
            <w:pPr>
              <w:spacing w:line="240" w:lineRule="auto"/>
              <w:jc w:val="left"/>
              <w:rPr>
                <w:rStyle w:val="normaltextrun"/>
                <w:rFonts w:eastAsia="Yu Mincho"/>
                <w:lang w:val="en-US" w:eastAsia="ja-JP"/>
              </w:rPr>
            </w:pPr>
            <w:r>
              <w:rPr>
                <w:rStyle w:val="normaltextrun"/>
                <w:rFonts w:eastAsia="Yu Mincho"/>
                <w:lang w:val="en-US" w:eastAsia="ja-JP"/>
              </w:rPr>
              <w:t>We are open to discuss it.</w:t>
            </w:r>
          </w:p>
        </w:tc>
      </w:tr>
      <w:tr w:rsidR="00BB12D1">
        <w:trPr>
          <w:trHeight w:val="261"/>
        </w:trPr>
        <w:tc>
          <w:tcPr>
            <w:tcW w:w="1479" w:type="dxa"/>
          </w:tcPr>
          <w:p w:rsidR="00BB12D1" w:rsidRDefault="00242C72">
            <w:pPr>
              <w:rPr>
                <w:rFonts w:eastAsia="Yu Mincho"/>
                <w:b/>
                <w:bCs/>
                <w:lang w:val="en-US" w:eastAsia="ja-JP"/>
              </w:rPr>
            </w:pPr>
            <w:r>
              <w:rPr>
                <w:b/>
                <w:bCs/>
                <w:lang w:val="en-US" w:eastAsia="zh-CN"/>
              </w:rPr>
              <w:t>LG Electronics</w:t>
            </w:r>
          </w:p>
        </w:tc>
        <w:tc>
          <w:tcPr>
            <w:tcW w:w="8152" w:type="dxa"/>
          </w:tcPr>
          <w:p w:rsidR="00BB12D1" w:rsidRDefault="00242C72">
            <w:pPr>
              <w:spacing w:line="240" w:lineRule="auto"/>
              <w:jc w:val="left"/>
              <w:rPr>
                <w:rStyle w:val="normaltextrun"/>
                <w:rFonts w:eastAsia="Yu Mincho"/>
                <w:lang w:val="en-US" w:eastAsia="ja-JP"/>
              </w:rPr>
            </w:pPr>
            <w:r>
              <w:rPr>
                <w:rStyle w:val="normaltextrun"/>
                <w:lang w:val="en-US" w:eastAsia="zh-CN"/>
              </w:rPr>
              <w:t>Support ZTE’s comments.</w:t>
            </w:r>
          </w:p>
        </w:tc>
      </w:tr>
      <w:tr w:rsidR="00BB12D1">
        <w:trPr>
          <w:trHeight w:val="261"/>
        </w:trPr>
        <w:tc>
          <w:tcPr>
            <w:tcW w:w="1479" w:type="dxa"/>
          </w:tcPr>
          <w:p w:rsidR="00BB12D1" w:rsidRDefault="00242C72">
            <w:pPr>
              <w:rPr>
                <w:b/>
                <w:bCs/>
                <w:lang w:val="en-US" w:eastAsia="zh-CN"/>
              </w:rPr>
            </w:pPr>
            <w:r>
              <w:rPr>
                <w:b/>
                <w:bCs/>
                <w:lang w:val="en-US" w:eastAsia="zh-CN"/>
              </w:rPr>
              <w:t>Qualcomm</w:t>
            </w:r>
          </w:p>
        </w:tc>
        <w:tc>
          <w:tcPr>
            <w:tcW w:w="8152" w:type="dxa"/>
          </w:tcPr>
          <w:p w:rsidR="00BB12D1" w:rsidRDefault="00242C72">
            <w:pPr>
              <w:spacing w:line="240" w:lineRule="auto"/>
              <w:jc w:val="left"/>
              <w:rPr>
                <w:rStyle w:val="normaltextrun"/>
                <w:lang w:val="en-US" w:eastAsia="zh-CN"/>
              </w:rPr>
            </w:pPr>
            <w:r>
              <w:rPr>
                <w:rStyle w:val="normaltextrun"/>
                <w:lang w:val="en-US" w:eastAsia="zh-CN"/>
              </w:rPr>
              <w:t>The counting of active CSI-RS resource/ports should depend on CSI-RS type according to the legacy spec. It should not depend on the CSI reporting type as some companies proposed.</w:t>
            </w:r>
          </w:p>
        </w:tc>
      </w:tr>
      <w:tr w:rsidR="00BB12D1">
        <w:trPr>
          <w:trHeight w:val="261"/>
        </w:trPr>
        <w:tc>
          <w:tcPr>
            <w:tcW w:w="1479" w:type="dxa"/>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tcPr>
          <w:p w:rsidR="00BB12D1" w:rsidRDefault="00BB12D1">
            <w:pPr>
              <w:spacing w:line="240" w:lineRule="auto"/>
              <w:jc w:val="left"/>
              <w:rPr>
                <w:rStyle w:val="normaltextrun"/>
                <w:lang w:val="en-US" w:eastAsia="zh-CN"/>
              </w:rPr>
            </w:pPr>
          </w:p>
          <w:p w:rsidR="00BB12D1" w:rsidRDefault="00242C72">
            <w:pPr>
              <w:spacing w:line="240" w:lineRule="auto"/>
              <w:jc w:val="left"/>
              <w:rPr>
                <w:rStyle w:val="normaltextrun"/>
                <w:b/>
                <w:u w:val="single"/>
                <w:lang w:val="en-US" w:eastAsia="zh-CN"/>
              </w:rPr>
            </w:pPr>
            <w:r>
              <w:rPr>
                <w:rStyle w:val="normaltextrun"/>
                <w:rFonts w:hint="eastAsia"/>
                <w:b/>
                <w:u w:val="single"/>
                <w:lang w:val="en-US" w:eastAsia="zh-CN"/>
              </w:rPr>
              <w:t>P</w:t>
            </w:r>
            <w:r>
              <w:rPr>
                <w:rStyle w:val="normaltextrun"/>
                <w:b/>
                <w:u w:val="single"/>
                <w:lang w:val="en-US" w:eastAsia="zh-CN"/>
              </w:rPr>
              <w:t>roposal</w:t>
            </w:r>
          </w:p>
          <w:p w:rsidR="00BB12D1" w:rsidRDefault="00242C72">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For a CSI report configuration containing sub-configuration(s), if a CSI-RS resource is referred by M sub-configurations among X sub-configurations, the CSI-RS resource is counted M times and CSI-RS ports within the CSI-RS resource are counted by</w:t>
            </w:r>
          </w:p>
          <w:p w:rsidR="00BB12D1" w:rsidRDefault="00242C72">
            <w:pPr>
              <w:widowControl w:val="0"/>
              <w:numPr>
                <w:ilvl w:val="0"/>
                <w:numId w:val="41"/>
              </w:numPr>
              <w:autoSpaceDE w:val="0"/>
              <w:autoSpaceDN w:val="0"/>
              <w:adjustRightInd w:val="0"/>
              <w:spacing w:after="0" w:line="240" w:lineRule="auto"/>
              <w:ind w:left="0" w:firstLine="400"/>
              <w:rPr>
                <w:rFonts w:eastAsia="宋体"/>
                <w:snapToGrid w:val="0"/>
                <w:lang w:eastAsia="zh-CN"/>
              </w:rPr>
            </w:pPr>
            <w:r>
              <w:rPr>
                <w:rFonts w:eastAsia="宋体"/>
                <w:snapToGrid w:val="0"/>
                <w:lang w:eastAsia="zh-CN"/>
              </w:rPr>
              <w:lastRenderedPageBreak/>
              <w:t xml:space="preserve">Option 2A: </w:t>
            </w:r>
            <m:oMath>
              <m:func>
                <m:funcPr>
                  <m:ctrlPr>
                    <w:rPr>
                      <w:rFonts w:ascii="Cambria Math" w:eastAsia="宋体" w:hAnsi="Cambria Math"/>
                      <w:bCs/>
                      <w:iCs/>
                      <w:snapToGrid w:val="0"/>
                      <w:lang w:eastAsia="zh-CN"/>
                    </w:rPr>
                  </m:ctrlPr>
                </m:funcPr>
                <m:fName>
                  <m:r>
                    <m:rPr>
                      <m:sty m:val="p"/>
                    </m:rPr>
                    <w:rPr>
                      <w:rFonts w:ascii="Cambria Math" w:eastAsia="宋体" w:hAnsi="Cambria Math"/>
                      <w:snapToGrid w:val="0"/>
                      <w:lang w:eastAsia="zh-CN"/>
                    </w:rPr>
                    <m:t>max</m:t>
                  </m:r>
                </m:fName>
                <m:e>
                  <m:d>
                    <m:dPr>
                      <m:ctrlPr>
                        <w:rPr>
                          <w:rFonts w:ascii="Cambria Math" w:eastAsia="宋体" w:hAnsi="Cambria Math"/>
                          <w:bCs/>
                          <w:iCs/>
                          <w:snapToGrid w:val="0"/>
                          <w:lang w:eastAsia="zh-CN"/>
                        </w:rPr>
                      </m:ctrlPr>
                    </m:dPr>
                    <m:e>
                      <m:nary>
                        <m:naryPr>
                          <m:chr m:val="∑"/>
                          <m:limLoc m:val="undOvr"/>
                          <m:ctrlPr>
                            <w:rPr>
                              <w:rFonts w:ascii="Cambria Math" w:eastAsia="Malgun Gothic" w:hAnsi="Cambria Math"/>
                              <w:bCs/>
                              <w:iCs/>
                              <w:snapToGrid w:val="0"/>
                              <w:lang w:eastAsia="ko-KR"/>
                            </w:rPr>
                          </m:ctrlPr>
                        </m:naryPr>
                        <m:sub>
                          <m:r>
                            <m:rPr>
                              <m:sty m:val="p"/>
                            </m:rPr>
                            <w:rPr>
                              <w:rFonts w:ascii="Cambria Math" w:eastAsia="Malgun Gothic" w:hAnsi="Cambria Math"/>
                              <w:snapToGrid w:val="0"/>
                              <w:lang w:eastAsia="ko-KR"/>
                            </w:rPr>
                            <m:t>s=1</m:t>
                          </m:r>
                        </m:sub>
                        <m:sup>
                          <m:r>
                            <m:rPr>
                              <m:sty m:val="p"/>
                            </m:rPr>
                            <w:rPr>
                              <w:rFonts w:ascii="Cambria Math" w:eastAsia="Malgun Gothic" w:hAnsi="Cambria Math"/>
                              <w:snapToGrid w:val="0"/>
                              <w:lang w:eastAsia="ko-KR"/>
                            </w:rPr>
                            <m:t>M</m:t>
                          </m:r>
                        </m:sup>
                        <m:e>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e>
                      </m:nary>
                      <m:r>
                        <m:rPr>
                          <m:sty m:val="p"/>
                        </m:rPr>
                        <w:rPr>
                          <w:rFonts w:ascii="Cambria Math" w:eastAsia="Malgun Gothic" w:hAnsi="Cambria Math"/>
                          <w:snapToGrid w:val="0"/>
                          <w:lang w:eastAsia="ko-KR"/>
                        </w:rPr>
                        <m:t>, P</m:t>
                      </m:r>
                    </m:e>
                  </m:d>
                </m:e>
              </m:func>
            </m:oMath>
            <w:r>
              <w:rPr>
                <w:rFonts w:eastAsia="宋体"/>
                <w:snapToGrid w:val="0"/>
                <w:lang w:eastAsia="zh-CN"/>
              </w:rPr>
              <w:t xml:space="preserve"> for Type 1 SD adaptation,</w:t>
            </w:r>
            <w:r>
              <w:rPr>
                <w:rFonts w:eastAsia="PMingLiU"/>
                <w:snapToGrid w:val="0"/>
                <w:lang w:eastAsia="ko-KR"/>
              </w:rPr>
              <w:t xml:space="preserve"> and </w:t>
            </w:r>
            <m:oMath>
              <m:r>
                <m:rPr>
                  <m:sty m:val="p"/>
                </m:rPr>
                <w:rPr>
                  <w:rFonts w:ascii="Cambria Math" w:eastAsia="宋体" w:hAnsi="Cambria Math"/>
                  <w:snapToGrid w:val="0"/>
                  <w:lang w:eastAsia="zh-CN"/>
                </w:rPr>
                <m:t>M×</m:t>
              </m:r>
              <m:r>
                <m:rPr>
                  <m:sty m:val="p"/>
                </m:rPr>
                <w:rPr>
                  <w:rFonts w:ascii="Cambria Math" w:eastAsia="Malgun Gothic" w:hAnsi="Cambria Math"/>
                  <w:snapToGrid w:val="0"/>
                  <w:lang w:eastAsia="ko-KR"/>
                </w:rPr>
                <m:t>P</m:t>
              </m:r>
            </m:oMath>
            <w:r>
              <w:rPr>
                <w:rFonts w:eastAsia="PMingLiU"/>
                <w:snapToGrid w:val="0"/>
                <w:lang w:eastAsia="ko-KR"/>
              </w:rPr>
              <w:t xml:space="preserve"> for Type 2 SD or PD adaptation.</w:t>
            </w:r>
          </w:p>
          <w:p w:rsidR="00BB12D1" w:rsidRDefault="00242C72">
            <w:pPr>
              <w:widowControl w:val="0"/>
              <w:numPr>
                <w:ilvl w:val="0"/>
                <w:numId w:val="41"/>
              </w:numPr>
              <w:autoSpaceDE w:val="0"/>
              <w:autoSpaceDN w:val="0"/>
              <w:adjustRightInd w:val="0"/>
              <w:spacing w:after="0" w:line="240" w:lineRule="auto"/>
              <w:ind w:left="0" w:firstLine="400"/>
              <w:rPr>
                <w:rFonts w:eastAsia="宋体"/>
                <w:snapToGrid w:val="0"/>
                <w:lang w:eastAsia="zh-CN"/>
              </w:rPr>
            </w:pPr>
            <m:oMath>
              <m:r>
                <m:rPr>
                  <m:sty m:val="p"/>
                </m:rPr>
                <w:rPr>
                  <w:rFonts w:ascii="Cambria Math" w:eastAsia="Malgun Gothic" w:hAnsi="Cambria Math"/>
                  <w:snapToGrid w:val="0"/>
                  <w:lang w:eastAsia="ko-KR"/>
                </w:rPr>
                <m:t>P</m:t>
              </m:r>
            </m:oMath>
            <w:r>
              <w:rPr>
                <w:rFonts w:eastAsia="Malgun Gothic"/>
                <w:snapToGrid w:val="0"/>
                <w:lang w:eastAsia="ko-KR"/>
              </w:rPr>
              <w:t xml:space="preserve"> is </w:t>
            </w:r>
            <w:r>
              <w:rPr>
                <w:rFonts w:eastAsia="宋体"/>
                <w:snapToGrid w:val="0"/>
                <w:lang w:eastAsia="zh-CN"/>
              </w:rPr>
              <w:t>nrofPorts configured in</w:t>
            </w:r>
            <w:r>
              <w:rPr>
                <w:rFonts w:eastAsia="Malgun Gothic"/>
                <w:snapToGrid w:val="0"/>
                <w:lang w:eastAsia="ko-KR"/>
              </w:rPr>
              <w:t xml:space="preserve"> NZP-CSI-RS-Resource </w:t>
            </w:r>
            <w:r>
              <w:rPr>
                <w:rFonts w:eastAsia="宋体"/>
                <w:snapToGrid w:val="0"/>
                <w:lang w:eastAsia="zh-CN"/>
              </w:rPr>
              <w:t xml:space="preserve">and </w:t>
            </w:r>
            <m:oMath>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oMath>
            <w:r>
              <w:rPr>
                <w:rFonts w:eastAsia="PMingLiU"/>
                <w:snapToGrid w:val="0"/>
                <w:lang w:eastAsia="ko-KR"/>
              </w:rPr>
              <w:t xml:space="preserve"> is the number of CSI-RS ports in sub-configuration s derived from port subset indication.</w:t>
            </w:r>
          </w:p>
          <w:p w:rsidR="00BB12D1" w:rsidRDefault="00242C72">
            <w:pPr>
              <w:spacing w:after="0" w:line="240" w:lineRule="auto"/>
              <w:jc w:val="left"/>
              <w:rPr>
                <w:rFonts w:eastAsia="宋体"/>
                <w:strike/>
                <w:snapToGrid w:val="0"/>
                <w:lang w:eastAsia="zh-CN"/>
              </w:rPr>
            </w:pPr>
            <w:r>
              <w:rPr>
                <w:rFonts w:eastAsia="宋体"/>
                <w:strike/>
                <w:snapToGrid w:val="0"/>
                <w:lang w:eastAsia="zh-CN"/>
              </w:rPr>
              <w:t>- It is understood that further discussions are necessary</w:t>
            </w:r>
          </w:p>
          <w:p w:rsidR="00BB12D1" w:rsidRDefault="00242C72">
            <w:pPr>
              <w:spacing w:after="0" w:line="240" w:lineRule="auto"/>
              <w:jc w:val="left"/>
              <w:rPr>
                <w:rStyle w:val="normaltextrun"/>
                <w:lang w:val="en-US" w:eastAsia="zh-CN"/>
              </w:rPr>
            </w:pPr>
            <w:r>
              <w:rPr>
                <w:rStyle w:val="normaltextrun"/>
                <w:rFonts w:hint="eastAsia"/>
                <w:lang w:val="en-US" w:eastAsia="zh-CN"/>
              </w:rPr>
              <w:t>A</w:t>
            </w:r>
            <w:r>
              <w:rPr>
                <w:rStyle w:val="normaltextrun"/>
                <w:lang w:val="en-US" w:eastAsia="zh-CN"/>
              </w:rPr>
              <w:t>lt 1:</w:t>
            </w:r>
          </w:p>
          <w:p w:rsidR="00BB12D1" w:rsidRDefault="00242C72">
            <w:pPr>
              <w:numPr>
                <w:ilvl w:val="0"/>
                <w:numId w:val="28"/>
              </w:numPr>
              <w:spacing w:after="0" w:line="240" w:lineRule="auto"/>
              <w:ind w:left="284" w:hanging="284"/>
              <w:jc w:val="left"/>
              <w:rPr>
                <w:rStyle w:val="normaltextrun"/>
              </w:rPr>
            </w:pPr>
            <w:r>
              <w:rPr>
                <w:rStyle w:val="normaltextrun"/>
              </w:rPr>
              <w:t>X=N the number of triggered sub-configurations for AP/SP CSI report configuration.</w:t>
            </w:r>
          </w:p>
          <w:p w:rsidR="00BB12D1" w:rsidRDefault="00242C72">
            <w:pPr>
              <w:numPr>
                <w:ilvl w:val="0"/>
                <w:numId w:val="28"/>
              </w:numPr>
              <w:spacing w:after="0" w:line="240" w:lineRule="auto"/>
              <w:ind w:left="284" w:hanging="284"/>
              <w:jc w:val="left"/>
            </w:pPr>
            <w:r>
              <w:rPr>
                <w:rStyle w:val="normaltextrun"/>
              </w:rPr>
              <w:t xml:space="preserve">X=L for P CSI report configuration. </w:t>
            </w:r>
          </w:p>
          <w:p w:rsidR="00BB12D1" w:rsidRDefault="00242C72">
            <w:pPr>
              <w:spacing w:after="0" w:line="240" w:lineRule="auto"/>
              <w:rPr>
                <w:lang w:eastAsia="en-US"/>
              </w:rPr>
            </w:pPr>
            <w:r>
              <w:rPr>
                <w:lang w:eastAsia="en-US"/>
              </w:rPr>
              <w:t>Alt 2:</w:t>
            </w:r>
          </w:p>
          <w:p w:rsidR="00BB12D1" w:rsidRDefault="00242C72">
            <w:pPr>
              <w:numPr>
                <w:ilvl w:val="0"/>
                <w:numId w:val="28"/>
              </w:numPr>
              <w:spacing w:after="0" w:line="240" w:lineRule="auto"/>
              <w:ind w:left="284" w:hanging="284"/>
              <w:jc w:val="left"/>
              <w:rPr>
                <w:rStyle w:val="normaltextrun"/>
              </w:rPr>
            </w:pPr>
            <w:r>
              <w:rPr>
                <w:rStyle w:val="normaltextrun"/>
              </w:rPr>
              <w:t>X=N for the sub-configurations associated with A-CSI-RS resource(s)</w:t>
            </w:r>
          </w:p>
          <w:p w:rsidR="00BB12D1" w:rsidRDefault="00242C72">
            <w:pPr>
              <w:numPr>
                <w:ilvl w:val="0"/>
                <w:numId w:val="28"/>
              </w:numPr>
              <w:spacing w:after="0" w:line="240" w:lineRule="auto"/>
              <w:ind w:left="284" w:hanging="284"/>
              <w:jc w:val="left"/>
              <w:rPr>
                <w:rStyle w:val="normaltextrun"/>
              </w:rPr>
            </w:pPr>
            <w:r>
              <w:rPr>
                <w:rStyle w:val="normaltextrun"/>
              </w:rPr>
              <w:t>X=L for the sub-configurations associated with SP/P-CSI-RS resource(s)</w:t>
            </w:r>
          </w:p>
          <w:p w:rsidR="00BB12D1" w:rsidRDefault="00BB12D1">
            <w:pPr>
              <w:spacing w:line="240" w:lineRule="auto"/>
              <w:jc w:val="left"/>
              <w:rPr>
                <w:rStyle w:val="normaltextrun"/>
                <w:lang w:eastAsia="zh-CN"/>
              </w:rPr>
            </w:pPr>
          </w:p>
        </w:tc>
      </w:tr>
      <w:tr w:rsidR="00BB12D1">
        <w:trPr>
          <w:trHeight w:val="261"/>
        </w:trPr>
        <w:tc>
          <w:tcPr>
            <w:tcW w:w="1479" w:type="dxa"/>
          </w:tcPr>
          <w:p w:rsidR="00BB12D1" w:rsidRDefault="00242C72">
            <w:pPr>
              <w:rPr>
                <w:b/>
                <w:bCs/>
                <w:lang w:val="en-US" w:eastAsia="zh-CN"/>
              </w:rPr>
            </w:pPr>
            <w:r>
              <w:rPr>
                <w:b/>
                <w:bCs/>
                <w:lang w:val="en-US" w:eastAsia="zh-CN"/>
              </w:rPr>
              <w:lastRenderedPageBreak/>
              <w:t>CEWiT</w:t>
            </w:r>
          </w:p>
        </w:tc>
        <w:tc>
          <w:tcPr>
            <w:tcW w:w="8152" w:type="dxa"/>
          </w:tcPr>
          <w:p w:rsidR="00BB12D1" w:rsidRDefault="00242C72">
            <w:pPr>
              <w:spacing w:line="240" w:lineRule="auto"/>
              <w:jc w:val="left"/>
              <w:rPr>
                <w:rStyle w:val="normaltextrun"/>
                <w:lang w:val="en-US" w:eastAsia="zh-CN"/>
              </w:rPr>
            </w:pPr>
            <w:r>
              <w:rPr>
                <w:rStyle w:val="normaltextrun"/>
                <w:lang w:val="en-US" w:eastAsia="zh-CN"/>
              </w:rPr>
              <w:t>We support Alt 1.</w:t>
            </w:r>
          </w:p>
        </w:tc>
      </w:tr>
      <w:tr w:rsidR="006A0754">
        <w:trPr>
          <w:trHeight w:val="261"/>
        </w:trPr>
        <w:tc>
          <w:tcPr>
            <w:tcW w:w="1479" w:type="dxa"/>
          </w:tcPr>
          <w:p w:rsidR="006A0754" w:rsidRDefault="006A0754">
            <w:pPr>
              <w:rPr>
                <w:b/>
                <w:bCs/>
                <w:lang w:val="en-US" w:eastAsia="zh-CN"/>
              </w:rPr>
            </w:pPr>
            <w:r>
              <w:rPr>
                <w:rFonts w:hint="eastAsia"/>
                <w:b/>
                <w:bCs/>
                <w:lang w:val="en-US" w:eastAsia="zh-CN"/>
              </w:rPr>
              <w:t>F</w:t>
            </w:r>
            <w:r>
              <w:rPr>
                <w:b/>
                <w:bCs/>
                <w:lang w:val="en-US" w:eastAsia="zh-CN"/>
              </w:rPr>
              <w:t>L3</w:t>
            </w:r>
          </w:p>
        </w:tc>
        <w:tc>
          <w:tcPr>
            <w:tcW w:w="8152" w:type="dxa"/>
          </w:tcPr>
          <w:p w:rsidR="006A0754" w:rsidRDefault="006A0754">
            <w:pPr>
              <w:spacing w:line="240" w:lineRule="auto"/>
              <w:jc w:val="left"/>
              <w:rPr>
                <w:rStyle w:val="normaltextrun"/>
                <w:lang w:val="en-US" w:eastAsia="zh-CN"/>
              </w:rPr>
            </w:pPr>
          </w:p>
          <w:p w:rsidR="006A0754" w:rsidRDefault="006A0754">
            <w:pPr>
              <w:spacing w:line="240" w:lineRule="auto"/>
              <w:jc w:val="left"/>
              <w:rPr>
                <w:rStyle w:val="normaltextrun"/>
                <w:lang w:val="en-US" w:eastAsia="zh-CN"/>
              </w:rPr>
            </w:pPr>
          </w:p>
          <w:p w:rsidR="006A0754" w:rsidRDefault="006A0754" w:rsidP="006A0754">
            <w:pPr>
              <w:spacing w:after="0" w:line="240" w:lineRule="auto"/>
              <w:jc w:val="left"/>
              <w:rPr>
                <w:rStyle w:val="normaltextrun"/>
                <w:lang w:val="en-US" w:eastAsia="zh-CN"/>
              </w:rPr>
            </w:pPr>
            <w:r>
              <w:rPr>
                <w:rStyle w:val="normaltextrun"/>
                <w:rFonts w:hint="eastAsia"/>
                <w:lang w:val="en-US" w:eastAsia="zh-CN"/>
              </w:rPr>
              <w:t>A</w:t>
            </w:r>
            <w:r>
              <w:rPr>
                <w:rStyle w:val="normaltextrun"/>
                <w:lang w:val="en-US" w:eastAsia="zh-CN"/>
              </w:rPr>
              <w:t>lt 1:</w:t>
            </w:r>
          </w:p>
          <w:p w:rsidR="006A0754" w:rsidRDefault="006A0754" w:rsidP="006A0754">
            <w:pPr>
              <w:numPr>
                <w:ilvl w:val="0"/>
                <w:numId w:val="28"/>
              </w:numPr>
              <w:spacing w:after="0" w:line="240" w:lineRule="auto"/>
              <w:ind w:left="284" w:hanging="284"/>
              <w:jc w:val="left"/>
              <w:rPr>
                <w:rStyle w:val="normaltextrun"/>
              </w:rPr>
            </w:pPr>
            <w:r>
              <w:rPr>
                <w:rStyle w:val="normaltextrun"/>
              </w:rPr>
              <w:t>X=N the number of triggered sub-configurations for AP/SP CSI report configuration.</w:t>
            </w:r>
          </w:p>
          <w:p w:rsidR="006A0754" w:rsidRDefault="006A0754" w:rsidP="006A0754">
            <w:pPr>
              <w:numPr>
                <w:ilvl w:val="0"/>
                <w:numId w:val="28"/>
              </w:numPr>
              <w:spacing w:after="0" w:line="240" w:lineRule="auto"/>
              <w:ind w:left="284" w:hanging="284"/>
              <w:jc w:val="left"/>
            </w:pPr>
            <w:r>
              <w:rPr>
                <w:rStyle w:val="normaltextrun"/>
              </w:rPr>
              <w:t xml:space="preserve">X=L for P CSI report configuration. </w:t>
            </w:r>
          </w:p>
          <w:p w:rsidR="006A0754" w:rsidRDefault="006A0754" w:rsidP="006A0754">
            <w:pPr>
              <w:spacing w:after="0" w:line="240" w:lineRule="auto"/>
              <w:rPr>
                <w:lang w:eastAsia="en-US"/>
              </w:rPr>
            </w:pPr>
            <w:r>
              <w:rPr>
                <w:lang w:eastAsia="en-US"/>
              </w:rPr>
              <w:t>Alt 2:</w:t>
            </w:r>
          </w:p>
          <w:p w:rsidR="006A0754" w:rsidRDefault="006A0754" w:rsidP="006A0754">
            <w:pPr>
              <w:numPr>
                <w:ilvl w:val="0"/>
                <w:numId w:val="28"/>
              </w:numPr>
              <w:spacing w:after="0" w:line="240" w:lineRule="auto"/>
              <w:ind w:left="284" w:hanging="284"/>
              <w:jc w:val="left"/>
              <w:rPr>
                <w:rStyle w:val="normaltextrun"/>
              </w:rPr>
            </w:pPr>
            <w:r>
              <w:rPr>
                <w:rStyle w:val="normaltextrun"/>
              </w:rPr>
              <w:t>X=N for the sub-configurations associated with A-CSI-RS resource(s)</w:t>
            </w:r>
          </w:p>
          <w:p w:rsidR="006A0754" w:rsidRDefault="006A0754" w:rsidP="006A0754">
            <w:pPr>
              <w:numPr>
                <w:ilvl w:val="0"/>
                <w:numId w:val="28"/>
              </w:numPr>
              <w:spacing w:after="0" w:line="240" w:lineRule="auto"/>
              <w:ind w:left="284" w:hanging="284"/>
              <w:jc w:val="left"/>
              <w:rPr>
                <w:rStyle w:val="normaltextrun"/>
              </w:rPr>
            </w:pPr>
            <w:r>
              <w:rPr>
                <w:rStyle w:val="normaltextrun"/>
              </w:rPr>
              <w:t>X=L for the sub-configurations associated with SP/P-CSI-RS resource(s)</w:t>
            </w:r>
          </w:p>
          <w:p w:rsidR="006A0754" w:rsidRDefault="006A0754">
            <w:pPr>
              <w:spacing w:line="240" w:lineRule="auto"/>
              <w:jc w:val="left"/>
              <w:rPr>
                <w:rStyle w:val="normaltextrun"/>
                <w:lang w:eastAsia="zh-CN"/>
              </w:rPr>
            </w:pPr>
          </w:p>
          <w:p w:rsidR="0060771D" w:rsidRPr="006A0754" w:rsidRDefault="00C56795">
            <w:pPr>
              <w:spacing w:line="240" w:lineRule="auto"/>
              <w:jc w:val="left"/>
              <w:rPr>
                <w:rStyle w:val="normaltextrun"/>
                <w:lang w:eastAsia="zh-CN"/>
              </w:rPr>
            </w:pPr>
            <w:r>
              <w:rPr>
                <w:rStyle w:val="normaltextrun"/>
                <w:highlight w:val="yellow"/>
                <w:lang w:eastAsia="zh-CN"/>
              </w:rPr>
              <w:t>Althernative</w:t>
            </w:r>
          </w:p>
          <w:p w:rsidR="006A0754" w:rsidRDefault="00E326A3">
            <w:pPr>
              <w:spacing w:line="240" w:lineRule="auto"/>
              <w:jc w:val="left"/>
              <w:rPr>
                <w:rStyle w:val="normaltextrun"/>
                <w:lang w:val="en-US" w:eastAsia="zh-CN"/>
              </w:rPr>
            </w:pPr>
            <w:r>
              <w:rPr>
                <w:rStyle w:val="normaltextrun"/>
                <w:rFonts w:hint="eastAsia"/>
                <w:lang w:val="en-US" w:eastAsia="zh-CN"/>
              </w:rPr>
              <w:t>X</w:t>
            </w:r>
            <w:r>
              <w:rPr>
                <w:rStyle w:val="normaltextrun"/>
                <w:lang w:val="en-US" w:eastAsia="zh-CN"/>
              </w:rPr>
              <w:t>=N for AP-CSI-RS resources</w:t>
            </w:r>
          </w:p>
          <w:p w:rsidR="00E326A3" w:rsidRDefault="0060771D">
            <w:pPr>
              <w:spacing w:line="240" w:lineRule="auto"/>
              <w:jc w:val="left"/>
              <w:rPr>
                <w:rStyle w:val="normaltextrun"/>
                <w:lang w:val="en-US" w:eastAsia="zh-CN"/>
              </w:rPr>
            </w:pPr>
            <w:r>
              <w:rPr>
                <w:rStyle w:val="normaltextrun"/>
                <w:lang w:val="en-US" w:eastAsia="zh-CN"/>
              </w:rPr>
              <w:t>X=L for P-CSI-RS resources</w:t>
            </w:r>
          </w:p>
          <w:p w:rsidR="0060771D" w:rsidRPr="0060771D" w:rsidRDefault="0060771D">
            <w:pPr>
              <w:spacing w:line="240" w:lineRule="auto"/>
              <w:jc w:val="left"/>
              <w:rPr>
                <w:rStyle w:val="normaltextrun"/>
                <w:lang w:val="en-US" w:eastAsia="zh-CN"/>
              </w:rPr>
            </w:pPr>
            <w:r>
              <w:rPr>
                <w:rStyle w:val="normaltextrun"/>
                <w:lang w:val="en-US" w:eastAsia="zh-CN"/>
              </w:rPr>
              <w:t>FFS: X= N or L for SP-CSI-RS resources</w:t>
            </w:r>
          </w:p>
        </w:tc>
      </w:tr>
      <w:tr w:rsidR="00D6170F" w:rsidTr="00D6170F">
        <w:trPr>
          <w:trHeight w:val="261"/>
        </w:trPr>
        <w:tc>
          <w:tcPr>
            <w:tcW w:w="1479" w:type="dxa"/>
          </w:tcPr>
          <w:p w:rsidR="00D6170F" w:rsidRDefault="00D6170F" w:rsidP="001321FD">
            <w:pPr>
              <w:rPr>
                <w:b/>
                <w:bCs/>
                <w:lang w:val="en-US" w:eastAsia="zh-CN"/>
              </w:rPr>
            </w:pPr>
            <w:r>
              <w:rPr>
                <w:rFonts w:hint="eastAsia"/>
                <w:b/>
                <w:bCs/>
                <w:lang w:val="en-US" w:eastAsia="zh-CN"/>
              </w:rPr>
              <w:t>X</w:t>
            </w:r>
            <w:r>
              <w:rPr>
                <w:b/>
                <w:bCs/>
                <w:lang w:val="en-US" w:eastAsia="zh-CN"/>
              </w:rPr>
              <w:t>iaomi</w:t>
            </w:r>
          </w:p>
        </w:tc>
        <w:tc>
          <w:tcPr>
            <w:tcW w:w="8152" w:type="dxa"/>
          </w:tcPr>
          <w:p w:rsidR="008D56CE" w:rsidRDefault="00D6170F" w:rsidP="001321FD">
            <w:pPr>
              <w:spacing w:line="240" w:lineRule="auto"/>
              <w:jc w:val="left"/>
              <w:rPr>
                <w:rStyle w:val="normaltextrun"/>
                <w:lang w:val="en-US" w:eastAsia="zh-CN"/>
              </w:rPr>
            </w:pPr>
            <w:r>
              <w:rPr>
                <w:rStyle w:val="normaltextrun"/>
                <w:rFonts w:hint="eastAsia"/>
                <w:lang w:val="en-US" w:eastAsia="zh-CN"/>
              </w:rPr>
              <w:t>S</w:t>
            </w:r>
            <w:r>
              <w:rPr>
                <w:rStyle w:val="normaltextrun"/>
                <w:lang w:val="en-US" w:eastAsia="zh-CN"/>
              </w:rPr>
              <w:t>upport Alt 2. Alt 2 just follows legacy rule.</w:t>
            </w:r>
            <w:r>
              <w:rPr>
                <w:rStyle w:val="normaltextrun"/>
                <w:rFonts w:hint="eastAsia"/>
                <w:lang w:val="en-US" w:eastAsia="zh-CN"/>
              </w:rPr>
              <w:t xml:space="preserve"> </w:t>
            </w:r>
            <w:r>
              <w:rPr>
                <w:rStyle w:val="normaltextrun"/>
                <w:lang w:val="en-US" w:eastAsia="zh-CN"/>
              </w:rPr>
              <w:t>The duration time for active SP CSI-RS resource is defined based on the activation/deactivation MAC CE command, regardless if the associated report is triggered or not. If we go to Alt 1, the UE needs to count the active CSI-RS resource/ports conditioned on the triggered sub-configurations. That is against current definition of active CSI-RS resource/ports counting.</w:t>
            </w:r>
          </w:p>
        </w:tc>
      </w:tr>
      <w:tr w:rsidR="008D56CE" w:rsidTr="00D6170F">
        <w:trPr>
          <w:trHeight w:val="261"/>
        </w:trPr>
        <w:tc>
          <w:tcPr>
            <w:tcW w:w="1479" w:type="dxa"/>
          </w:tcPr>
          <w:p w:rsidR="008D56CE" w:rsidRDefault="008D56CE" w:rsidP="001321FD">
            <w:pPr>
              <w:rPr>
                <w:b/>
                <w:bCs/>
                <w:lang w:val="en-US" w:eastAsia="zh-CN"/>
              </w:rPr>
            </w:pPr>
            <w:r>
              <w:rPr>
                <w:rFonts w:hint="eastAsia"/>
                <w:b/>
                <w:bCs/>
                <w:lang w:val="en-US" w:eastAsia="zh-CN"/>
              </w:rPr>
              <w:t>F</w:t>
            </w:r>
            <w:r>
              <w:rPr>
                <w:b/>
                <w:bCs/>
                <w:lang w:val="en-US" w:eastAsia="zh-CN"/>
              </w:rPr>
              <w:t>L4</w:t>
            </w:r>
          </w:p>
        </w:tc>
        <w:tc>
          <w:tcPr>
            <w:tcW w:w="8152" w:type="dxa"/>
          </w:tcPr>
          <w:p w:rsidR="008D56CE" w:rsidRDefault="008D56CE" w:rsidP="001321FD">
            <w:pPr>
              <w:spacing w:line="240" w:lineRule="auto"/>
              <w:jc w:val="left"/>
              <w:rPr>
                <w:rStyle w:val="normaltextrun"/>
                <w:lang w:val="en-US" w:eastAsia="zh-CN"/>
              </w:rPr>
            </w:pPr>
          </w:p>
          <w:p w:rsidR="008D56CE" w:rsidRPr="008D56CE" w:rsidRDefault="008D56CE" w:rsidP="008D56CE">
            <w:pPr>
              <w:spacing w:after="0" w:line="240" w:lineRule="auto"/>
              <w:jc w:val="left"/>
              <w:rPr>
                <w:rStyle w:val="normaltextrun"/>
                <w:u w:val="single"/>
                <w:lang w:val="en-US" w:eastAsia="zh-CN"/>
              </w:rPr>
            </w:pPr>
            <w:r w:rsidRPr="008D56CE">
              <w:rPr>
                <w:rStyle w:val="normaltextrun"/>
                <w:rFonts w:hint="eastAsia"/>
                <w:u w:val="single"/>
                <w:lang w:val="en-US" w:eastAsia="zh-CN"/>
              </w:rPr>
              <w:t>P</w:t>
            </w:r>
            <w:r w:rsidRPr="008D56CE">
              <w:rPr>
                <w:rStyle w:val="normaltextrun"/>
                <w:u w:val="single"/>
                <w:lang w:val="en-US" w:eastAsia="zh-CN"/>
              </w:rPr>
              <w:t>roposal</w:t>
            </w:r>
          </w:p>
          <w:p w:rsidR="008D56CE" w:rsidRDefault="008D56CE" w:rsidP="008D56CE">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rsidR="008D56CE" w:rsidRPr="008D56CE" w:rsidRDefault="008D56CE" w:rsidP="008D56CE">
            <w:pPr>
              <w:pStyle w:val="affff4"/>
              <w:numPr>
                <w:ilvl w:val="0"/>
                <w:numId w:val="68"/>
              </w:numPr>
              <w:spacing w:after="0" w:line="240" w:lineRule="auto"/>
              <w:jc w:val="left"/>
              <w:rPr>
                <w:rStyle w:val="normaltextrun"/>
                <w:lang w:val="en-US" w:eastAsia="zh-CN"/>
              </w:rPr>
            </w:pPr>
            <w:r w:rsidRPr="008D56CE">
              <w:rPr>
                <w:rStyle w:val="normaltextrun"/>
                <w:rFonts w:hint="eastAsia"/>
                <w:lang w:val="en-US" w:eastAsia="zh-CN"/>
              </w:rPr>
              <w:t>X</w:t>
            </w:r>
            <w:r w:rsidRPr="008D56CE">
              <w:rPr>
                <w:rStyle w:val="normaltextrun"/>
                <w:lang w:val="en-US" w:eastAsia="zh-CN"/>
              </w:rPr>
              <w:t>=N for AP-CSI-RS resources</w:t>
            </w:r>
          </w:p>
          <w:p w:rsidR="008D56CE" w:rsidRPr="008D56CE" w:rsidRDefault="008D56CE" w:rsidP="008D56CE">
            <w:pPr>
              <w:pStyle w:val="affff4"/>
              <w:numPr>
                <w:ilvl w:val="0"/>
                <w:numId w:val="68"/>
              </w:numPr>
              <w:spacing w:after="0" w:line="240" w:lineRule="auto"/>
              <w:jc w:val="left"/>
              <w:rPr>
                <w:rStyle w:val="normaltextrun"/>
                <w:lang w:val="en-US" w:eastAsia="zh-CN"/>
              </w:rPr>
            </w:pPr>
            <w:r w:rsidRPr="008D56CE">
              <w:rPr>
                <w:rStyle w:val="normaltextrun"/>
                <w:lang w:val="en-US" w:eastAsia="zh-CN"/>
              </w:rPr>
              <w:t>X=L for P-CSI-RS resources</w:t>
            </w:r>
          </w:p>
          <w:p w:rsidR="008D56CE" w:rsidRPr="008D56CE" w:rsidRDefault="008D56CE" w:rsidP="008D56CE">
            <w:pPr>
              <w:pStyle w:val="affff4"/>
              <w:widowControl w:val="0"/>
              <w:numPr>
                <w:ilvl w:val="0"/>
                <w:numId w:val="68"/>
              </w:numPr>
              <w:autoSpaceDE w:val="0"/>
              <w:autoSpaceDN w:val="0"/>
              <w:adjustRightInd w:val="0"/>
              <w:spacing w:after="0" w:line="240" w:lineRule="auto"/>
              <w:rPr>
                <w:rFonts w:eastAsia="宋体"/>
                <w:snapToGrid w:val="0"/>
                <w:lang w:eastAsia="zh-CN"/>
              </w:rPr>
            </w:pPr>
            <w:r w:rsidRPr="008D56CE">
              <w:rPr>
                <w:rStyle w:val="normaltextrun"/>
                <w:lang w:val="en-US" w:eastAsia="zh-CN"/>
              </w:rPr>
              <w:t>FFS: X= N or L for SP-CSI-RS resources</w:t>
            </w:r>
          </w:p>
          <w:p w:rsidR="008D56CE" w:rsidRDefault="008D56CE" w:rsidP="001321FD">
            <w:pPr>
              <w:spacing w:line="240" w:lineRule="auto"/>
              <w:jc w:val="left"/>
              <w:rPr>
                <w:rStyle w:val="normaltextrun"/>
                <w:lang w:val="en-US" w:eastAsia="zh-CN"/>
              </w:rPr>
            </w:pPr>
          </w:p>
        </w:tc>
      </w:tr>
    </w:tbl>
    <w:p w:rsidR="00BB12D1" w:rsidRPr="00D6170F" w:rsidRDefault="00BB12D1">
      <w:pPr>
        <w:pStyle w:val="Proposal"/>
        <w:numPr>
          <w:ilvl w:val="0"/>
          <w:numId w:val="0"/>
        </w:numPr>
        <w:tabs>
          <w:tab w:val="clear" w:pos="2722"/>
        </w:tabs>
        <w:spacing w:after="120"/>
      </w:pPr>
    </w:p>
    <w:p w:rsidR="00BB12D1" w:rsidRDefault="00242C72">
      <w:pPr>
        <w:pStyle w:val="affff4"/>
        <w:numPr>
          <w:ilvl w:val="0"/>
          <w:numId w:val="24"/>
        </w:numPr>
        <w:ind w:left="0" w:firstLine="0"/>
        <w:outlineLvl w:val="1"/>
        <w:rPr>
          <w:b/>
          <w:sz w:val="22"/>
          <w:lang w:eastAsia="en-US"/>
        </w:rPr>
      </w:pPr>
      <w:r>
        <w:rPr>
          <w:b/>
          <w:sz w:val="22"/>
          <w:lang w:eastAsia="en-US"/>
        </w:rPr>
        <w:t xml:space="preserve">Restriction on the number of ports/active resources </w:t>
      </w:r>
    </w:p>
    <w:p w:rsidR="00BB12D1" w:rsidRDefault="00242C72">
      <w:pPr>
        <w:rPr>
          <w:lang w:eastAsia="en-US"/>
        </w:rPr>
      </w:pPr>
      <w:r>
        <w:rPr>
          <w:lang w:eastAsia="en-US"/>
        </w:rPr>
        <w:t>In addition to what [Ericsson] proposed as captured in Issue 8, [vivo] [Samsung] also consider that for a csi-ReportConfig with one or more sub-configurations, the limitation on the number of ports per CSI-RS resource should be applicable for each sub-configuration, instead of being applicable once for all. Alternatively, as also proposed by [ZTE], the restrictions can be adapted with a larger threshold of total number of resources/antenna ports. [Transsion] considers that under NES framework, no restriction is applied anymore.</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spacing w:after="60" w:line="240" w:lineRule="auto"/>
        <w:jc w:val="left"/>
        <w:rPr>
          <w:lang w:val="en-US"/>
        </w:rPr>
      </w:pPr>
      <w:r>
        <w:rPr>
          <w:rFonts w:ascii="Times" w:eastAsia="Batang" w:hAnsi="Times"/>
          <w:lang w:eastAsia="zh-CN"/>
        </w:rPr>
        <w:t>Discuss whether to apply the restriction on the number of ports/active resources per each sub-configuration for NES.</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lastRenderedPageBreak/>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 xml:space="preserve">Since all CSIs are computed at the UE at the same time, imposing a per sub-configuration restriction of the number of ports is not clearly motivated </w:t>
            </w:r>
          </w:p>
        </w:tc>
      </w:tr>
      <w:tr w:rsidR="00BB12D1">
        <w:trPr>
          <w:trHeight w:val="261"/>
        </w:trPr>
        <w:tc>
          <w:tcPr>
            <w:tcW w:w="1479" w:type="dxa"/>
            <w:shd w:val="clear" w:color="auto" w:fill="auto"/>
          </w:tcPr>
          <w:p w:rsidR="00BB12D1" w:rsidRDefault="00242C72">
            <w:pPr>
              <w:rPr>
                <w:b/>
                <w:bCs/>
                <w:lang w:val="en-U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b/>
                <w:bCs/>
                <w:lang w:val="en-US"/>
              </w:rPr>
            </w:pPr>
            <w:r>
              <w:rPr>
                <w:lang w:val="en-US" w:eastAsia="zh-CN"/>
              </w:rPr>
              <w:t>Companies should align views on which part of spec is impacted, 38.214 or 38.306 or 38.331?</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amsung</w:t>
            </w:r>
          </w:p>
        </w:tc>
        <w:tc>
          <w:tcPr>
            <w:tcW w:w="8152" w:type="dxa"/>
            <w:shd w:val="clear" w:color="auto" w:fill="auto"/>
          </w:tcPr>
          <w:p w:rsidR="00BB12D1" w:rsidRDefault="00242C72">
            <w:pPr>
              <w:rPr>
                <w:lang w:eastAsia="zh-Hans"/>
              </w:rPr>
            </w:pPr>
            <w:r>
              <w:rPr>
                <w:lang w:val="en-US" w:eastAsia="zh-CN"/>
              </w:rPr>
              <w:t>In our view, the resource configuration should consider the resources associated with each sub-configuration such that no sub-configuration exceeds the legacy maximum number for resources restriction.</w:t>
            </w:r>
          </w:p>
        </w:tc>
      </w:tr>
      <w:tr w:rsidR="00BB12D1">
        <w:trPr>
          <w:trHeight w:val="261"/>
        </w:trPr>
        <w:tc>
          <w:tcPr>
            <w:tcW w:w="1479" w:type="dxa"/>
            <w:shd w:val="clear" w:color="auto" w:fill="auto"/>
          </w:tcPr>
          <w:p w:rsidR="00BB12D1" w:rsidRDefault="00242C72">
            <w:pPr>
              <w:rPr>
                <w:b/>
                <w:bCs/>
                <w:lang w:val="en-US" w:eastAsia="zh-CN"/>
              </w:rPr>
            </w:pPr>
            <w:r>
              <w:rPr>
                <w:b/>
                <w:bCs/>
                <w:lang w:val="en-US" w:eastAsia="zh-CN"/>
              </w:rPr>
              <w:t>Futurewei</w:t>
            </w:r>
          </w:p>
        </w:tc>
        <w:tc>
          <w:tcPr>
            <w:tcW w:w="8152" w:type="dxa"/>
            <w:shd w:val="clear" w:color="auto" w:fill="auto"/>
          </w:tcPr>
          <w:p w:rsidR="00BB12D1" w:rsidRDefault="00242C72">
            <w:pPr>
              <w:rPr>
                <w:lang w:val="en-US" w:eastAsia="zh-CN"/>
              </w:rPr>
            </w:pPr>
            <w:r>
              <w:rPr>
                <w:lang w:val="en-US" w:eastAsia="zh-CN"/>
              </w:rPr>
              <w:t>I</w:t>
            </w:r>
            <w:r>
              <w:rPr>
                <w:lang w:eastAsia="zh-Hans"/>
              </w:rPr>
              <w:t xml:space="preserve">n our contribution (R1-2309311, Observation 3), we support the view that current specs impose limitation to NES applicability or usefulness. Applying the restriction to per sub-configuration is one approach that we can support. </w:t>
            </w:r>
            <w:proofErr w:type="gramStart"/>
            <w:r>
              <w:rPr>
                <w:lang w:eastAsia="zh-Hans"/>
              </w:rPr>
              <w:t>Alternatively</w:t>
            </w:r>
            <w:proofErr w:type="gramEnd"/>
            <w:r>
              <w:rPr>
                <w:lang w:eastAsia="zh-Hans"/>
              </w:rPr>
              <w:t xml:space="preserve"> is to revise UE capability for NES.</w:t>
            </w:r>
          </w:p>
        </w:tc>
      </w:tr>
      <w:tr w:rsidR="00BB12D1">
        <w:trPr>
          <w:trHeight w:val="261"/>
        </w:trPr>
        <w:tc>
          <w:tcPr>
            <w:tcW w:w="1479" w:type="dxa"/>
            <w:shd w:val="clear" w:color="auto" w:fill="auto"/>
          </w:tcPr>
          <w:p w:rsidR="00BB12D1" w:rsidRDefault="00242C72">
            <w:pPr>
              <w:rPr>
                <w:b/>
                <w:bCs/>
                <w:lang w:val="en-US" w:eastAsia="zh-CN"/>
              </w:rPr>
            </w:pPr>
            <w:r>
              <w:rPr>
                <w:b/>
                <w:bCs/>
                <w:lang w:val="en-US"/>
              </w:rPr>
              <w:t>Nokia/NSB</w:t>
            </w:r>
          </w:p>
        </w:tc>
        <w:tc>
          <w:tcPr>
            <w:tcW w:w="8152" w:type="dxa"/>
            <w:shd w:val="clear" w:color="auto" w:fill="auto"/>
          </w:tcPr>
          <w:p w:rsidR="00BB12D1" w:rsidRDefault="00242C72">
            <w:pPr>
              <w:rPr>
                <w:lang w:val="en-US" w:eastAsia="zh-CN"/>
              </w:rPr>
            </w:pPr>
            <w:r>
              <w:rPr>
                <w:lang w:val="en-US"/>
              </w:rPr>
              <w:t>We don’t think that applying the restriction on the number of ports/ active resources needs to be done on per sub-configuration level. Potentially, an extension of current limits would be needed.</w:t>
            </w:r>
          </w:p>
        </w:tc>
      </w:tr>
      <w:tr w:rsidR="00BB12D1">
        <w:trPr>
          <w:trHeight w:val="261"/>
        </w:trPr>
        <w:tc>
          <w:tcPr>
            <w:tcW w:w="1479" w:type="dxa"/>
          </w:tcPr>
          <w:p w:rsidR="00BB12D1" w:rsidRDefault="00242C72">
            <w:pPr>
              <w:rPr>
                <w:b/>
                <w:bCs/>
                <w:lang w:val="en-US" w:eastAsia="zh-CN"/>
              </w:rPr>
            </w:pPr>
            <w:r>
              <w:rPr>
                <w:b/>
                <w:bCs/>
                <w:lang w:val="en-US" w:eastAsia="zh-CN"/>
              </w:rPr>
              <w:t>Xiaomi</w:t>
            </w:r>
          </w:p>
        </w:tc>
        <w:tc>
          <w:tcPr>
            <w:tcW w:w="8152" w:type="dxa"/>
          </w:tcPr>
          <w:p w:rsidR="00BB12D1" w:rsidRDefault="00242C72">
            <w:pPr>
              <w:rPr>
                <w:lang w:val="en-US" w:eastAsia="zh-CN"/>
              </w:rPr>
            </w:pPr>
            <w:r>
              <w:rPr>
                <w:rFonts w:hint="eastAsia"/>
                <w:lang w:val="en-US" w:eastAsia="zh-CN"/>
              </w:rPr>
              <w:t>B</w:t>
            </w:r>
            <w:r>
              <w:rPr>
                <w:lang w:val="en-US" w:eastAsia="zh-CN"/>
              </w:rPr>
              <w:t>ased on our analysis in Tdoc [R1-2309461]</w:t>
            </w:r>
            <w:r>
              <w:rPr>
                <w:rFonts w:hint="eastAsia"/>
                <w:lang w:val="en-US" w:eastAsia="zh-CN"/>
              </w:rPr>
              <w:t>,</w:t>
            </w:r>
            <w:r>
              <w:rPr>
                <w:lang w:val="en-US" w:eastAsia="zh-CN"/>
              </w:rPr>
              <w:t xml:space="preserve"> the flexibility issue due to the limitation on the number of ports per CSI-RS resource can be improved by gNB configuration. For instance, the gNB configures more CSI-report configs to increase the number of CSI-RS resources with certain number of ports </w:t>
            </w:r>
            <w:r>
              <w:rPr>
                <w:rFonts w:hint="eastAsia"/>
                <w:lang w:val="en-US" w:eastAsia="zh-CN"/>
              </w:rPr>
              <w:t>for</w:t>
            </w:r>
            <w:r>
              <w:rPr>
                <w:lang w:val="en-US" w:eastAsia="zh-CN"/>
              </w:rPr>
              <w:t xml:space="preserve"> channel measurement, e.g., configure 2 CSI-RS report configs with each containing one CSI-RS resource with 32 ports. </w:t>
            </w:r>
          </w:p>
          <w:p w:rsidR="00BB12D1" w:rsidRDefault="00242C72">
            <w:pPr>
              <w:rPr>
                <w:lang w:val="en-US" w:eastAsia="zh-CN"/>
              </w:rPr>
            </w:pPr>
            <w:r>
              <w:rPr>
                <w:lang w:val="en-US" w:eastAsia="zh-CN"/>
              </w:rPr>
              <w:t>Besides, for the sake of progress, we can also accept introducing a larger threshold of number of CSI-RS resources/ antenna ports, similar with MTRP. The prerequisite is that a new UE capability for NES (e.g., max number of Tx ports in one resource) is introduced.</w:t>
            </w:r>
          </w:p>
        </w:tc>
      </w:tr>
      <w:tr w:rsidR="00BB12D1">
        <w:trPr>
          <w:trHeight w:val="261"/>
        </w:trPr>
        <w:tc>
          <w:tcPr>
            <w:tcW w:w="1479" w:type="dxa"/>
          </w:tcPr>
          <w:p w:rsidR="00BB12D1" w:rsidRDefault="00242C72">
            <w:pPr>
              <w:rPr>
                <w:b/>
                <w:bCs/>
                <w:lang w:val="en-US" w:eastAsia="zh-CN"/>
              </w:rPr>
            </w:pPr>
            <w:r>
              <w:rPr>
                <w:rFonts w:hint="eastAsia"/>
                <w:b/>
                <w:bCs/>
                <w:lang w:val="en-US" w:eastAsia="zh-CN"/>
              </w:rPr>
              <w:t>ZTE, Sanechips</w:t>
            </w:r>
          </w:p>
        </w:tc>
        <w:tc>
          <w:tcPr>
            <w:tcW w:w="8152" w:type="dxa"/>
          </w:tcPr>
          <w:p w:rsidR="00BB12D1" w:rsidRDefault="00242C72">
            <w:pPr>
              <w:rPr>
                <w:bCs/>
                <w:iCs/>
              </w:rPr>
            </w:pPr>
            <w:r>
              <w:rPr>
                <w:rFonts w:hint="eastAsia"/>
                <w:lang w:val="en-US" w:eastAsia="zh-CN"/>
              </w:rPr>
              <w:t xml:space="preserve">Legacy restriction </w:t>
            </w:r>
            <w:r>
              <w:rPr>
                <w:rFonts w:hint="eastAsia"/>
                <w:iCs/>
              </w:rPr>
              <w:t>wi</w:t>
            </w:r>
            <w:r>
              <w:rPr>
                <w:rFonts w:hint="eastAsia"/>
                <w:bCs/>
                <w:iCs/>
              </w:rPr>
              <w:t>ll limit the flexibility of sub-configurations, especially for type 2 SD adaptation, where each sub-configuration corresponds to a different list of CSI-RS resources. To better support the multi-CSI reporting for network energy saving, this restriction should be relaxed.</w:t>
            </w:r>
          </w:p>
          <w:p w:rsidR="00BB12D1" w:rsidRDefault="00242C72">
            <w:pPr>
              <w:rPr>
                <w:bCs/>
                <w:iCs/>
                <w:lang w:val="en-US" w:eastAsia="zh-CN"/>
              </w:rPr>
            </w:pPr>
            <w:r>
              <w:rPr>
                <w:rFonts w:hint="eastAsia"/>
                <w:bCs/>
                <w:iCs/>
                <w:lang w:val="en-US" w:eastAsia="zh-CN"/>
              </w:rPr>
              <w:t>To relax the restriction, the following 2 options can be considered.</w:t>
            </w:r>
          </w:p>
          <w:p w:rsidR="00BB12D1" w:rsidRDefault="00242C72">
            <w:pPr>
              <w:spacing w:before="120" w:after="120"/>
              <w:rPr>
                <w:bCs/>
                <w:iCs/>
                <w:lang w:val="en-US" w:eastAsia="zh-CN"/>
              </w:rPr>
            </w:pPr>
            <w:r>
              <w:rPr>
                <w:rFonts w:hint="eastAsia"/>
                <w:bCs/>
                <w:iCs/>
              </w:rPr>
              <w:t>Option 1: Use a larger threshold of the number of resource</w:t>
            </w:r>
            <w:r>
              <w:rPr>
                <w:bCs/>
                <w:iCs/>
              </w:rPr>
              <w:t>s</w:t>
            </w:r>
            <w:r>
              <w:rPr>
                <w:rFonts w:hint="eastAsia"/>
                <w:bCs/>
                <w:iCs/>
              </w:rPr>
              <w:t xml:space="preserve"> for different number of CSI-RS ports.</w:t>
            </w:r>
            <w:r>
              <w:rPr>
                <w:rFonts w:hint="eastAsia"/>
                <w:bCs/>
                <w:iCs/>
                <w:lang w:val="en-US" w:eastAsia="zh-CN"/>
              </w:rPr>
              <w:t xml:space="preserve"> It is noticed that similar solution has been adopted in m-TRP scenario, where the threshold value has been relaxed as below.</w:t>
            </w:r>
          </w:p>
          <w:tbl>
            <w:tblPr>
              <w:tblStyle w:val="afffc"/>
              <w:tblW w:w="7936" w:type="dxa"/>
              <w:tblLayout w:type="fixed"/>
              <w:tblLook w:val="04A0" w:firstRow="1" w:lastRow="0" w:firstColumn="1" w:lastColumn="0" w:noHBand="0" w:noVBand="1"/>
            </w:tblPr>
            <w:tblGrid>
              <w:gridCol w:w="7936"/>
            </w:tblGrid>
            <w:tr w:rsidR="00BB12D1">
              <w:tc>
                <w:tcPr>
                  <w:tcW w:w="7936" w:type="dxa"/>
                </w:tcPr>
                <w:p w:rsidR="00BB12D1" w:rsidRDefault="00242C72">
                  <w:pPr>
                    <w:pStyle w:val="B1"/>
                    <w:spacing w:after="0"/>
                    <w:ind w:left="0" w:firstLine="0"/>
                    <w:rPr>
                      <w:lang w:val="en-US"/>
                    </w:rPr>
                  </w:pPr>
                  <w:r>
                    <w:rPr>
                      <w:rFonts w:hint="eastAsia"/>
                      <w:bCs/>
                      <w:iCs/>
                      <w:lang w:val="en-US"/>
                    </w:rPr>
                    <w:t xml:space="preserve">TS </w:t>
                  </w:r>
                  <w:r>
                    <w:rPr>
                      <w:rFonts w:hint="eastAsia"/>
                      <w:lang w:val="en-US"/>
                    </w:rPr>
                    <w:t xml:space="preserve">38.214 </w:t>
                  </w:r>
                </w:p>
                <w:p w:rsidR="00BB12D1" w:rsidRDefault="00242C72">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R17 m-TRP</w:t>
                  </w:r>
                  <w:r>
                    <w:rPr>
                      <w:rFonts w:hint="eastAsia"/>
                      <w:color w:val="000000"/>
                      <w:lang w:val="en-US"/>
                    </w:rPr>
                    <w:t>, the number of TPRs=1,2</w:t>
                  </w:r>
                  <w:r>
                    <w:rPr>
                      <w:rFonts w:hint="eastAsia"/>
                      <w:lang w:val="en-US"/>
                    </w:rPr>
                    <w:t>)</w:t>
                  </w:r>
                </w:p>
                <w:p w:rsidR="00BB12D1" w:rsidRDefault="00242C72">
                  <w:pPr>
                    <w:pStyle w:val="B1"/>
                    <w:spacing w:after="0"/>
                    <w:ind w:left="0" w:firstLine="0"/>
                    <w:rPr>
                      <w:lang w:val="en-US"/>
                    </w:rPr>
                  </w:pPr>
                  <w:r>
                    <w:rPr>
                      <w:rFonts w:hint="eastAsia"/>
                      <w:lang w:val="en-US"/>
                    </w:rPr>
                    <w:t>...</w:t>
                  </w:r>
                </w:p>
                <w:p w:rsidR="00BB12D1" w:rsidRDefault="00242C72">
                  <w:pPr>
                    <w:spacing w:after="0"/>
                  </w:pPr>
                  <w:r>
                    <w:t xml:space="preserve">If the UE is configured with a </w:t>
                  </w:r>
                  <w:r>
                    <w:rPr>
                      <w:i/>
                    </w:rPr>
                    <w:t>CSI-ReportConfig</w:t>
                  </w:r>
                  <w:r>
                    <w:t xml:space="preserve"> with the higher layer parameter </w:t>
                  </w:r>
                  <w:r>
                    <w:rPr>
                      <w:i/>
                    </w:rPr>
                    <w:t>reportQuantity</w:t>
                  </w:r>
                  <w:r>
                    <w:t xml:space="preserve"> set to 'cri-RI-PMI-CQI', or 'cri-RI-LI-PMI-CQI' and the corresponding </w:t>
                  </w:r>
                  <w:r>
                    <w:rPr>
                      <w:i/>
                      <w:lang w:eastAsia="ja-JP"/>
                    </w:rPr>
                    <w:t>NZP-CSI-RS-ResourceSet</w:t>
                  </w:r>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rsidR="00BB12D1" w:rsidRDefault="00242C72">
                  <w:pPr>
                    <w:pStyle w:val="B1"/>
                    <w:spacing w:after="0"/>
                    <w:ind w:left="0" w:firstLine="0"/>
                    <w:rPr>
                      <w:lang w:val="en-US" w:eastAsia="zh-CN"/>
                    </w:rPr>
                  </w:pPr>
                  <w:r>
                    <w:rPr>
                      <w:lang w:val="en-US"/>
                    </w:rPr>
                    <w:t>-</w:t>
                  </w:r>
                  <w:r>
                    <w:rPr>
                      <w:lang w:val="en-US"/>
                    </w:rPr>
                    <w:tab/>
                    <w:t>each resource can contain, subject to UE capability, at most 32 CSI-RS ports.</w:t>
                  </w:r>
                  <w:r>
                    <w:t xml:space="preserve"> </w:t>
                  </w:r>
                  <w:r>
                    <w:rPr>
                      <w:lang w:val="en-US"/>
                    </w:rPr>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Pr>
                      <w:lang w:val="en-US"/>
                    </w:rPr>
                    <w:t xml:space="preserve">  resources (i=1,2),</w:t>
                  </w:r>
                  <w:r>
                    <w:rPr>
                      <w:highlight w:val="cyan"/>
                      <w:lang w:val="en-US"/>
                    </w:rPr>
                    <w:t xml:space="preserve"> if </w:t>
                  </w:r>
                  <m:oMath>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=1</m:t>
                    </m:r>
                  </m:oMath>
                  <w:r>
                    <w:rPr>
                      <w:highlight w:val="cyan"/>
                      <w:lang w:val="en-US"/>
                    </w:rPr>
                    <w:t xml:space="preserve">, the resource in NZP-CSI-RS-ResourceSet shall contain at most 32 CSI-RS ports; if </w:t>
                  </w:r>
                  <m:oMath>
                    <m:r>
                      <m:rPr>
                        <m:sty m:val="p"/>
                      </m:rPr>
                      <w:rPr>
                        <w:rFonts w:ascii="Cambria Math" w:hAnsi="Cambria Math"/>
                        <w:highlight w:val="cyan"/>
                        <w:lang w:val="en-US"/>
                      </w:rPr>
                      <m:t xml:space="preserve"> 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=2</m:t>
                    </m:r>
                  </m:oMath>
                  <w:r>
                    <w:rPr>
                      <w:highlight w:val="cyan"/>
                      <w:lang w:val="en-US"/>
                    </w:rPr>
                    <w:t xml:space="preserve">, each resource in NZP-CSI-RS-ResourceSet shall contain at most 16 CSI-RS ports; if  </w:t>
                  </w:r>
                  <m:oMath>
                    <m:r>
                      <w:rPr>
                        <w:rFonts w:ascii="Cambria Math" w:hAnsi="Cambria Math"/>
                        <w:highlight w:val="cyan"/>
                        <w:lang w:val="en-US"/>
                      </w:rPr>
                      <m:t>2&lt;</m:t>
                    </m:r>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&lt;8</m:t>
                    </m:r>
                  </m:oMath>
                  <w:r>
                    <w:rPr>
                      <w:highlight w:val="cyan"/>
                      <w:lang w:val="en-US"/>
                    </w:rPr>
                    <w:t>, each resource in NZP-CSI-RS-ResourceSet shall contain at most 8 CSI-RS ports.</w:t>
                  </w:r>
                </w:p>
              </w:tc>
            </w:tr>
            <w:tr w:rsidR="00BB12D1">
              <w:tc>
                <w:tcPr>
                  <w:tcW w:w="7936" w:type="dxa"/>
                </w:tcPr>
                <w:p w:rsidR="00BB12D1" w:rsidRDefault="00242C72">
                  <w:pPr>
                    <w:numPr>
                      <w:ilvl w:val="255"/>
                      <w:numId w:val="0"/>
                    </w:numPr>
                    <w:rPr>
                      <w:color w:val="000000"/>
                    </w:rPr>
                  </w:pPr>
                  <w:r>
                    <w:rPr>
                      <w:rFonts w:hint="eastAsia"/>
                      <w:bCs/>
                      <w:iCs/>
                    </w:rPr>
                    <w:t xml:space="preserve">TS </w:t>
                  </w:r>
                  <w:r>
                    <w:rPr>
                      <w:rFonts w:hint="eastAsia"/>
                      <w:color w:val="000000"/>
                    </w:rPr>
                    <w:t xml:space="preserve">38.214 </w:t>
                  </w:r>
                </w:p>
                <w:p w:rsidR="00BB12D1" w:rsidRDefault="00242C72">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w:t>
                  </w:r>
                  <w:r>
                    <w:rPr>
                      <w:rFonts w:hint="eastAsia"/>
                      <w:color w:val="000000"/>
                      <w:lang w:val="en-US"/>
                    </w:rPr>
                    <w:t>R18 m-TRP, the number of TPRs=1,2,3,4</w:t>
                  </w:r>
                  <w:r>
                    <w:rPr>
                      <w:rFonts w:hint="eastAsia"/>
                      <w:lang w:val="en-US"/>
                    </w:rPr>
                    <w:t>)</w:t>
                  </w:r>
                </w:p>
                <w:p w:rsidR="00BB12D1" w:rsidRDefault="00242C72">
                  <w:pPr>
                    <w:pStyle w:val="B1"/>
                    <w:spacing w:after="0"/>
                    <w:ind w:left="0" w:firstLine="0"/>
                    <w:rPr>
                      <w:lang w:val="en-US"/>
                    </w:rPr>
                  </w:pPr>
                  <w:r>
                    <w:rPr>
                      <w:rFonts w:hint="eastAsia"/>
                      <w:lang w:val="en-US"/>
                    </w:rPr>
                    <w:t>...</w:t>
                  </w:r>
                </w:p>
                <w:p w:rsidR="00BB12D1" w:rsidRDefault="00242C72">
                  <w:pPr>
                    <w:numPr>
                      <w:ilvl w:val="255"/>
                      <w:numId w:val="0"/>
                    </w:numPr>
                    <w:rPr>
                      <w:rFonts w:ascii="Times" w:eastAsia="Batang" w:hAnsi="Times"/>
                      <w:lang w:val="en-US" w:eastAsia="zh-CN"/>
                    </w:rPr>
                  </w:pPr>
                  <w:r>
                    <w:rPr>
                      <w:rFonts w:eastAsia="MS Mincho"/>
                      <w:color w:val="000000"/>
                      <w:highlight w:val="cyan"/>
                    </w:rPr>
                    <w:t xml:space="preserve">If the UE is configured with a </w:t>
                  </w:r>
                  <w:r>
                    <w:rPr>
                      <w:rFonts w:eastAsia="MS Mincho"/>
                      <w:i/>
                      <w:color w:val="000000"/>
                      <w:highlight w:val="cyan"/>
                    </w:rPr>
                    <w:t>CSI-ReportConfig</w:t>
                  </w:r>
                  <w:r>
                    <w:rPr>
                      <w:rFonts w:eastAsia="MS Mincho"/>
                      <w:color w:val="000000"/>
                      <w:highlight w:val="cyan"/>
                    </w:rPr>
                    <w:t xml:space="preserve"> with the higher layer parameter </w:t>
                  </w:r>
                  <w:r>
                    <w:rPr>
                      <w:i/>
                      <w:highlight w:val="cyan"/>
                    </w:rPr>
                    <w:t>reportQuantity</w:t>
                  </w:r>
                  <w:r>
                    <w:rPr>
                      <w:highlight w:val="cyan"/>
                    </w:rPr>
                    <w:t xml:space="preserve"> set to 'cri-RI-PMI-CQI'</w:t>
                  </w:r>
                  <w:r>
                    <w:rPr>
                      <w:rFonts w:eastAsia="MS Mincho"/>
                      <w:color w:val="000000"/>
                      <w:highlight w:val="cyan"/>
                    </w:rPr>
                    <w:t xml:space="preserve">, </w:t>
                  </w:r>
                  <w:r>
                    <w:rPr>
                      <w:i/>
                      <w:iCs/>
                      <w:color w:val="000000"/>
                      <w:highlight w:val="cyan"/>
                    </w:rPr>
                    <w:t>codebookType</w:t>
                  </w:r>
                  <w:r>
                    <w:rPr>
                      <w:color w:val="000000"/>
                      <w:highlight w:val="cyan"/>
                    </w:rPr>
                    <w:t xml:space="preserve"> set to </w:t>
                  </w:r>
                  <w:r>
                    <w:rPr>
                      <w:rFonts w:eastAsia="MS Mincho"/>
                      <w:color w:val="000000"/>
                      <w:highlight w:val="cyan"/>
                    </w:rPr>
                    <w:t xml:space="preserve">'typeII-CJT-r18' or 'typeII-CJT-PortSelection-r18' and </w:t>
                  </w:r>
                  <w:r>
                    <w:rPr>
                      <w:highlight w:val="cyan"/>
                    </w:rPr>
                    <w:t xml:space="preserve">the corresponding </w:t>
                  </w:r>
                  <w:r>
                    <w:rPr>
                      <w:i/>
                      <w:highlight w:val="cyan"/>
                      <w:lang w:eastAsia="ja-JP"/>
                    </w:rPr>
                    <w:t>NZP-CSI-RS-ResourceSet</w:t>
                  </w:r>
                  <w:r>
                    <w:rPr>
                      <w:highlight w:val="cyan"/>
                    </w:rPr>
                    <w:t xml:space="preserve"> for channel measurement is configured with </w:t>
                  </w:r>
                  <m:oMath>
                    <m:r>
                      <w:rPr>
                        <w:rFonts w:ascii="Cambria Math" w:hAnsi="Cambria Math"/>
                        <w:highlight w:val="cyan"/>
                      </w:rPr>
                      <m:t>1≤K≤4</m:t>
                    </m:r>
                  </m:oMath>
                  <w:r>
                    <w:rPr>
                      <w:highlight w:val="cyan"/>
                    </w:rPr>
                    <w:t xml:space="preserve"> resources, each resource can contain, at most, 32 CSI-RS ports.</w:t>
                  </w:r>
                </w:p>
              </w:tc>
            </w:tr>
          </w:tbl>
          <w:p w:rsidR="00BB12D1" w:rsidRDefault="00BB12D1">
            <w:pPr>
              <w:spacing w:before="120" w:after="120"/>
              <w:rPr>
                <w:bCs/>
                <w:iCs/>
                <w:lang w:val="en-US" w:eastAsia="zh-CN"/>
              </w:rPr>
            </w:pPr>
          </w:p>
          <w:p w:rsidR="00BB12D1" w:rsidRDefault="00242C72">
            <w:pPr>
              <w:spacing w:before="120" w:after="120"/>
              <w:rPr>
                <w:bCs/>
                <w:iCs/>
                <w:lang w:val="en-US" w:eastAsia="zh-CN"/>
              </w:rPr>
            </w:pPr>
            <w:r>
              <w:rPr>
                <w:rFonts w:hint="eastAsia"/>
                <w:bCs/>
                <w:iCs/>
                <w:lang w:val="en-US" w:eastAsia="zh-CN"/>
              </w:rPr>
              <w:t xml:space="preserve">For NES with multi-subconfigs, the threshold value can be determined based on the number of sub-configurations configured in a CSI report. </w:t>
            </w:r>
            <w:r>
              <w:rPr>
                <w:rFonts w:hint="eastAsia"/>
                <w:bCs/>
                <w:iCs/>
              </w:rPr>
              <w:t>For example, if the number of sub-configurations within a CSI report is up to 4, the associated CSI-RS resource set can be configured with up to 4 CSI-RS resources with 32 ports, and 8 CSI-RS resources with 16 ports, and 16 CSI-RS resources with 8 ports.</w:t>
            </w:r>
          </w:p>
          <w:p w:rsidR="00BB12D1" w:rsidRDefault="00242C72">
            <w:pPr>
              <w:spacing w:before="120" w:after="120"/>
              <w:rPr>
                <w:bCs/>
                <w:iCs/>
              </w:rPr>
            </w:pPr>
            <w:r>
              <w:rPr>
                <w:rFonts w:hint="eastAsia"/>
                <w:bCs/>
                <w:iCs/>
              </w:rPr>
              <w:t>Option 2: A</w:t>
            </w:r>
            <w:r>
              <w:rPr>
                <w:rFonts w:hint="eastAsia"/>
              </w:rPr>
              <w:t>pply the restriction in sub-configuration level, instead of CSI report level</w:t>
            </w:r>
            <w:r>
              <w:rPr>
                <w:rFonts w:hint="eastAsia"/>
                <w:bCs/>
                <w:iCs/>
              </w:rPr>
              <w:t>.</w:t>
            </w:r>
          </w:p>
          <w:p w:rsidR="00BB12D1" w:rsidRDefault="00BB12D1">
            <w:pPr>
              <w:rPr>
                <w:bCs/>
                <w:iCs/>
                <w:lang w:val="en-US" w:eastAsia="zh-CN"/>
              </w:rPr>
            </w:pPr>
          </w:p>
        </w:tc>
      </w:tr>
      <w:tr w:rsidR="00BB12D1">
        <w:trPr>
          <w:trHeight w:val="261"/>
        </w:trPr>
        <w:tc>
          <w:tcPr>
            <w:tcW w:w="1479" w:type="dxa"/>
            <w:shd w:val="clear" w:color="auto" w:fill="auto"/>
          </w:tcPr>
          <w:p w:rsidR="00BB12D1" w:rsidRDefault="00242C72">
            <w:pPr>
              <w:rPr>
                <w:b/>
                <w:bCs/>
                <w:lang w:val="en-US"/>
              </w:rPr>
            </w:pPr>
            <w:r>
              <w:rPr>
                <w:b/>
                <w:bCs/>
                <w:lang w:val="en-US"/>
              </w:rPr>
              <w:lastRenderedPageBreak/>
              <w:t xml:space="preserve">Apple </w:t>
            </w:r>
          </w:p>
        </w:tc>
        <w:tc>
          <w:tcPr>
            <w:tcW w:w="8152" w:type="dxa"/>
            <w:shd w:val="clear" w:color="auto" w:fill="auto"/>
          </w:tcPr>
          <w:p w:rsidR="00BB12D1" w:rsidRDefault="00242C72">
            <w:pPr>
              <w:rPr>
                <w:lang w:val="en-US"/>
              </w:rPr>
            </w:pPr>
            <w:r>
              <w:rPr>
                <w:lang w:val="en-US"/>
              </w:rPr>
              <w:t xml:space="preserve">Agree with Lenovo. </w:t>
            </w:r>
          </w:p>
        </w:tc>
      </w:tr>
      <w:tr w:rsidR="00AF767E">
        <w:trPr>
          <w:trHeight w:val="261"/>
        </w:trPr>
        <w:tc>
          <w:tcPr>
            <w:tcW w:w="1479" w:type="dxa"/>
            <w:shd w:val="clear" w:color="auto" w:fill="auto"/>
          </w:tcPr>
          <w:p w:rsidR="00AF767E" w:rsidRDefault="00AF767E">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rsidR="00AF767E" w:rsidRDefault="00AF767E">
            <w:pPr>
              <w:rPr>
                <w:lang w:val="en-US"/>
              </w:rPr>
            </w:pPr>
          </w:p>
          <w:p w:rsidR="00AF767E" w:rsidRPr="00086C24" w:rsidRDefault="00AF767E">
            <w:pPr>
              <w:rPr>
                <w:u w:val="single"/>
                <w:lang w:val="en-US" w:eastAsia="zh-CN"/>
              </w:rPr>
            </w:pPr>
            <w:r w:rsidRPr="00086C24">
              <w:rPr>
                <w:rFonts w:hint="eastAsia"/>
                <w:u w:val="single"/>
                <w:lang w:val="en-US" w:eastAsia="zh-CN"/>
              </w:rPr>
              <w:t>P</w:t>
            </w:r>
            <w:r w:rsidRPr="00086C24">
              <w:rPr>
                <w:u w:val="single"/>
                <w:lang w:val="en-US" w:eastAsia="zh-CN"/>
              </w:rPr>
              <w:t>roposal</w:t>
            </w:r>
          </w:p>
          <w:p w:rsidR="00AF767E" w:rsidRDefault="00086C24">
            <w:pPr>
              <w:rPr>
                <w:lang w:val="en-US" w:eastAsia="zh-CN"/>
              </w:rPr>
            </w:pPr>
            <w:r>
              <w:rPr>
                <w:lang w:val="en-US" w:eastAsia="zh-CN"/>
              </w:rPr>
              <w:t>Clarify that t</w:t>
            </w:r>
            <w:r w:rsidR="00AF767E">
              <w:rPr>
                <w:lang w:val="en-US" w:eastAsia="zh-CN"/>
              </w:rPr>
              <w:t xml:space="preserve">he following restriction in TS 38.214 is applied </w:t>
            </w:r>
            <w:r>
              <w:rPr>
                <w:lang w:val="en-US" w:eastAsia="zh-CN"/>
              </w:rPr>
              <w:t>on</w:t>
            </w:r>
            <w:r w:rsidR="00AF767E">
              <w:rPr>
                <w:lang w:val="en-US" w:eastAsia="zh-CN"/>
              </w:rPr>
              <w:t xml:space="preserve"> each sub</w:t>
            </w:r>
            <w:r>
              <w:rPr>
                <w:lang w:val="en-US" w:eastAsia="zh-CN"/>
              </w:rPr>
              <w:t>-</w:t>
            </w:r>
            <w:r w:rsidR="00AF767E">
              <w:rPr>
                <w:lang w:val="en-US" w:eastAsia="zh-CN"/>
              </w:rPr>
              <w:t xml:space="preserve">configuration for a CSI report containing </w:t>
            </w:r>
            <w:r w:rsidR="00AF767E" w:rsidRPr="00086C24">
              <w:rPr>
                <w:i/>
                <w:lang w:val="en-US" w:eastAsia="zh-CN"/>
              </w:rPr>
              <w:t>L</w:t>
            </w:r>
            <w:r w:rsidR="00AF767E">
              <w:rPr>
                <w:lang w:val="en-US" w:eastAsia="zh-CN"/>
              </w:rPr>
              <w:t xml:space="preserve"> sub-configurations</w:t>
            </w:r>
            <w:r>
              <w:rPr>
                <w:lang w:val="en-US" w:eastAsia="zh-CN"/>
              </w:rPr>
              <w:t>:</w:t>
            </w:r>
          </w:p>
          <w:p w:rsidR="00AF767E" w:rsidRPr="00086C24" w:rsidRDefault="00AF767E">
            <w:pPr>
              <w:rPr>
                <w:i/>
                <w:lang w:val="en-US" w:eastAsia="zh-CN"/>
              </w:rPr>
            </w:pPr>
            <w:r w:rsidRPr="00086C24">
              <w:rPr>
                <w:rFonts w:eastAsia="MS Mincho"/>
                <w:i/>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086C24">
              <w:rPr>
                <w:rFonts w:eastAsia="MS Mincho"/>
                <w:i/>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086C24">
              <w:rPr>
                <w:rFonts w:eastAsia="MS Mincho"/>
                <w:i/>
                <w:color w:val="000000"/>
              </w:rPr>
              <w:t>CSI-RS resources are configured, each resource shall contain at most 8 CSI-RS ports’</w:t>
            </w:r>
          </w:p>
          <w:p w:rsidR="00AF767E" w:rsidRDefault="00AF767E">
            <w:pPr>
              <w:rPr>
                <w:lang w:val="en-US"/>
              </w:rPr>
            </w:pPr>
          </w:p>
        </w:tc>
      </w:tr>
      <w:tr w:rsidR="00A2053C" w:rsidRPr="00A5685C" w:rsidTr="001321FD">
        <w:trPr>
          <w:trHeight w:val="3259"/>
        </w:trPr>
        <w:tc>
          <w:tcPr>
            <w:tcW w:w="1479" w:type="dxa"/>
            <w:shd w:val="clear" w:color="auto" w:fill="auto"/>
          </w:tcPr>
          <w:p w:rsidR="00A2053C" w:rsidRDefault="00A2053C" w:rsidP="001321FD">
            <w:pPr>
              <w:rPr>
                <w:b/>
                <w:bCs/>
                <w:lang w:val="en-US" w:eastAsia="zh-CN"/>
              </w:rPr>
            </w:pPr>
            <w:r>
              <w:rPr>
                <w:rFonts w:hint="eastAsia"/>
                <w:b/>
                <w:bCs/>
                <w:lang w:val="en-US" w:eastAsia="zh-CN"/>
              </w:rPr>
              <w:t>X</w:t>
            </w:r>
            <w:r>
              <w:rPr>
                <w:b/>
                <w:bCs/>
                <w:lang w:val="en-US" w:eastAsia="zh-CN"/>
              </w:rPr>
              <w:t>iaomi</w:t>
            </w:r>
          </w:p>
        </w:tc>
        <w:tc>
          <w:tcPr>
            <w:tcW w:w="8152" w:type="dxa"/>
            <w:shd w:val="clear" w:color="auto" w:fill="auto"/>
          </w:tcPr>
          <w:p w:rsidR="00A2053C" w:rsidRDefault="00A2053C" w:rsidP="001321FD">
            <w:pPr>
              <w:rPr>
                <w:color w:val="000000"/>
                <w:lang w:eastAsia="zh-CN"/>
              </w:rPr>
            </w:pPr>
            <w:r>
              <w:rPr>
                <w:lang w:val="en-US" w:eastAsia="zh-CN"/>
              </w:rPr>
              <w:t xml:space="preserve">That does not make sense to define the restriction per sub-configuration. Currently,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hint="eastAsia"/>
                <w:color w:val="000000"/>
                <w:lang w:eastAsia="zh-CN"/>
              </w:rPr>
              <w:t xml:space="preserve"> </w:t>
            </w:r>
            <w:r>
              <w:rPr>
                <w:color w:val="000000"/>
                <w:lang w:eastAsia="zh-CN"/>
              </w:rPr>
              <w:t xml:space="preserve">is the number of resources within </w:t>
            </w:r>
            <w:r w:rsidRPr="007952E4">
              <w:rPr>
                <w:b/>
                <w:color w:val="000000"/>
                <w:lang w:eastAsia="zh-CN"/>
              </w:rPr>
              <w:t>one CSI-RS resource set</w:t>
            </w:r>
            <w:r>
              <w:rPr>
                <w:b/>
                <w:color w:val="000000"/>
                <w:lang w:eastAsia="zh-CN"/>
              </w:rPr>
              <w:t xml:space="preserve"> </w:t>
            </w:r>
            <w:r w:rsidRPr="000A2083">
              <w:rPr>
                <w:color w:val="000000"/>
                <w:lang w:eastAsia="zh-CN"/>
              </w:rPr>
              <w:t>for</w:t>
            </w:r>
            <w:r>
              <w:rPr>
                <w:b/>
                <w:color w:val="000000"/>
                <w:lang w:eastAsia="zh-CN"/>
              </w:rPr>
              <w:t xml:space="preserve"> </w:t>
            </w:r>
            <w:r w:rsidRPr="000A2083">
              <w:rPr>
                <w:color w:val="000000"/>
                <w:lang w:eastAsia="zh-CN"/>
              </w:rPr>
              <w:t>channel measurement.</w:t>
            </w:r>
            <w:r>
              <w:rPr>
                <w:b/>
                <w:color w:val="000000"/>
                <w:lang w:eastAsia="zh-CN"/>
              </w:rPr>
              <w:t xml:space="preserve"> </w:t>
            </w:r>
            <w:r>
              <w:rPr>
                <w:color w:val="000000"/>
                <w:lang w:eastAsia="zh-CN"/>
              </w:rPr>
              <w:t xml:space="preserve">For NES, all the resources associated with L sub-configurations are still belong </w:t>
            </w:r>
            <w:r w:rsidRPr="00946344">
              <w:rPr>
                <w:b/>
                <w:color w:val="000000"/>
                <w:lang w:eastAsia="zh-CN"/>
              </w:rPr>
              <w:t>one CSI-RS resource set</w:t>
            </w:r>
            <w:r>
              <w:rPr>
                <w:b/>
                <w:color w:val="000000"/>
                <w:lang w:eastAsia="zh-CN"/>
              </w:rPr>
              <w:t xml:space="preserve"> </w:t>
            </w:r>
            <w:r w:rsidRPr="000A2083">
              <w:rPr>
                <w:color w:val="000000"/>
                <w:lang w:eastAsia="zh-CN"/>
              </w:rPr>
              <w:t>for</w:t>
            </w:r>
            <w:r>
              <w:rPr>
                <w:b/>
                <w:color w:val="000000"/>
                <w:lang w:eastAsia="zh-CN"/>
              </w:rPr>
              <w:t xml:space="preserve"> </w:t>
            </w:r>
            <w:r w:rsidRPr="000A2083">
              <w:rPr>
                <w:color w:val="000000"/>
                <w:lang w:eastAsia="zh-CN"/>
              </w:rPr>
              <w:t>channel measurement</w:t>
            </w:r>
            <w:r w:rsidRPr="00946344">
              <w:rPr>
                <w:color w:val="000000"/>
                <w:lang w:eastAsia="zh-CN"/>
              </w:rPr>
              <w:t>.</w:t>
            </w:r>
            <w:r>
              <w:rPr>
                <w:b/>
                <w:color w:val="000000"/>
                <w:lang w:eastAsia="zh-CN"/>
              </w:rPr>
              <w:t xml:space="preserve"> </w:t>
            </w:r>
            <w:r w:rsidRPr="00946344">
              <w:rPr>
                <w:color w:val="000000"/>
                <w:lang w:eastAsia="zh-CN"/>
              </w:rPr>
              <w:t>However</w:t>
            </w:r>
            <w:r>
              <w:rPr>
                <w:color w:val="000000"/>
                <w:lang w:eastAsia="zh-CN"/>
              </w:rPr>
              <w:t>, the allowed number of ports are increased to L times. Reminding that the maximum value of L can reach to 8, maximum number of CSI-RS ports within one resource set may be equal to</w:t>
            </w:r>
            <w:r>
              <w:rPr>
                <w:rFonts w:hint="eastAsia"/>
                <w:color w:val="000000"/>
                <w:lang w:eastAsia="zh-CN"/>
              </w:rPr>
              <w:t>:</w:t>
            </w:r>
            <w:r>
              <w:rPr>
                <w:color w:val="000000"/>
                <w:lang w:eastAsia="zh-CN"/>
              </w:rPr>
              <w:t xml:space="preserve"> </w:t>
            </w:r>
            <w:r w:rsidRPr="00752D9D">
              <w:rPr>
                <w:color w:val="000000"/>
                <w:lang w:eastAsia="zh-CN"/>
              </w:rPr>
              <w:t>8</w:t>
            </w:r>
            <m:oMath>
              <m:r>
                <m:rPr>
                  <m:sty m:val="p"/>
                </m:rPr>
                <w:rPr>
                  <w:rFonts w:ascii="Cambria Math" w:hAnsi="Cambria Math"/>
                  <w:color w:val="000000"/>
                  <w:lang w:eastAsia="zh-CN"/>
                </w:rPr>
                <m:t>×8×8</m:t>
              </m:r>
            </m:oMath>
            <w:r>
              <w:rPr>
                <w:rFonts w:hint="eastAsia"/>
                <w:color w:val="000000"/>
                <w:lang w:eastAsia="zh-CN"/>
              </w:rPr>
              <w:t>=</w:t>
            </w:r>
            <w:r>
              <w:rPr>
                <w:color w:val="000000"/>
                <w:lang w:eastAsia="zh-CN"/>
              </w:rPr>
              <w:t>512. That implies that maximum 64 CSI-RS resources can be configured within one resource set for type 2 SD adaptation. That is too large compared with current mechanism.</w:t>
            </w:r>
          </w:p>
          <w:p w:rsidR="00A2053C" w:rsidRDefault="00A2053C" w:rsidP="001321FD">
            <w:pPr>
              <w:rPr>
                <w:lang w:val="en-US" w:eastAsia="zh-CN"/>
              </w:rPr>
            </w:pPr>
            <w:r>
              <w:rPr>
                <w:rFonts w:hint="eastAsia"/>
                <w:lang w:val="en-US" w:eastAsia="zh-CN"/>
              </w:rPr>
              <w:t>F</w:t>
            </w:r>
            <w:r>
              <w:rPr>
                <w:lang w:val="en-US" w:eastAsia="zh-CN"/>
              </w:rPr>
              <w:t>or the sake of progress, we prefer to increase the threshold of CSI-RS resource/port per CSI-RS resource set as below:</w:t>
            </w:r>
          </w:p>
          <w:tbl>
            <w:tblPr>
              <w:tblStyle w:val="afffc"/>
              <w:tblW w:w="0" w:type="auto"/>
              <w:tblLayout w:type="fixed"/>
              <w:tblLook w:val="04A0" w:firstRow="1" w:lastRow="0" w:firstColumn="1" w:lastColumn="0" w:noHBand="0" w:noVBand="1"/>
            </w:tblPr>
            <w:tblGrid>
              <w:gridCol w:w="7926"/>
            </w:tblGrid>
            <w:tr w:rsidR="00A2053C" w:rsidTr="001321FD">
              <w:tc>
                <w:tcPr>
                  <w:tcW w:w="7926" w:type="dxa"/>
                </w:tcPr>
                <w:p w:rsidR="00A2053C" w:rsidRPr="00C057FD" w:rsidRDefault="00A2053C" w:rsidP="001321FD">
                  <w:pPr>
                    <w:rPr>
                      <w:color w:val="000000"/>
                      <w:u w:val="single"/>
                      <w:lang w:eastAsia="zh-CN"/>
                    </w:rPr>
                  </w:pPr>
                  <w:r w:rsidRPr="00C057FD">
                    <w:rPr>
                      <w:rFonts w:hint="eastAsia"/>
                      <w:color w:val="000000"/>
                      <w:u w:val="single"/>
                      <w:lang w:eastAsia="zh-CN"/>
                    </w:rPr>
                    <w:t>P</w:t>
                  </w:r>
                  <w:r w:rsidRPr="00C057FD">
                    <w:rPr>
                      <w:color w:val="000000"/>
                      <w:u w:val="single"/>
                      <w:lang w:eastAsia="zh-CN"/>
                    </w:rPr>
                    <w:t>ossible Proposal:</w:t>
                  </w:r>
                </w:p>
                <w:p w:rsidR="00A2053C" w:rsidRDefault="00A2053C" w:rsidP="001321FD">
                  <w:pPr>
                    <w:rPr>
                      <w:color w:val="000000"/>
                      <w:lang w:eastAsia="zh-CN"/>
                    </w:rPr>
                  </w:pPr>
                  <w:r w:rsidRPr="00A5685C">
                    <w:rPr>
                      <w:color w:val="000000"/>
                      <w:lang w:eastAsia="zh-CN"/>
                    </w:rPr>
                    <w:t>For</w:t>
                  </w:r>
                  <w:r w:rsidRPr="00A5685C">
                    <w:rPr>
                      <w:rFonts w:eastAsia="MS Mincho"/>
                      <w:color w:val="000000"/>
                    </w:rPr>
                    <w:t xml:space="preserve"> </w:t>
                  </w:r>
                  <m:oMath>
                    <m:sSub>
                      <m:sSubPr>
                        <m:ctrlPr>
                          <w:rPr>
                            <w:rFonts w:ascii="Cambria Math" w:eastAsia="MS Mincho" w:hAnsi="Cambria Math"/>
                            <w:color w:val="000000"/>
                          </w:rPr>
                        </m:ctrlPr>
                      </m:sSubPr>
                      <m:e>
                        <m:r>
                          <m:rPr>
                            <m:sty m:val="p"/>
                          </m:rPr>
                          <w:rPr>
                            <w:rFonts w:ascii="Cambria Math" w:eastAsia="MS Mincho" w:hAnsi="Cambria Math"/>
                            <w:color w:val="000000"/>
                          </w:rPr>
                          <m:t>K</m:t>
                        </m:r>
                      </m:e>
                      <m:sub>
                        <m:r>
                          <m:rPr>
                            <m:sty m:val="p"/>
                          </m:rPr>
                          <w:rPr>
                            <w:rFonts w:ascii="Cambria Math" w:eastAsia="MS Mincho" w:hAnsi="Cambria Math"/>
                            <w:color w:val="000000"/>
                          </w:rPr>
                          <m:t>s</m:t>
                        </m:r>
                      </m:sub>
                    </m:sSub>
                  </m:oMath>
                  <w:r>
                    <w:rPr>
                      <w:rFonts w:hint="eastAsia"/>
                      <w:color w:val="000000"/>
                      <w:lang w:eastAsia="zh-CN"/>
                    </w:rPr>
                    <w:t xml:space="preserve"> </w:t>
                  </w:r>
                  <w:r>
                    <w:rPr>
                      <w:color w:val="000000"/>
                      <w:lang w:eastAsia="zh-CN"/>
                    </w:rPr>
                    <w:t xml:space="preserve">CSI-RS resources configured within </w:t>
                  </w:r>
                  <w:r w:rsidRPr="00A5685C">
                    <w:rPr>
                      <w:color w:val="000000"/>
                      <w:lang w:eastAsia="zh-CN"/>
                    </w:rPr>
                    <w:t>corresponding resource set for channel measurement</w:t>
                  </w:r>
                  <w:r>
                    <w:rPr>
                      <w:color w:val="000000"/>
                      <w:lang w:eastAsia="zh-CN"/>
                    </w:rPr>
                    <w:t>:</w:t>
                  </w:r>
                </w:p>
                <w:p w:rsidR="00A2053C" w:rsidRPr="00A5685C" w:rsidRDefault="00A2053C" w:rsidP="001321FD">
                  <w:pPr>
                    <w:rPr>
                      <w:lang w:val="en-US" w:eastAsia="zh-CN"/>
                    </w:rPr>
                  </w:pPr>
                  <w:r w:rsidRPr="00A5685C">
                    <w:rPr>
                      <w:rFonts w:eastAsia="MS Mincho"/>
                      <w:color w:val="000000"/>
                    </w:rPr>
                    <w:t xml:space="preserve">‘If </w:t>
                  </w:r>
                  <m:oMath>
                    <m:sSub>
                      <m:sSubPr>
                        <m:ctrlPr>
                          <w:rPr>
                            <w:rFonts w:ascii="Cambria Math" w:eastAsia="MS Mincho" w:hAnsi="Cambria Math"/>
                            <w:color w:val="000000"/>
                          </w:rPr>
                        </m:ctrlPr>
                      </m:sSubPr>
                      <m:e>
                        <m:r>
                          <m:rPr>
                            <m:sty m:val="p"/>
                          </m:rPr>
                          <w:rPr>
                            <w:rFonts w:ascii="Cambria Math" w:eastAsia="MS Mincho" w:hAnsi="Cambria Math"/>
                            <w:color w:val="000000"/>
                          </w:rPr>
                          <m:t>K</m:t>
                        </m:r>
                      </m:e>
                      <m:sub>
                        <m:r>
                          <m:rPr>
                            <m:sty m:val="p"/>
                          </m:rPr>
                          <w:rPr>
                            <w:rFonts w:ascii="Cambria Math" w:eastAsia="MS Mincho" w:hAnsi="Cambria Math"/>
                            <w:color w:val="000000"/>
                          </w:rPr>
                          <m:t>s</m:t>
                        </m:r>
                      </m:sub>
                    </m:sSub>
                    <m:r>
                      <m:rPr>
                        <m:sty m:val="p"/>
                      </m:rPr>
                      <w:rPr>
                        <w:rFonts w:ascii="Cambria Math" w:eastAsia="MS Mincho" w:hAnsi="Cambria Math"/>
                        <w:color w:val="000000"/>
                      </w:rPr>
                      <m:t xml:space="preserve">=M </m:t>
                    </m:r>
                  </m:oMath>
                  <w:r w:rsidRPr="00A5685C">
                    <w:rPr>
                      <w:rFonts w:eastAsia="MS Mincho"/>
                      <w:color w:val="000000"/>
                    </w:rPr>
                    <w:t xml:space="preserve">CSI-RS resources are configured, each resource shall contain at most 16 CSI-RS ports. If </w:t>
                  </w:r>
                  <m:oMath>
                    <m:r>
                      <m:rPr>
                        <m:sty m:val="p"/>
                      </m:rPr>
                      <w:rPr>
                        <w:rFonts w:ascii="Cambria Math" w:eastAsia="MS Mincho" w:hAnsi="Cambria Math"/>
                        <w:color w:val="000000"/>
                      </w:rPr>
                      <m:t>M&lt;</m:t>
                    </m:r>
                    <m:sSub>
                      <m:sSubPr>
                        <m:ctrlPr>
                          <w:rPr>
                            <w:rFonts w:ascii="Cambria Math" w:eastAsia="MS Mincho" w:hAnsi="Cambria Math"/>
                            <w:color w:val="000000"/>
                          </w:rPr>
                        </m:ctrlPr>
                      </m:sSubPr>
                      <m:e>
                        <m:r>
                          <m:rPr>
                            <m:sty m:val="p"/>
                          </m:rPr>
                          <w:rPr>
                            <w:rFonts w:ascii="Cambria Math" w:eastAsia="MS Mincho" w:hAnsi="Cambria Math"/>
                            <w:color w:val="000000"/>
                          </w:rPr>
                          <m:t>K</m:t>
                        </m:r>
                      </m:e>
                      <m:sub>
                        <m:r>
                          <m:rPr>
                            <m:sty m:val="p"/>
                          </m:rPr>
                          <w:rPr>
                            <w:rFonts w:ascii="Cambria Math" w:eastAsia="MS Mincho" w:hAnsi="Cambria Math"/>
                            <w:color w:val="000000"/>
                          </w:rPr>
                          <m:t>s</m:t>
                        </m:r>
                      </m:sub>
                    </m:sSub>
                    <m:r>
                      <m:rPr>
                        <m:sty m:val="p"/>
                      </m:rPr>
                      <w:rPr>
                        <w:rFonts w:ascii="Cambria Math" w:eastAsia="MS Mincho" w:hAnsi="Cambria Math"/>
                        <w:color w:val="000000"/>
                      </w:rPr>
                      <m:t xml:space="preserve">≤8 </m:t>
                    </m:r>
                  </m:oMath>
                  <w:r w:rsidRPr="00A5685C">
                    <w:rPr>
                      <w:rFonts w:eastAsia="MS Mincho"/>
                      <w:color w:val="000000"/>
                    </w:rPr>
                    <w:t>CSI-RS resources are configured, each resource shall contain at most 8 CSI-RS ports</w:t>
                  </w:r>
                  <w:r w:rsidRPr="00A5685C">
                    <w:rPr>
                      <w:rFonts w:hint="eastAsia"/>
                      <w:lang w:val="en-US" w:eastAsia="zh-CN"/>
                    </w:rPr>
                    <w:t>.</w:t>
                  </w:r>
                  <w:r w:rsidRPr="00A5685C">
                    <w:rPr>
                      <w:rFonts w:eastAsia="MS Mincho"/>
                      <w:color w:val="000000"/>
                    </w:rPr>
                    <w:t xml:space="preserve"> ’</w:t>
                  </w:r>
                </w:p>
              </w:tc>
            </w:tr>
          </w:tbl>
          <w:p w:rsidR="00A2053C" w:rsidRDefault="00A2053C" w:rsidP="001321FD">
            <w:pPr>
              <w:rPr>
                <w:lang w:val="en-US" w:eastAsia="zh-CN"/>
              </w:rPr>
            </w:pPr>
          </w:p>
          <w:p w:rsidR="00A2053C" w:rsidRPr="00A5685C" w:rsidRDefault="00A2053C" w:rsidP="001321FD">
            <w:pPr>
              <w:rPr>
                <w:lang w:val="en-US" w:eastAsia="zh-CN"/>
              </w:rPr>
            </w:pPr>
            <w:r>
              <w:rPr>
                <w:rFonts w:hint="eastAsia"/>
                <w:lang w:val="en-US" w:eastAsia="zh-CN"/>
              </w:rPr>
              <w:t>T</w:t>
            </w:r>
            <w:r>
              <w:rPr>
                <w:lang w:val="en-US" w:eastAsia="zh-CN"/>
              </w:rPr>
              <w:t>he recommended value of M for us is 3 or 5.</w:t>
            </w:r>
          </w:p>
        </w:tc>
      </w:tr>
      <w:tr w:rsidR="00C96C6E" w:rsidRPr="00A5685C" w:rsidTr="001321FD">
        <w:trPr>
          <w:trHeight w:val="3259"/>
        </w:trPr>
        <w:tc>
          <w:tcPr>
            <w:tcW w:w="1479" w:type="dxa"/>
            <w:shd w:val="clear" w:color="auto" w:fill="auto"/>
          </w:tcPr>
          <w:p w:rsidR="00C96C6E" w:rsidRDefault="00C96C6E" w:rsidP="001321FD">
            <w:pPr>
              <w:rPr>
                <w:b/>
                <w:bCs/>
                <w:lang w:val="en-US" w:eastAsia="zh-CN"/>
              </w:rPr>
            </w:pPr>
            <w:r>
              <w:rPr>
                <w:b/>
                <w:bCs/>
                <w:lang w:val="en-US" w:eastAsia="zh-CN"/>
              </w:rPr>
              <w:lastRenderedPageBreak/>
              <w:t>FL</w:t>
            </w:r>
            <w:r w:rsidR="008D6E9E">
              <w:rPr>
                <w:b/>
                <w:bCs/>
                <w:lang w:val="en-US" w:eastAsia="zh-CN"/>
              </w:rPr>
              <w:t>4</w:t>
            </w:r>
          </w:p>
        </w:tc>
        <w:tc>
          <w:tcPr>
            <w:tcW w:w="8152" w:type="dxa"/>
            <w:shd w:val="clear" w:color="auto" w:fill="auto"/>
          </w:tcPr>
          <w:p w:rsidR="00C96C6E" w:rsidRDefault="00C96C6E" w:rsidP="001321FD">
            <w:pPr>
              <w:rPr>
                <w:lang w:val="en-US" w:eastAsia="zh-CN"/>
              </w:rPr>
            </w:pPr>
          </w:p>
          <w:p w:rsidR="00C96C6E" w:rsidRPr="00086C24" w:rsidRDefault="00C96C6E" w:rsidP="00C96C6E">
            <w:pPr>
              <w:rPr>
                <w:u w:val="single"/>
                <w:lang w:val="en-US" w:eastAsia="zh-CN"/>
              </w:rPr>
            </w:pPr>
            <w:r w:rsidRPr="00086C24">
              <w:rPr>
                <w:rFonts w:hint="eastAsia"/>
                <w:u w:val="single"/>
                <w:lang w:val="en-US" w:eastAsia="zh-CN"/>
              </w:rPr>
              <w:t>P</w:t>
            </w:r>
            <w:r w:rsidRPr="00086C24">
              <w:rPr>
                <w:u w:val="single"/>
                <w:lang w:val="en-US" w:eastAsia="zh-CN"/>
              </w:rPr>
              <w:t>roposal</w:t>
            </w:r>
          </w:p>
          <w:p w:rsidR="00C96C6E" w:rsidRDefault="00C96C6E" w:rsidP="00C96C6E">
            <w:pPr>
              <w:rPr>
                <w:lang w:val="en-US" w:eastAsia="zh-CN"/>
              </w:rPr>
            </w:pPr>
            <w:r>
              <w:rPr>
                <w:lang w:val="en-US" w:eastAsia="zh-CN"/>
              </w:rPr>
              <w:t>A</w:t>
            </w:r>
            <w:r w:rsidR="008D6E9E">
              <w:rPr>
                <w:lang w:val="en-US" w:eastAsia="zh-CN"/>
              </w:rPr>
              <w:t xml:space="preserve">lt </w:t>
            </w:r>
            <w:r>
              <w:rPr>
                <w:lang w:val="en-US" w:eastAsia="zh-CN"/>
              </w:rPr>
              <w:t xml:space="preserve">1: Clarify that the following restriction in TS 38.214 is applied on each sub-configuration for a CSI report containing </w:t>
            </w:r>
            <w:r w:rsidRPr="00086C24">
              <w:rPr>
                <w:i/>
                <w:lang w:val="en-US" w:eastAsia="zh-CN"/>
              </w:rPr>
              <w:t>L</w:t>
            </w:r>
            <w:r>
              <w:rPr>
                <w:lang w:val="en-US" w:eastAsia="zh-CN"/>
              </w:rPr>
              <w:t xml:space="preserve"> sub-configurations:</w:t>
            </w:r>
          </w:p>
          <w:p w:rsidR="00C96C6E" w:rsidRDefault="00C96C6E" w:rsidP="00C96C6E">
            <w:pPr>
              <w:rPr>
                <w:rFonts w:eastAsia="MS Mincho"/>
                <w:i/>
                <w:color w:val="000000"/>
              </w:rPr>
            </w:pPr>
            <w:r w:rsidRPr="00086C24">
              <w:rPr>
                <w:rFonts w:eastAsia="MS Mincho"/>
                <w:i/>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086C24">
              <w:rPr>
                <w:rFonts w:eastAsia="MS Mincho"/>
                <w:i/>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086C24">
              <w:rPr>
                <w:rFonts w:eastAsia="MS Mincho"/>
                <w:i/>
                <w:color w:val="000000"/>
              </w:rPr>
              <w:t>CSI-RS resources are configured, each resource shall contain at most 8 CSI-RS ports’</w:t>
            </w:r>
          </w:p>
          <w:p w:rsidR="008D6E9E" w:rsidRPr="008D6E9E" w:rsidRDefault="008D6E9E" w:rsidP="00C96C6E">
            <w:pPr>
              <w:rPr>
                <w:lang w:val="en-US" w:eastAsia="zh-CN"/>
              </w:rPr>
            </w:pPr>
            <w:r>
              <w:rPr>
                <w:lang w:val="en-US" w:eastAsia="zh-CN"/>
              </w:rPr>
              <w:t>Supported by: ZTE, Samsung, MTK,</w:t>
            </w:r>
            <w:r w:rsidR="00F4409B">
              <w:rPr>
                <w:lang w:val="en-US" w:eastAsia="zh-CN"/>
              </w:rPr>
              <w:t xml:space="preserve"> Fujitsu, vivo, Huawei, HiSi</w:t>
            </w:r>
          </w:p>
          <w:p w:rsidR="008D6E9E" w:rsidRDefault="00C96C6E" w:rsidP="001321FD">
            <w:pPr>
              <w:rPr>
                <w:lang w:val="en-US" w:eastAsia="zh-CN"/>
              </w:rPr>
            </w:pPr>
            <w:r>
              <w:rPr>
                <w:rFonts w:hint="eastAsia"/>
                <w:lang w:val="en-US" w:eastAsia="zh-CN"/>
              </w:rPr>
              <w:t>A</w:t>
            </w:r>
            <w:r>
              <w:rPr>
                <w:lang w:val="en-US" w:eastAsia="zh-CN"/>
              </w:rPr>
              <w:t>lt</w:t>
            </w:r>
            <w:r w:rsidR="008D6E9E">
              <w:rPr>
                <w:lang w:val="en-US" w:eastAsia="zh-CN"/>
              </w:rPr>
              <w:t xml:space="preserve"> </w:t>
            </w:r>
            <w:r>
              <w:rPr>
                <w:lang w:val="en-US" w:eastAsia="zh-CN"/>
              </w:rPr>
              <w:t>2</w:t>
            </w:r>
            <w:r w:rsidR="008D6E9E">
              <w:rPr>
                <w:rFonts w:hint="eastAsia"/>
                <w:lang w:val="en-US" w:eastAsia="zh-CN"/>
              </w:rPr>
              <w:t>:</w:t>
            </w:r>
            <w:r w:rsidR="008D6E9E">
              <w:rPr>
                <w:lang w:val="en-US" w:eastAsia="zh-CN"/>
              </w:rPr>
              <w:t xml:space="preserve"> Extend the current total number of antenna ports to [64] ports for the CSI-RS resources within a resource </w:t>
            </w:r>
            <w:proofErr w:type="gramStart"/>
            <w:r w:rsidR="008D6E9E">
              <w:rPr>
                <w:lang w:val="en-US" w:eastAsia="zh-CN"/>
              </w:rPr>
              <w:t>set</w:t>
            </w:r>
            <w:r w:rsidR="002D5CC4">
              <w:rPr>
                <w:lang w:val="en-US" w:eastAsia="zh-CN"/>
              </w:rPr>
              <w:t>,,</w:t>
            </w:r>
            <w:proofErr w:type="gramEnd"/>
            <w:r w:rsidR="002D5CC4">
              <w:rPr>
                <w:lang w:val="en-US" w:eastAsia="zh-CN"/>
              </w:rPr>
              <w:t xml:space="preserve"> similar to M-TRP</w:t>
            </w:r>
            <w:r w:rsidR="008D6E9E">
              <w:rPr>
                <w:lang w:val="en-US" w:eastAsia="zh-CN"/>
              </w:rPr>
              <w:t>.</w:t>
            </w:r>
            <w:r w:rsidR="00F4409B">
              <w:rPr>
                <w:lang w:val="en-US" w:eastAsia="zh-CN"/>
              </w:rPr>
              <w:t xml:space="preserve"> </w:t>
            </w:r>
            <w:r w:rsidR="003B6AE6">
              <w:rPr>
                <w:lang w:val="en-US" w:eastAsia="zh-CN"/>
              </w:rPr>
              <w:t>This is s</w:t>
            </w:r>
            <w:r w:rsidR="00F4409B">
              <w:rPr>
                <w:lang w:val="en-US" w:eastAsia="zh-CN"/>
              </w:rPr>
              <w:t>ubject to</w:t>
            </w:r>
            <w:r w:rsidR="003B6AE6">
              <w:rPr>
                <w:lang w:val="en-US" w:eastAsia="zh-CN"/>
              </w:rPr>
              <w:t xml:space="preserve"> a separate</w:t>
            </w:r>
            <w:r w:rsidR="00F4409B">
              <w:rPr>
                <w:lang w:val="en-US" w:eastAsia="zh-CN"/>
              </w:rPr>
              <w:t xml:space="preserve"> UE capability.</w:t>
            </w:r>
          </w:p>
          <w:p w:rsidR="00F4409B" w:rsidRDefault="00F4409B" w:rsidP="001321FD">
            <w:pPr>
              <w:rPr>
                <w:lang w:val="en-US" w:eastAsia="zh-CN"/>
              </w:rPr>
            </w:pPr>
            <w:r>
              <w:rPr>
                <w:rFonts w:hint="eastAsia"/>
                <w:lang w:val="en-US" w:eastAsia="zh-CN"/>
              </w:rPr>
              <w:t>S</w:t>
            </w:r>
            <w:r>
              <w:rPr>
                <w:lang w:val="en-US" w:eastAsia="zh-CN"/>
              </w:rPr>
              <w:t xml:space="preserve">upported by: </w:t>
            </w:r>
            <w:proofErr w:type="gramStart"/>
            <w:r>
              <w:rPr>
                <w:lang w:val="en-US" w:eastAsia="zh-CN"/>
              </w:rPr>
              <w:t>Xiaomi(</w:t>
            </w:r>
            <w:proofErr w:type="gramEnd"/>
            <w:r>
              <w:rPr>
                <w:lang w:val="en-US" w:eastAsia="zh-CN"/>
              </w:rPr>
              <w:t>up to 64), Fujitsu, SPD, ZTE(2nd), Huawei, HiSi, Intel</w:t>
            </w:r>
          </w:p>
          <w:p w:rsidR="008D6E9E" w:rsidRDefault="008D6E9E" w:rsidP="001321FD">
            <w:pPr>
              <w:rPr>
                <w:lang w:val="en-US" w:eastAsia="zh-CN"/>
              </w:rPr>
            </w:pPr>
            <w:r>
              <w:rPr>
                <w:rFonts w:hint="eastAsia"/>
                <w:lang w:val="en-US" w:eastAsia="zh-CN"/>
              </w:rPr>
              <w:t>A</w:t>
            </w:r>
            <w:r>
              <w:rPr>
                <w:lang w:val="en-US" w:eastAsia="zh-CN"/>
              </w:rPr>
              <w:t>lt 3</w:t>
            </w:r>
            <w:r>
              <w:rPr>
                <w:rFonts w:hint="eastAsia"/>
                <w:lang w:val="en-US" w:eastAsia="zh-CN"/>
              </w:rPr>
              <w:t>:</w:t>
            </w:r>
            <w:r>
              <w:rPr>
                <w:lang w:val="en-US" w:eastAsia="zh-CN"/>
              </w:rPr>
              <w:t xml:space="preserve"> No consensus to make changes to current RAN1 spec</w:t>
            </w:r>
          </w:p>
          <w:p w:rsidR="008D6E9E" w:rsidRPr="00C96C6E" w:rsidRDefault="00F4409B" w:rsidP="001321FD">
            <w:pPr>
              <w:rPr>
                <w:lang w:val="en-US" w:eastAsia="zh-CN"/>
              </w:rPr>
            </w:pPr>
            <w:r>
              <w:rPr>
                <w:rFonts w:hint="eastAsia"/>
                <w:lang w:val="en-US" w:eastAsia="zh-CN"/>
              </w:rPr>
              <w:t>S</w:t>
            </w:r>
            <w:r>
              <w:rPr>
                <w:lang w:val="en-US" w:eastAsia="zh-CN"/>
              </w:rPr>
              <w:t>upported by: Lenovo, Xiaomi, A</w:t>
            </w:r>
            <w:r>
              <w:rPr>
                <w:rFonts w:hint="eastAsia"/>
                <w:lang w:val="en-US" w:eastAsia="zh-CN"/>
              </w:rPr>
              <w:t>pple</w:t>
            </w:r>
            <w:r>
              <w:rPr>
                <w:lang w:val="en-US" w:eastAsia="zh-CN"/>
              </w:rPr>
              <w:t>, Ericsson, Pana, QC</w:t>
            </w:r>
          </w:p>
        </w:tc>
      </w:tr>
    </w:tbl>
    <w:p w:rsidR="00BB12D1" w:rsidRDefault="00BB12D1">
      <w:pPr>
        <w:rPr>
          <w:lang w:eastAsia="en-US"/>
        </w:rPr>
      </w:pPr>
    </w:p>
    <w:p w:rsidR="00BB12D1" w:rsidRDefault="00234DDF">
      <w:pPr>
        <w:pStyle w:val="affff4"/>
        <w:numPr>
          <w:ilvl w:val="0"/>
          <w:numId w:val="24"/>
        </w:numPr>
        <w:ind w:left="0" w:firstLine="0"/>
        <w:outlineLvl w:val="1"/>
        <w:rPr>
          <w:b/>
          <w:sz w:val="22"/>
          <w:lang w:eastAsia="en-US"/>
        </w:rPr>
      </w:pPr>
      <w:r>
        <w:rPr>
          <w:b/>
          <w:sz w:val="22"/>
          <w:lang w:eastAsia="en-US"/>
        </w:rPr>
        <w:t xml:space="preserve">(TP) </w:t>
      </w:r>
      <w:r w:rsidR="00242C72">
        <w:rPr>
          <w:b/>
          <w:sz w:val="22"/>
          <w:lang w:eastAsia="en-US"/>
        </w:rPr>
        <w:t>CSI-RS port indexing</w:t>
      </w:r>
    </w:p>
    <w:p w:rsidR="00BB12D1" w:rsidRDefault="00242C72">
      <w:pPr>
        <w:rPr>
          <w:lang w:eastAsia="en-US"/>
        </w:rPr>
      </w:pPr>
      <w:r>
        <w:rPr>
          <w:lang w:eastAsia="en-US"/>
        </w:rPr>
        <w:t>Due to the introduction of port subset indication, CSI-RS port indexing was discussed in the CR email approval stage. [Huawei, HiSilicon] [ZTE] [Fujitsu] consider that re-indexing is not needed for PMI calculation purpose, while [LGe] [Samsung] [CATT] [OPPO] prefer to maintain the contiguous port indexing as legacy.</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120" w:line="240" w:lineRule="auto"/>
        <w:ind w:left="284" w:hanging="284"/>
        <w:jc w:val="left"/>
        <w:rPr>
          <w:lang w:val="en-US"/>
        </w:rPr>
      </w:pPr>
      <w:r>
        <w:rPr>
          <w:rFonts w:ascii="Times" w:eastAsia="Batang" w:hAnsi="Times"/>
          <w:lang w:eastAsia="zh-CN"/>
        </w:rPr>
        <w:t xml:space="preserve">Discuss the need of CSI-RS port re-indexing due to port subset indication for Type 1 SD (potential spec impact on </w:t>
      </w:r>
      <w:r>
        <w:rPr>
          <w:lang w:eastAsia="en-US"/>
        </w:rPr>
        <w:t>clause 5.2.2.2.1 and 5.2.2.2.2 of TS 38.214</w:t>
      </w:r>
      <w:r>
        <w:rPr>
          <w:rFonts w:ascii="Times" w:eastAsia="Batang" w:hAnsi="Times"/>
          <w:lang w:eastAsia="zh-CN"/>
        </w:rPr>
        <w:t xml:space="preserve">). </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We do not think port re-indexing is needed.</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Not a priority</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lang w:eastAsia="zh-Hans"/>
              </w:rPr>
            </w:pPr>
            <w:r>
              <w:rPr>
                <w:rFonts w:hint="eastAsia"/>
                <w:lang w:val="en-US" w:eastAsia="zh-CN"/>
              </w:rPr>
              <w:t>S</w:t>
            </w:r>
            <w:r>
              <w:rPr>
                <w:lang w:val="en-US" w:eastAsia="zh-CN"/>
              </w:rPr>
              <w:t>upportive</w:t>
            </w:r>
          </w:p>
        </w:tc>
      </w:tr>
      <w:tr w:rsidR="00BB12D1">
        <w:trPr>
          <w:trHeight w:val="261"/>
        </w:trPr>
        <w:tc>
          <w:tcPr>
            <w:tcW w:w="1479" w:type="dxa"/>
            <w:shd w:val="clear" w:color="auto" w:fill="auto"/>
          </w:tcPr>
          <w:p w:rsidR="00BB12D1" w:rsidRDefault="00242C72">
            <w:pPr>
              <w:rPr>
                <w:b/>
                <w:bCs/>
                <w:lang w:eastAsia="zh-Hans"/>
              </w:rPr>
            </w:pPr>
            <w:r>
              <w:rPr>
                <w:rFonts w:hint="eastAsia"/>
                <w:b/>
                <w:bCs/>
                <w:lang w:eastAsia="zh-Hans"/>
              </w:rPr>
              <w:t>S</w:t>
            </w:r>
            <w:r>
              <w:rPr>
                <w:b/>
                <w:bCs/>
                <w:lang w:eastAsia="zh-Hans"/>
              </w:rPr>
              <w:t>amsung</w:t>
            </w:r>
          </w:p>
        </w:tc>
        <w:tc>
          <w:tcPr>
            <w:tcW w:w="8152" w:type="dxa"/>
            <w:shd w:val="clear" w:color="auto" w:fill="auto"/>
          </w:tcPr>
          <w:p w:rsidR="00BB12D1" w:rsidRDefault="00242C72">
            <w:pPr>
              <w:rPr>
                <w:lang w:eastAsia="zh-Hans"/>
              </w:rPr>
            </w:pPr>
            <w:r>
              <w:rPr>
                <w:lang w:eastAsia="zh-Hans"/>
              </w:rPr>
              <w:t xml:space="preserve">In our view, antenna port re-indexing is nature and necessary to make the equation (i.e., Y = WX) correct; otherwise, it contradicts with the definition of precoder matrix. Also, non-continuous port indexing will incur impacts to other parts of the specifications. </w:t>
            </w:r>
          </w:p>
        </w:tc>
      </w:tr>
      <w:tr w:rsidR="00BB12D1">
        <w:trPr>
          <w:trHeight w:val="261"/>
        </w:trPr>
        <w:tc>
          <w:tcPr>
            <w:tcW w:w="1479" w:type="dxa"/>
          </w:tcPr>
          <w:p w:rsidR="00BB12D1" w:rsidRDefault="00242C72">
            <w:pPr>
              <w:rPr>
                <w:b/>
                <w:bCs/>
                <w:lang w:val="en-US" w:eastAsia="zh-CN"/>
              </w:rPr>
            </w:pPr>
            <w:r>
              <w:rPr>
                <w:rFonts w:hint="eastAsia"/>
                <w:b/>
                <w:bCs/>
                <w:lang w:val="en-US" w:eastAsia="zh-CN"/>
              </w:rPr>
              <w:t>X</w:t>
            </w:r>
            <w:r>
              <w:rPr>
                <w:b/>
                <w:bCs/>
                <w:lang w:val="en-US" w:eastAsia="zh-CN"/>
              </w:rPr>
              <w:t>iaomi</w:t>
            </w:r>
          </w:p>
        </w:tc>
        <w:tc>
          <w:tcPr>
            <w:tcW w:w="8152" w:type="dxa"/>
          </w:tcPr>
          <w:p w:rsidR="00BB12D1" w:rsidRDefault="00242C72">
            <w:pPr>
              <w:rPr>
                <w:lang w:val="en-US" w:eastAsia="zh-CN"/>
              </w:rPr>
            </w:pPr>
            <w:r>
              <w:rPr>
                <w:lang w:val="en-US" w:eastAsia="zh-CN"/>
              </w:rPr>
              <w:t>The necessity of CSI-RS port re-indexing is not clear to us. Discontinuous port indexing is also efficient for CSI calculation.</w:t>
            </w:r>
          </w:p>
        </w:tc>
      </w:tr>
      <w:tr w:rsidR="00BB12D1">
        <w:trPr>
          <w:trHeight w:val="261"/>
        </w:trPr>
        <w:tc>
          <w:tcPr>
            <w:tcW w:w="1479" w:type="dxa"/>
          </w:tcPr>
          <w:p w:rsidR="00BB12D1" w:rsidRDefault="00242C72">
            <w:pPr>
              <w:rPr>
                <w:b/>
                <w:bCs/>
                <w:lang w:val="en-US" w:eastAsia="zh-CN"/>
              </w:rPr>
            </w:pPr>
            <w:r>
              <w:rPr>
                <w:rFonts w:hint="eastAsia"/>
                <w:b/>
                <w:bCs/>
                <w:lang w:val="en-US" w:eastAsia="zh-CN"/>
              </w:rPr>
              <w:t>ZTE, Sanechips</w:t>
            </w:r>
          </w:p>
        </w:tc>
        <w:tc>
          <w:tcPr>
            <w:tcW w:w="8152" w:type="dxa"/>
          </w:tcPr>
          <w:p w:rsidR="00BB12D1" w:rsidRDefault="00242C72">
            <w:pPr>
              <w:rPr>
                <w:lang w:val="en-US" w:eastAsia="zh-CN"/>
              </w:rPr>
            </w:pPr>
            <w:r>
              <w:rPr>
                <w:rFonts w:hint="eastAsia"/>
                <w:lang w:val="en-US" w:eastAsia="zh-CN"/>
              </w:rPr>
              <w:t>We think port re-indexing is not needed. We are OK with HW</w:t>
            </w:r>
            <w:r>
              <w:rPr>
                <w:lang w:val="en-US" w:eastAsia="zh-CN"/>
              </w:rPr>
              <w:t>’</w:t>
            </w:r>
            <w:r>
              <w:rPr>
                <w:rFonts w:hint="eastAsia"/>
                <w:lang w:val="en-US" w:eastAsia="zh-CN"/>
              </w:rPr>
              <w:t>s TP.</w:t>
            </w:r>
          </w:p>
        </w:tc>
      </w:tr>
      <w:tr w:rsidR="00BB12D1">
        <w:trPr>
          <w:trHeight w:val="261"/>
        </w:trPr>
        <w:tc>
          <w:tcPr>
            <w:tcW w:w="1479" w:type="dxa"/>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rsidR="00BB12D1" w:rsidRDefault="00242C72">
            <w:pPr>
              <w:rPr>
                <w:rFonts w:eastAsia="Yu Mincho"/>
                <w:lang w:val="en-US" w:eastAsia="ja-JP"/>
              </w:rPr>
            </w:pPr>
            <w:r>
              <w:rPr>
                <w:rFonts w:eastAsia="Yu Mincho"/>
                <w:lang w:val="en-US" w:eastAsia="ja-JP"/>
              </w:rPr>
              <w:t xml:space="preserve">CSI-RS port re-indexing is not necessary. </w:t>
            </w:r>
          </w:p>
        </w:tc>
      </w:tr>
      <w:tr w:rsidR="00BB12D1">
        <w:trPr>
          <w:trHeight w:val="261"/>
        </w:trPr>
        <w:tc>
          <w:tcPr>
            <w:tcW w:w="1479" w:type="dxa"/>
          </w:tcPr>
          <w:p w:rsidR="00BB12D1" w:rsidRDefault="00242C72">
            <w:pPr>
              <w:rPr>
                <w:rFonts w:eastAsia="Yu Mincho"/>
                <w:b/>
                <w:bCs/>
                <w:lang w:val="en-US" w:eastAsia="ja-JP"/>
              </w:rPr>
            </w:pPr>
            <w:r>
              <w:rPr>
                <w:b/>
                <w:bCs/>
                <w:lang w:val="en-US" w:eastAsia="zh-CN"/>
              </w:rPr>
              <w:t>LG Electronics</w:t>
            </w:r>
          </w:p>
        </w:tc>
        <w:tc>
          <w:tcPr>
            <w:tcW w:w="8152" w:type="dxa"/>
          </w:tcPr>
          <w:p w:rsidR="00BB12D1" w:rsidRDefault="00242C72">
            <w:pPr>
              <w:rPr>
                <w:rFonts w:eastAsia="Yu Mincho"/>
                <w:lang w:val="en-US" w:eastAsia="ja-JP"/>
              </w:rPr>
            </w:pPr>
            <w:r>
              <w:rPr>
                <w:lang w:val="en-US" w:eastAsia="zh-CN"/>
              </w:rPr>
              <w:t>At least for PMI calculation, we believe port re-indexing issue should be resolved.</w:t>
            </w:r>
          </w:p>
        </w:tc>
      </w:tr>
      <w:tr w:rsidR="00BB12D1">
        <w:trPr>
          <w:trHeight w:val="261"/>
        </w:trPr>
        <w:tc>
          <w:tcPr>
            <w:tcW w:w="1479" w:type="dxa"/>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tcPr>
          <w:p w:rsidR="00BB12D1" w:rsidRDefault="00BB12D1">
            <w:pPr>
              <w:spacing w:after="0" w:line="240" w:lineRule="auto"/>
              <w:rPr>
                <w:u w:val="single"/>
                <w:lang w:val="en-US" w:eastAsia="zh-CN"/>
              </w:rPr>
            </w:pPr>
          </w:p>
          <w:p w:rsidR="00BB12D1" w:rsidRDefault="00242C72">
            <w:pPr>
              <w:spacing w:after="0" w:line="240" w:lineRule="auto"/>
              <w:rPr>
                <w:b/>
                <w:u w:val="single"/>
                <w:lang w:val="en-US" w:eastAsia="zh-CN"/>
              </w:rPr>
            </w:pPr>
            <w:r>
              <w:rPr>
                <w:rFonts w:hint="eastAsia"/>
                <w:b/>
                <w:u w:val="single"/>
                <w:lang w:val="en-US" w:eastAsia="zh-CN"/>
              </w:rPr>
              <w:t>P</w:t>
            </w:r>
            <w:r>
              <w:rPr>
                <w:b/>
                <w:u w:val="single"/>
                <w:lang w:val="en-US" w:eastAsia="zh-CN"/>
              </w:rPr>
              <w:t>roposal</w:t>
            </w:r>
          </w:p>
          <w:p w:rsidR="00BB12D1" w:rsidRDefault="00242C72">
            <w:pPr>
              <w:spacing w:after="0" w:line="240" w:lineRule="auto"/>
              <w:rPr>
                <w:lang w:val="en-US" w:eastAsia="zh-CN"/>
              </w:rPr>
            </w:pPr>
            <w:r>
              <w:rPr>
                <w:lang w:val="en-US" w:eastAsia="zh-CN"/>
              </w:rPr>
              <w:t>For a CSI report having sub-configuration including port subset indication, discontinuous CSI-RS port indexing is allowed.</w:t>
            </w:r>
          </w:p>
          <w:p w:rsidR="00BB12D1" w:rsidRDefault="00BB12D1">
            <w:pPr>
              <w:spacing w:after="0" w:line="240" w:lineRule="auto"/>
              <w:rPr>
                <w:lang w:val="en-US" w:eastAsia="zh-CN"/>
              </w:rPr>
            </w:pPr>
          </w:p>
        </w:tc>
      </w:tr>
      <w:tr w:rsidR="00BB12D1">
        <w:trPr>
          <w:trHeight w:val="261"/>
        </w:trPr>
        <w:tc>
          <w:tcPr>
            <w:tcW w:w="1479" w:type="dxa"/>
          </w:tcPr>
          <w:p w:rsidR="00BB12D1" w:rsidRDefault="00D85C21">
            <w:pPr>
              <w:rPr>
                <w:b/>
                <w:bCs/>
                <w:lang w:val="en-US" w:eastAsia="zh-CN"/>
              </w:rPr>
            </w:pPr>
            <w:r>
              <w:rPr>
                <w:rFonts w:hint="eastAsia"/>
                <w:b/>
                <w:bCs/>
                <w:lang w:val="en-US" w:eastAsia="zh-CN"/>
              </w:rPr>
              <w:t>F</w:t>
            </w:r>
            <w:r>
              <w:rPr>
                <w:b/>
                <w:bCs/>
                <w:lang w:val="en-US" w:eastAsia="zh-CN"/>
              </w:rPr>
              <w:t>L</w:t>
            </w:r>
            <w:r w:rsidR="000D4960">
              <w:rPr>
                <w:b/>
                <w:bCs/>
                <w:lang w:val="en-US" w:eastAsia="zh-CN"/>
              </w:rPr>
              <w:t>4</w:t>
            </w:r>
          </w:p>
        </w:tc>
        <w:tc>
          <w:tcPr>
            <w:tcW w:w="8152" w:type="dxa"/>
          </w:tcPr>
          <w:p w:rsidR="00BB12D1" w:rsidRDefault="00BB12D1">
            <w:pPr>
              <w:spacing w:after="0" w:line="240" w:lineRule="auto"/>
              <w:rPr>
                <w:lang w:val="en-US" w:eastAsia="zh-CN"/>
              </w:rPr>
            </w:pPr>
          </w:p>
          <w:p w:rsidR="00D85C21" w:rsidRPr="005243BE" w:rsidRDefault="00D85C21" w:rsidP="00D85C21">
            <w:pPr>
              <w:rPr>
                <w:b/>
                <w:bCs/>
                <w:sz w:val="22"/>
                <w:szCs w:val="28"/>
                <w:highlight w:val="green"/>
                <w:lang w:eastAsia="x-none"/>
              </w:rPr>
            </w:pPr>
            <w:r w:rsidRPr="005243BE">
              <w:rPr>
                <w:b/>
                <w:bCs/>
                <w:sz w:val="22"/>
                <w:szCs w:val="28"/>
                <w:highlight w:val="green"/>
                <w:lang w:eastAsia="x-none"/>
              </w:rPr>
              <w:lastRenderedPageBreak/>
              <w:t>Agreement</w:t>
            </w:r>
          </w:p>
          <w:p w:rsidR="00D85C21" w:rsidRPr="005243BE" w:rsidRDefault="00D85C21" w:rsidP="00D85C21">
            <w:pPr>
              <w:numPr>
                <w:ilvl w:val="0"/>
                <w:numId w:val="65"/>
              </w:numPr>
              <w:spacing w:after="0" w:line="240" w:lineRule="auto"/>
              <w:jc w:val="left"/>
              <w:rPr>
                <w:sz w:val="22"/>
                <w:szCs w:val="28"/>
                <w:lang w:val="en-US" w:eastAsia="zh-CN"/>
              </w:rPr>
            </w:pPr>
            <w:r w:rsidRPr="005243BE">
              <w:rPr>
                <w:sz w:val="22"/>
                <w:szCs w:val="28"/>
                <w:lang w:val="en-US" w:eastAsia="zh-CN"/>
              </w:rPr>
              <w:t>Alt2: For a CSI report having sub-configuration including port subset indication, CSI-RS port re-indexing is supported.</w:t>
            </w:r>
          </w:p>
          <w:p w:rsidR="00D85C21" w:rsidRDefault="00D85C21">
            <w:pPr>
              <w:spacing w:after="0" w:line="240" w:lineRule="auto"/>
              <w:rPr>
                <w:lang w:val="en-US" w:eastAsia="zh-CN"/>
              </w:rPr>
            </w:pPr>
          </w:p>
          <w:p w:rsidR="00D85C21" w:rsidRPr="00D85C21" w:rsidRDefault="00D85C21">
            <w:pPr>
              <w:spacing w:after="0" w:line="240" w:lineRule="auto"/>
              <w:rPr>
                <w:lang w:val="en-US" w:eastAsia="zh-CN"/>
              </w:rPr>
            </w:pPr>
          </w:p>
          <w:p w:rsidR="00D85C21" w:rsidRPr="000D4960" w:rsidRDefault="00234DDF">
            <w:pPr>
              <w:spacing w:after="0" w:line="240" w:lineRule="auto"/>
              <w:rPr>
                <w:b/>
                <w:u w:val="single"/>
                <w:lang w:val="en-US" w:eastAsia="zh-CN"/>
              </w:rPr>
            </w:pPr>
            <w:r w:rsidRPr="000D4960">
              <w:rPr>
                <w:rFonts w:hint="eastAsia"/>
                <w:b/>
                <w:u w:val="single"/>
                <w:lang w:val="en-US" w:eastAsia="zh-CN"/>
              </w:rPr>
              <w:t>Proposal</w:t>
            </w:r>
          </w:p>
          <w:p w:rsidR="00234DDF" w:rsidRDefault="00234DDF">
            <w:pPr>
              <w:spacing w:after="0" w:line="240" w:lineRule="auto"/>
              <w:rPr>
                <w:lang w:val="en-US" w:eastAsia="zh-CN"/>
              </w:rPr>
            </w:pPr>
            <w:r>
              <w:rPr>
                <w:rFonts w:hint="eastAsia"/>
                <w:lang w:val="en-US" w:eastAsia="zh-CN"/>
              </w:rPr>
              <w:t>A</w:t>
            </w:r>
            <w:r>
              <w:rPr>
                <w:lang w:val="en-US" w:eastAsia="zh-CN"/>
              </w:rPr>
              <w:t>dopt the following TP for TS 38.214 for the above agreements</w:t>
            </w:r>
          </w:p>
          <w:p w:rsidR="00234DDF" w:rsidRDefault="00234DDF" w:rsidP="00234DDF">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rsidR="00234DDF" w:rsidRDefault="00234DDF" w:rsidP="00234DDF">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rsidR="00234DDF" w:rsidRDefault="00234DDF" w:rsidP="00234DDF">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rsidR="00234DDF" w:rsidRDefault="00234DDF" w:rsidP="00234DDF">
            <w:pPr>
              <w:pStyle w:val="affff4"/>
              <w:numPr>
                <w:ilvl w:val="0"/>
                <w:numId w:val="51"/>
              </w:numPr>
              <w:spacing w:afterLines="50" w:after="120" w:line="240" w:lineRule="auto"/>
              <w:rPr>
                <w:color w:val="FF0000"/>
                <w:lang w:eastAsia="zh-CN"/>
              </w:rPr>
            </w:pPr>
            <w:r>
              <w:rPr>
                <w:rFonts w:hint="eastAsia"/>
                <w:strike/>
                <w:color w:val="FF0000"/>
                <w:lang w:eastAsia="zh-CN"/>
              </w:rPr>
              <w:t>t</w:t>
            </w:r>
            <w:r>
              <w:rPr>
                <w:rFonts w:hint="eastAsia"/>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rsidR="00F4409B" w:rsidRPr="005434A7" w:rsidRDefault="00234DDF" w:rsidP="005434A7">
            <w:pPr>
              <w:pStyle w:val="affff4"/>
              <w:numPr>
                <w:ilvl w:val="0"/>
                <w:numId w:val="51"/>
              </w:numPr>
              <w:spacing w:afterLines="50" w:after="120" w:line="240" w:lineRule="auto"/>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sidR="00F4409B">
              <w:t xml:space="preserve"> </w:t>
            </w:r>
            <w:r w:rsidR="00F4409B" w:rsidRPr="00F4409B">
              <w:rPr>
                <w:color w:val="FF0000"/>
                <w:lang w:eastAsia="zh-CN"/>
              </w:rPr>
              <w:t xml:space="preserve">For the derivation of PMI, </w:t>
            </w:r>
            <w:r w:rsidR="005434A7">
              <w:rPr>
                <w:color w:val="FF0000"/>
                <w:lang w:eastAsia="zh-CN"/>
              </w:rPr>
              <w:t xml:space="preserve">all bits with value of 1 </w:t>
            </w:r>
            <w:r w:rsidR="005434A7" w:rsidRPr="005434A7">
              <w:rPr>
                <w:color w:val="FF0000"/>
              </w:rPr>
              <w:t>in [</w:t>
            </w:r>
            <w:r w:rsidR="005434A7" w:rsidRPr="005434A7">
              <w:rPr>
                <w:i/>
                <w:iCs/>
                <w:color w:val="FF0000"/>
              </w:rPr>
              <w:t>port-subsetIndicator</w:t>
            </w:r>
            <w:r w:rsidR="005434A7" w:rsidRPr="005434A7">
              <w:rPr>
                <w:color w:val="FF0000"/>
              </w:rPr>
              <w:t>]</w:t>
            </w:r>
            <w:r w:rsidR="005434A7">
              <w:rPr>
                <w:color w:val="FF0000"/>
              </w:rPr>
              <w:t xml:space="preserve"> are mapped to consecutive port numbers starting at</w:t>
            </w:r>
            <w:r w:rsidR="005434A7">
              <w:rPr>
                <w:color w:val="FF0000"/>
                <w:lang w:eastAsia="zh-CN"/>
              </w:rPr>
              <w:t xml:space="preserve"> port number</w:t>
            </w:r>
            <w:r w:rsidR="00F4409B" w:rsidRPr="00F4409B">
              <w:rPr>
                <w:color w:val="FF0000"/>
                <w:lang w:eastAsia="zh-CN"/>
              </w:rPr>
              <w:t xml:space="preserve"> </w:t>
            </w:r>
            <w:r w:rsidR="00F4409B">
              <w:rPr>
                <w:color w:val="FF0000"/>
                <w:lang w:eastAsia="zh-CN"/>
              </w:rPr>
              <w:t>3000</w:t>
            </w:r>
            <w:r w:rsidR="005434A7">
              <w:rPr>
                <w:color w:val="FF0000"/>
                <w:lang w:eastAsia="zh-CN"/>
              </w:rPr>
              <w:t xml:space="preserve"> in increasing order of the bit position in</w:t>
            </w:r>
            <w:r w:rsidR="005434A7" w:rsidRPr="005434A7">
              <w:rPr>
                <w:color w:val="FF0000"/>
              </w:rPr>
              <w:t xml:space="preserve"> [</w:t>
            </w:r>
            <w:r w:rsidR="005434A7" w:rsidRPr="005434A7">
              <w:rPr>
                <w:i/>
                <w:iCs/>
                <w:color w:val="FF0000"/>
              </w:rPr>
              <w:t>port-subsetIndicator</w:t>
            </w:r>
            <w:r w:rsidR="005434A7" w:rsidRPr="005434A7">
              <w:rPr>
                <w:color w:val="FF0000"/>
              </w:rPr>
              <w:t>]</w:t>
            </w:r>
            <w:r w:rsidR="005434A7">
              <w:rPr>
                <w:color w:val="FF0000"/>
              </w:rPr>
              <w:t>.</w:t>
            </w:r>
            <w:r w:rsidR="00F4409B" w:rsidRPr="005434A7">
              <w:rPr>
                <w:color w:val="FF0000"/>
                <w:lang w:eastAsia="zh-CN"/>
              </w:rPr>
              <w:t xml:space="preserve"> </w:t>
            </w:r>
          </w:p>
          <w:p w:rsidR="00234DDF" w:rsidRDefault="00234DDF" w:rsidP="00234DDF">
            <w:pPr>
              <w:spacing w:after="0" w:line="240" w:lineRule="auto"/>
              <w:rPr>
                <w:lang w:val="en-US"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rsidR="00234DDF" w:rsidRDefault="00234DDF">
            <w:pPr>
              <w:spacing w:after="0" w:line="240" w:lineRule="auto"/>
              <w:rPr>
                <w:lang w:val="en-US" w:eastAsia="zh-CN"/>
              </w:rPr>
            </w:pPr>
          </w:p>
          <w:p w:rsidR="00234DDF" w:rsidRDefault="00234DDF">
            <w:pPr>
              <w:spacing w:after="0" w:line="240" w:lineRule="auto"/>
              <w:rPr>
                <w:lang w:val="en-US" w:eastAsia="zh-CN"/>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Mapping table applicability</w:t>
      </w:r>
    </w:p>
    <w:p w:rsidR="00BB12D1" w:rsidRDefault="00242C72">
      <w:pPr>
        <w:spacing w:after="0"/>
        <w:rPr>
          <w:lang w:eastAsia="en-US"/>
        </w:rPr>
      </w:pPr>
      <w:r>
        <w:rPr>
          <w:lang w:eastAsia="en-US"/>
        </w:rPr>
        <w:t xml:space="preserve">During the TS 38.212 CR email approval, it was identified that some of the CSI mapping tables may not be (directly) applicable for NES. According to the contributions, majority consider that the NES framework is not extended to NC-JT CSI reporting framework and </w:t>
      </w:r>
      <w:proofErr w:type="gramStart"/>
      <w:r>
        <w:rPr>
          <w:lang w:eastAsia="en-US"/>
        </w:rPr>
        <w:t>group based</w:t>
      </w:r>
      <w:proofErr w:type="gramEnd"/>
      <w:r>
        <w:rPr>
          <w:lang w:eastAsia="en-US"/>
        </w:rPr>
        <w:t xml:space="preserve"> CRI/RSRP reporting framework for m-TRP scenario in Rel-18, although [vivo] view that NCJT CSI report can be combined with multi-CSI report under the current framework of sub-configuration, with following clarifications:</w:t>
      </w:r>
    </w:p>
    <w:p w:rsidR="00BB12D1" w:rsidRDefault="00242C72">
      <w:pPr>
        <w:pStyle w:val="affff4"/>
        <w:numPr>
          <w:ilvl w:val="0"/>
          <w:numId w:val="43"/>
        </w:numPr>
        <w:spacing w:after="0" w:line="240" w:lineRule="auto"/>
        <w:rPr>
          <w:lang w:eastAsia="en-US"/>
        </w:rPr>
      </w:pPr>
      <w:r>
        <w:rPr>
          <w:lang w:eastAsia="en-US"/>
        </w:rPr>
        <w:t>For Type I shutdown, the [portSubset-Indicator, RI restriction, CBSR] in the sub-configuration are applicable to both resource groups configured in the resource setting associated with the csi-ReportConfig.</w:t>
      </w:r>
    </w:p>
    <w:p w:rsidR="00BB12D1" w:rsidRDefault="00242C72">
      <w:pPr>
        <w:pStyle w:val="affff4"/>
        <w:numPr>
          <w:ilvl w:val="0"/>
          <w:numId w:val="43"/>
        </w:numPr>
        <w:spacing w:after="0" w:line="240" w:lineRule="auto"/>
        <w:rPr>
          <w:lang w:eastAsia="en-US"/>
        </w:rPr>
      </w:pPr>
      <w:r>
        <w:rPr>
          <w:lang w:eastAsia="en-US"/>
        </w:rPr>
        <w:t>For Type II shutdown, the [NZP-CSI-RS ResourceList] in the sub-configuration should contain resources from two resource groups configured in the resource setting associated with the csi-ReportConfig.</w:t>
      </w:r>
    </w:p>
    <w:p w:rsidR="00BB12D1" w:rsidRDefault="00242C72">
      <w:pPr>
        <w:pStyle w:val="affff4"/>
        <w:numPr>
          <w:ilvl w:val="0"/>
          <w:numId w:val="43"/>
        </w:numPr>
        <w:spacing w:after="0" w:line="240" w:lineRule="auto"/>
        <w:rPr>
          <w:lang w:eastAsia="en-US"/>
        </w:rPr>
      </w:pPr>
      <w:r>
        <w:rPr>
          <w:lang w:eastAsia="en-US"/>
        </w:rPr>
        <w:t>For each sub-configuration, UE refer to the csi-ReportMode and numberOfSingleTRP-CSI-Mode1 configured in the associated csi-ReportConfig to decide whether to report NCJT CSI or S-TRP CSI.</w:t>
      </w:r>
    </w:p>
    <w:p w:rsidR="00BB12D1" w:rsidRDefault="00242C72">
      <w:pPr>
        <w:pStyle w:val="affff4"/>
        <w:numPr>
          <w:ilvl w:val="0"/>
          <w:numId w:val="43"/>
        </w:numPr>
        <w:spacing w:after="0" w:line="240" w:lineRule="auto"/>
        <w:rPr>
          <w:lang w:eastAsia="en-US"/>
        </w:rPr>
      </w:pPr>
      <w:r>
        <w:rPr>
          <w:lang w:eastAsia="en-US"/>
        </w:rPr>
        <w:t>For the resource pair used for NCJT CSI report in each sub-configuration, UE refer to the CMR pairing configured in the associated csi-ReportConfig.</w:t>
      </w:r>
    </w:p>
    <w:p w:rsidR="00BB12D1" w:rsidRDefault="00BB12D1">
      <w:pPr>
        <w:spacing w:line="360" w:lineRule="auto"/>
      </w:pP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For CSI reporting in PUCCH, </w:t>
      </w:r>
      <w:r>
        <w:t>Table 6.3.1.1.2-7, Table 6.3.1.1.2-9 and Table 6.3.1.1.2-10 are applicable for NES</w:t>
      </w:r>
    </w:p>
    <w:p w:rsidR="00BB12D1" w:rsidRDefault="00242C72">
      <w:pPr>
        <w:numPr>
          <w:ilvl w:val="0"/>
          <w:numId w:val="28"/>
        </w:numPr>
        <w:spacing w:after="0" w:line="240" w:lineRule="auto"/>
        <w:ind w:left="284" w:hanging="284"/>
        <w:jc w:val="left"/>
        <w:rPr>
          <w:lang w:val="en-US"/>
        </w:rPr>
      </w:pPr>
      <w:r>
        <w:t>For CSI reporting on PUSCH, Table 6.3.2.1.2-3 and Table 6.3.2.1.2-4 are applicable for NES</w:t>
      </w:r>
    </w:p>
    <w:p w:rsidR="00BB12D1" w:rsidRDefault="00242C72">
      <w:pPr>
        <w:numPr>
          <w:ilvl w:val="0"/>
          <w:numId w:val="28"/>
        </w:numPr>
        <w:spacing w:after="0" w:line="240" w:lineRule="auto"/>
        <w:ind w:left="284" w:hanging="284"/>
        <w:jc w:val="left"/>
        <w:rPr>
          <w:lang w:val="en-US"/>
        </w:rPr>
      </w:pPr>
      <w:r>
        <w:t>Further discuss the applicability of below for NES</w:t>
      </w:r>
    </w:p>
    <w:p w:rsidR="00BB12D1" w:rsidRDefault="00242C72">
      <w:pPr>
        <w:pStyle w:val="affff4"/>
        <w:numPr>
          <w:ilvl w:val="1"/>
          <w:numId w:val="28"/>
        </w:numPr>
        <w:spacing w:after="0" w:line="240" w:lineRule="auto"/>
        <w:rPr>
          <w:lang w:val="en-US"/>
        </w:rPr>
      </w:pPr>
      <w:r>
        <w:rPr>
          <w:lang w:val="en-US"/>
        </w:rPr>
        <w:t>Table 6.3.1.1.2-8/8A/11 (or a new table for replacement of Table 6.3.1.1.2-11)</w:t>
      </w:r>
    </w:p>
    <w:p w:rsidR="00BB12D1" w:rsidRDefault="00242C72">
      <w:pPr>
        <w:numPr>
          <w:ilvl w:val="1"/>
          <w:numId w:val="28"/>
        </w:numPr>
        <w:spacing w:after="120" w:line="240" w:lineRule="auto"/>
        <w:ind w:left="1361" w:hanging="357"/>
        <w:jc w:val="left"/>
        <w:rPr>
          <w:lang w:val="en-US"/>
        </w:rPr>
      </w:pPr>
      <w:r>
        <w:rPr>
          <w:lang w:val="en-US"/>
        </w:rPr>
        <w:t>Table 6.3.2.1.2-5 (or a new table for replacement)</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lastRenderedPageBreak/>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Tables 6.3.1.1.2-8/8A should not be included based on the RAN1#114 not to specify BM reporting enhancements for NES</w:t>
            </w:r>
          </w:p>
          <w:p w:rsidR="00BB12D1" w:rsidRDefault="00242C72">
            <w:pPr>
              <w:rPr>
                <w:lang w:val="en-US"/>
              </w:rPr>
            </w:pPr>
            <w:r>
              <w:rPr>
                <w:lang w:val="en-US"/>
              </w:rPr>
              <w:t>For Tables 6.3.1.1.2-11 and 6.3.2.1.2-5, this should be based on outcome of issue 4</w:t>
            </w:r>
          </w:p>
        </w:tc>
      </w:tr>
      <w:tr w:rsidR="00BB12D1">
        <w:trPr>
          <w:trHeight w:val="261"/>
        </w:trPr>
        <w:tc>
          <w:tcPr>
            <w:tcW w:w="1479" w:type="dxa"/>
            <w:shd w:val="clear" w:color="auto" w:fill="auto"/>
          </w:tcPr>
          <w:p w:rsidR="00BB12D1" w:rsidRDefault="00242C72">
            <w:pPr>
              <w:rPr>
                <w:b/>
                <w:bCs/>
                <w:lang w:val="en-US"/>
              </w:rPr>
            </w:pPr>
            <w:r>
              <w:rPr>
                <w:b/>
                <w:bCs/>
                <w:lang w:val="en-US"/>
              </w:rPr>
              <w:t>Samsung</w:t>
            </w:r>
          </w:p>
        </w:tc>
        <w:tc>
          <w:tcPr>
            <w:tcW w:w="8152" w:type="dxa"/>
            <w:shd w:val="clear" w:color="auto" w:fill="auto"/>
          </w:tcPr>
          <w:p w:rsidR="00BB12D1" w:rsidRDefault="00242C72">
            <w:pPr>
              <w:rPr>
                <w:bCs/>
                <w:lang w:val="en-US"/>
              </w:rPr>
            </w:pPr>
            <w:r>
              <w:rPr>
                <w:bCs/>
                <w:lang w:val="en-US"/>
              </w:rPr>
              <w:t xml:space="preserve">As the proposal is subject to the decisions to be made on other issues, e.g., Issue 3 and 4, it may be better to defer the discussion on Issue 11 when other related issues are resolved. </w:t>
            </w:r>
          </w:p>
          <w:p w:rsidR="00BB12D1" w:rsidRDefault="00242C72">
            <w:r>
              <w:rPr>
                <w:bCs/>
                <w:lang w:val="en-US"/>
              </w:rPr>
              <w:t xml:space="preserve">In our view, </w:t>
            </w:r>
            <w:r>
              <w:t xml:space="preserve">Table 6.3.1.1.2-7, Table 6.3.1.1.2-9, Table 6.3.1.1.2-10, Table 6.3.2.1.2-3, Table 6.3.2.1.2-4 are applicable for NES. </w:t>
            </w:r>
          </w:p>
          <w:p w:rsidR="00BB12D1" w:rsidRDefault="00242C72">
            <w:pPr>
              <w:rPr>
                <w:lang w:val="en-US"/>
              </w:rPr>
            </w:pPr>
            <w:r>
              <w:rPr>
                <w:bCs/>
                <w:lang w:val="en-US"/>
              </w:rPr>
              <w:t xml:space="preserve">For </w:t>
            </w:r>
            <w:r>
              <w:rPr>
                <w:lang w:val="en-US"/>
              </w:rPr>
              <w:t xml:space="preserve">Table 6.3.1.1.2-8/8A, we first need to discuss Issue 3 for the support of BM related report quantities as we proposed. </w:t>
            </w:r>
          </w:p>
          <w:p w:rsidR="00BB12D1" w:rsidRDefault="00242C72">
            <w:pPr>
              <w:rPr>
                <w:bCs/>
                <w:lang w:val="en-US"/>
              </w:rPr>
            </w:pPr>
            <w:r>
              <w:rPr>
                <w:bCs/>
                <w:lang w:val="en-US"/>
              </w:rPr>
              <w:t xml:space="preserve">For Table </w:t>
            </w:r>
            <w:r>
              <w:rPr>
                <w:lang w:val="en-US"/>
              </w:rPr>
              <w:t xml:space="preserve">6.3.1.1.2-11, Table 6.3.2.1.2-5, it depends on the 38.212 CR discussion.  </w:t>
            </w:r>
          </w:p>
          <w:p w:rsidR="00BB12D1" w:rsidRDefault="00BB12D1">
            <w:pPr>
              <w:rPr>
                <w:b/>
                <w:bCs/>
                <w:lang w:val="en-US"/>
              </w:rPr>
            </w:pP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eastAsia="zh-Hans"/>
              </w:rPr>
            </w:pPr>
            <w:r>
              <w:rPr>
                <w:lang w:val="en-US"/>
              </w:rPr>
              <w:t>mTRP scenario should not be considered in Rel18 NES, where this was clarified at the beginning of the WI phase.</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ZTE, Sanechips</w:t>
            </w:r>
          </w:p>
        </w:tc>
        <w:tc>
          <w:tcPr>
            <w:tcW w:w="8152" w:type="dxa"/>
            <w:shd w:val="clear" w:color="auto" w:fill="auto"/>
          </w:tcPr>
          <w:p w:rsidR="00BB12D1" w:rsidRDefault="00242C72">
            <w:pPr>
              <w:rPr>
                <w:lang w:val="en-US" w:eastAsia="zh-CN"/>
              </w:rPr>
            </w:pPr>
            <w:r>
              <w:rPr>
                <w:rFonts w:hint="eastAsia"/>
                <w:lang w:val="en-US" w:eastAsia="zh-CN"/>
              </w:rPr>
              <w:t>First bullet: agree.</w:t>
            </w:r>
          </w:p>
          <w:p w:rsidR="00BB12D1" w:rsidRDefault="00242C72">
            <w:pPr>
              <w:rPr>
                <w:lang w:val="en-US" w:eastAsia="zh-CN"/>
              </w:rPr>
            </w:pPr>
            <w:r>
              <w:rPr>
                <w:rFonts w:hint="eastAsia"/>
                <w:lang w:val="en-US" w:eastAsia="zh-CN"/>
              </w:rPr>
              <w:t xml:space="preserve">Second bullet: Agree with Lenove, </w:t>
            </w:r>
            <w:r>
              <w:rPr>
                <w:lang w:val="en-US"/>
              </w:rPr>
              <w:t xml:space="preserve">Tables 6.3.1.1.2-8/8A should not be included </w:t>
            </w:r>
            <w:r>
              <w:rPr>
                <w:rFonts w:hint="eastAsia"/>
                <w:lang w:val="en-US" w:eastAsia="zh-CN"/>
              </w:rPr>
              <w:t>since there is no discussion about reporting L1-SINR and L1-RSRP in Release 18 NES.</w:t>
            </w:r>
          </w:p>
          <w:p w:rsidR="00BB12D1" w:rsidRDefault="00242C72">
            <w:pPr>
              <w:rPr>
                <w:lang w:val="en-US" w:eastAsia="zh-CN"/>
              </w:rPr>
            </w:pPr>
            <w:r>
              <w:rPr>
                <w:rFonts w:hint="eastAsia"/>
                <w:lang w:val="en-US" w:eastAsia="zh-CN"/>
              </w:rPr>
              <w:t xml:space="preserve">Third bullet: As discussed in Issue 4, we support using legacy mapping rules. Thus, Table </w:t>
            </w:r>
            <w:r>
              <w:rPr>
                <w:lang w:val="en-US"/>
              </w:rPr>
              <w:t>6.3.1.1.2-11</w:t>
            </w:r>
            <w:r>
              <w:rPr>
                <w:rFonts w:hint="eastAsia"/>
                <w:lang w:val="en-US" w:eastAsia="zh-CN"/>
              </w:rPr>
              <w:t xml:space="preserve"> and</w:t>
            </w:r>
            <w:r>
              <w:rPr>
                <w:lang w:val="en-US"/>
              </w:rPr>
              <w:t xml:space="preserve"> 6.3.2.1.2-5</w:t>
            </w:r>
            <w:r>
              <w:rPr>
                <w:rFonts w:hint="eastAsia"/>
                <w:lang w:val="en-US" w:eastAsia="zh-CN"/>
              </w:rPr>
              <w:t xml:space="preserve"> should be applicable for NES.</w:t>
            </w:r>
          </w:p>
        </w:tc>
      </w:tr>
      <w:tr w:rsidR="00BB12D1">
        <w:trPr>
          <w:trHeight w:val="261"/>
        </w:trPr>
        <w:tc>
          <w:tcPr>
            <w:tcW w:w="1479" w:type="dxa"/>
            <w:shd w:val="clear" w:color="auto" w:fill="auto"/>
          </w:tcPr>
          <w:p w:rsidR="00BB12D1" w:rsidRDefault="00242C72">
            <w:pPr>
              <w:rPr>
                <w:b/>
                <w:bCs/>
                <w:lang w:val="en-US" w:eastAsia="zh-CN"/>
              </w:rPr>
            </w:pPr>
            <w:r>
              <w:rPr>
                <w:b/>
                <w:bCs/>
                <w:lang w:val="en-US" w:eastAsia="zh-CN"/>
              </w:rPr>
              <w:t>LG Electronics</w:t>
            </w:r>
          </w:p>
        </w:tc>
        <w:tc>
          <w:tcPr>
            <w:tcW w:w="8152" w:type="dxa"/>
            <w:shd w:val="clear" w:color="auto" w:fill="auto"/>
          </w:tcPr>
          <w:p w:rsidR="00BB12D1" w:rsidRDefault="00242C72">
            <w:pPr>
              <w:rPr>
                <w:lang w:val="en-US" w:eastAsia="zh-CN"/>
              </w:rPr>
            </w:pPr>
            <w:r>
              <w:rPr>
                <w:lang w:val="en-US" w:eastAsia="zh-CN"/>
              </w:rPr>
              <w:t>From our understanding, multi-TRP scenario is out of scope of Rel-18 NES.</w:t>
            </w:r>
          </w:p>
          <w:p w:rsidR="00BB12D1" w:rsidRDefault="00242C72">
            <w:pPr>
              <w:rPr>
                <w:lang w:val="en-US" w:eastAsia="zh-CN"/>
              </w:rPr>
            </w:pPr>
            <w:r>
              <w:rPr>
                <w:lang w:val="en-US" w:eastAsia="zh-CN"/>
              </w:rPr>
              <w:t>We are supportive of BM-related reporting at least for Type 2 SD adaptation. What RAN1 agreed was not to introduce enhancement for BM, but it is still possible to introduce BM-related reporting under NES framework without specific enhancements.</w:t>
            </w:r>
          </w:p>
        </w:tc>
      </w:tr>
      <w:tr w:rsidR="00BB12D1">
        <w:trPr>
          <w:trHeight w:val="261"/>
        </w:trPr>
        <w:tc>
          <w:tcPr>
            <w:tcW w:w="1479" w:type="dxa"/>
            <w:shd w:val="clear" w:color="auto" w:fill="auto"/>
          </w:tcPr>
          <w:p w:rsidR="00BB12D1" w:rsidRDefault="00242C72">
            <w:pPr>
              <w:rPr>
                <w:b/>
                <w:bCs/>
                <w:lang w:val="en-US" w:eastAsia="zh-CN"/>
              </w:rPr>
            </w:pPr>
            <w:r>
              <w:rPr>
                <w:b/>
                <w:bCs/>
                <w:lang w:val="en-US" w:eastAsia="zh-CN"/>
              </w:rPr>
              <w:t>Qualcomm</w:t>
            </w:r>
          </w:p>
        </w:tc>
        <w:tc>
          <w:tcPr>
            <w:tcW w:w="8152" w:type="dxa"/>
            <w:shd w:val="clear" w:color="auto" w:fill="auto"/>
          </w:tcPr>
          <w:p w:rsidR="00BB12D1" w:rsidRDefault="00242C72">
            <w:pPr>
              <w:rPr>
                <w:lang w:val="en-US" w:eastAsia="zh-CN"/>
              </w:rPr>
            </w:pPr>
            <w:r>
              <w:rPr>
                <w:lang w:val="en-US" w:eastAsia="zh-CN"/>
              </w:rPr>
              <w:t>We share the same view with Lenovo.</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rsidR="00BB12D1" w:rsidRDefault="00BB12D1">
            <w:pPr>
              <w:rPr>
                <w:lang w:val="en-US" w:eastAsia="zh-CN"/>
              </w:rPr>
            </w:pP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For CSI reporting in PUCCH, </w:t>
            </w:r>
            <w:r>
              <w:t>Table 6.3.1.1.2-7, Table 6.3.1.1.2-9 and Table 6.3.1.1.2-10 are applicable for NES</w:t>
            </w:r>
          </w:p>
          <w:p w:rsidR="00BB12D1" w:rsidRDefault="00242C72">
            <w:pPr>
              <w:numPr>
                <w:ilvl w:val="0"/>
                <w:numId w:val="28"/>
              </w:numPr>
              <w:spacing w:after="0" w:line="240" w:lineRule="auto"/>
              <w:ind w:left="284" w:hanging="284"/>
              <w:jc w:val="left"/>
              <w:rPr>
                <w:lang w:val="en-US"/>
              </w:rPr>
            </w:pPr>
            <w:r>
              <w:t>For CSI reporting on PUSCH, Table 6.3.2.1.2-3 and Table 6.3.2.1.2-4 are applicable for NES</w:t>
            </w:r>
          </w:p>
          <w:p w:rsidR="00BB12D1" w:rsidRDefault="00242C72">
            <w:pPr>
              <w:numPr>
                <w:ilvl w:val="0"/>
                <w:numId w:val="28"/>
              </w:numPr>
              <w:spacing w:after="0" w:line="240" w:lineRule="auto"/>
              <w:ind w:left="284" w:hanging="284"/>
              <w:jc w:val="left"/>
              <w:rPr>
                <w:lang w:val="en-US"/>
              </w:rPr>
            </w:pPr>
            <w:r>
              <w:t>Further discuss in this meeting about the applicability of below for NES</w:t>
            </w:r>
          </w:p>
          <w:p w:rsidR="00BB12D1" w:rsidRDefault="00242C72">
            <w:pPr>
              <w:pStyle w:val="affff4"/>
              <w:numPr>
                <w:ilvl w:val="1"/>
                <w:numId w:val="28"/>
              </w:numPr>
              <w:spacing w:after="0" w:line="240" w:lineRule="auto"/>
              <w:rPr>
                <w:lang w:val="en-US"/>
              </w:rPr>
            </w:pPr>
            <w:r>
              <w:rPr>
                <w:lang w:val="en-US"/>
              </w:rPr>
              <w:t>Table 6.3.1.1.2-8/8A/11 (or a new table for replacement of Table 6.3.1.1.2-11)</w:t>
            </w:r>
          </w:p>
          <w:p w:rsidR="00BB12D1" w:rsidRDefault="00242C72">
            <w:pPr>
              <w:numPr>
                <w:ilvl w:val="1"/>
                <w:numId w:val="28"/>
              </w:numPr>
              <w:spacing w:after="120" w:line="240" w:lineRule="auto"/>
              <w:ind w:left="1361" w:hanging="357"/>
              <w:jc w:val="left"/>
              <w:rPr>
                <w:lang w:val="en-US"/>
              </w:rPr>
            </w:pPr>
            <w:r>
              <w:rPr>
                <w:lang w:val="en-US"/>
              </w:rPr>
              <w:t>Table 6.3.2.1.2-5 (or a new table for replacement)</w:t>
            </w:r>
          </w:p>
          <w:p w:rsidR="00BB12D1" w:rsidRDefault="00BB12D1">
            <w:pPr>
              <w:rPr>
                <w:lang w:val="en-US" w:eastAsia="zh-CN"/>
              </w:rPr>
            </w:pPr>
          </w:p>
        </w:tc>
      </w:tr>
      <w:tr w:rsidR="00234DDF">
        <w:trPr>
          <w:trHeight w:val="261"/>
        </w:trPr>
        <w:tc>
          <w:tcPr>
            <w:tcW w:w="1479" w:type="dxa"/>
            <w:shd w:val="clear" w:color="auto" w:fill="auto"/>
          </w:tcPr>
          <w:p w:rsidR="00234DDF" w:rsidRDefault="00234DDF">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rsidR="00234DDF" w:rsidRPr="005243BE" w:rsidRDefault="00234DDF" w:rsidP="00234DDF">
            <w:pPr>
              <w:rPr>
                <w:b/>
                <w:bCs/>
                <w:sz w:val="22"/>
                <w:szCs w:val="28"/>
                <w:highlight w:val="green"/>
                <w:lang w:eastAsia="x-none"/>
              </w:rPr>
            </w:pPr>
            <w:r w:rsidRPr="005243BE">
              <w:rPr>
                <w:b/>
                <w:bCs/>
                <w:sz w:val="22"/>
                <w:szCs w:val="28"/>
                <w:highlight w:val="green"/>
                <w:lang w:eastAsia="x-none"/>
              </w:rPr>
              <w:t>Agreement</w:t>
            </w:r>
          </w:p>
          <w:p w:rsidR="00234DDF" w:rsidRPr="00D449BC" w:rsidRDefault="00234DDF" w:rsidP="00234DDF">
            <w:pPr>
              <w:numPr>
                <w:ilvl w:val="0"/>
                <w:numId w:val="28"/>
              </w:numPr>
              <w:spacing w:after="0" w:line="240" w:lineRule="auto"/>
              <w:ind w:left="284" w:hanging="284"/>
              <w:jc w:val="left"/>
              <w:rPr>
                <w:lang w:val="en-US"/>
              </w:rPr>
            </w:pPr>
            <w:r w:rsidRPr="00D449BC">
              <w:rPr>
                <w:lang w:eastAsia="zh-CN"/>
              </w:rPr>
              <w:t xml:space="preserve">For CSI reporting in PUCCH, </w:t>
            </w:r>
            <w:r w:rsidRPr="00D449BC">
              <w:t>Table 6.3.1.1.2-7, Table 6.3.1.1.2-9 and Table 6.3.1.1.2-10 in TS38.212 are applicable for NES</w:t>
            </w:r>
          </w:p>
          <w:p w:rsidR="00234DDF" w:rsidRPr="00D449BC" w:rsidRDefault="00234DDF" w:rsidP="00234DDF">
            <w:pPr>
              <w:numPr>
                <w:ilvl w:val="0"/>
                <w:numId w:val="28"/>
              </w:numPr>
              <w:spacing w:after="0" w:line="240" w:lineRule="auto"/>
              <w:ind w:left="284" w:hanging="284"/>
              <w:jc w:val="left"/>
              <w:rPr>
                <w:lang w:val="en-US"/>
              </w:rPr>
            </w:pPr>
            <w:r w:rsidRPr="00D449BC">
              <w:t>For CSI reporting on PUSCH, Table 6.3.2.1.2-3 and Table 6.3.2.1.2-4 in TS38.212 are applicable for NES</w:t>
            </w:r>
          </w:p>
          <w:p w:rsidR="00234DDF" w:rsidRPr="00D449BC" w:rsidRDefault="00234DDF" w:rsidP="00234DDF">
            <w:pPr>
              <w:numPr>
                <w:ilvl w:val="0"/>
                <w:numId w:val="28"/>
              </w:numPr>
              <w:spacing w:after="0" w:line="240" w:lineRule="auto"/>
              <w:ind w:left="284" w:hanging="284"/>
              <w:jc w:val="left"/>
              <w:rPr>
                <w:lang w:val="en-US"/>
              </w:rPr>
            </w:pPr>
            <w:r w:rsidRPr="00D449BC">
              <w:t>Further discuss in this meeting about the applicability of below for NES</w:t>
            </w:r>
          </w:p>
          <w:p w:rsidR="00234DDF" w:rsidRPr="00D449BC" w:rsidRDefault="00234DDF" w:rsidP="00234DDF">
            <w:pPr>
              <w:numPr>
                <w:ilvl w:val="1"/>
                <w:numId w:val="28"/>
              </w:numPr>
              <w:spacing w:after="0" w:line="240" w:lineRule="auto"/>
              <w:jc w:val="left"/>
              <w:rPr>
                <w:lang w:val="en-US"/>
              </w:rPr>
            </w:pPr>
            <w:r w:rsidRPr="00D449BC">
              <w:rPr>
                <w:lang w:val="en-US"/>
              </w:rPr>
              <w:t xml:space="preserve">Table 6.3.1.1.2-8/8A/11 </w:t>
            </w:r>
            <w:r w:rsidRPr="00D449BC">
              <w:t xml:space="preserve">in TS38.212 </w:t>
            </w:r>
            <w:r w:rsidRPr="00D449BC">
              <w:rPr>
                <w:lang w:val="en-US"/>
              </w:rPr>
              <w:t>(or a new table for replacement of Table 6.3.1.1.2-11)</w:t>
            </w:r>
          </w:p>
          <w:p w:rsidR="00234DDF" w:rsidRPr="00D449BC" w:rsidRDefault="00234DDF" w:rsidP="00234DDF">
            <w:pPr>
              <w:numPr>
                <w:ilvl w:val="1"/>
                <w:numId w:val="28"/>
              </w:numPr>
              <w:spacing w:after="120" w:line="240" w:lineRule="auto"/>
              <w:ind w:left="1361" w:hanging="357"/>
              <w:jc w:val="left"/>
              <w:rPr>
                <w:lang w:val="en-US"/>
              </w:rPr>
            </w:pPr>
            <w:r w:rsidRPr="00D449BC">
              <w:rPr>
                <w:lang w:val="en-US"/>
              </w:rPr>
              <w:t xml:space="preserve">Table 6.3.2.1.2-5 </w:t>
            </w:r>
            <w:r w:rsidRPr="00D449BC">
              <w:t xml:space="preserve">in TS38.212 </w:t>
            </w:r>
            <w:r w:rsidRPr="00D449BC">
              <w:rPr>
                <w:lang w:val="en-US"/>
              </w:rPr>
              <w:t>(or a new table for replacement)</w:t>
            </w:r>
          </w:p>
          <w:p w:rsidR="00234DDF" w:rsidRPr="00234DDF" w:rsidRDefault="00234DDF">
            <w:pPr>
              <w:rPr>
                <w:lang w:val="en-US" w:eastAsia="zh-CN"/>
              </w:rPr>
            </w:pPr>
          </w:p>
          <w:p w:rsidR="00234DDF" w:rsidRPr="00234DDF" w:rsidRDefault="00234DDF">
            <w:pPr>
              <w:rPr>
                <w:u w:val="single"/>
                <w:lang w:val="en-US" w:eastAsia="zh-CN"/>
              </w:rPr>
            </w:pPr>
            <w:r w:rsidRPr="00234DDF">
              <w:rPr>
                <w:rFonts w:hint="eastAsia"/>
                <w:u w:val="single"/>
                <w:lang w:val="en-US" w:eastAsia="zh-CN"/>
              </w:rPr>
              <w:lastRenderedPageBreak/>
              <w:t>P</w:t>
            </w:r>
            <w:r w:rsidRPr="00234DDF">
              <w:rPr>
                <w:u w:val="single"/>
                <w:lang w:val="en-US" w:eastAsia="zh-CN"/>
              </w:rPr>
              <w:t>roposal</w:t>
            </w:r>
            <w:r w:rsidR="00220675">
              <w:rPr>
                <w:u w:val="single"/>
                <w:lang w:val="en-US" w:eastAsia="zh-CN"/>
              </w:rPr>
              <w:t xml:space="preserve"> (non-stable)</w:t>
            </w:r>
          </w:p>
          <w:p w:rsidR="00901095" w:rsidRPr="00220675" w:rsidRDefault="00901095" w:rsidP="00901095">
            <w:pPr>
              <w:numPr>
                <w:ilvl w:val="0"/>
                <w:numId w:val="28"/>
              </w:numPr>
              <w:spacing w:after="0" w:line="240" w:lineRule="auto"/>
              <w:ind w:left="284" w:hanging="284"/>
              <w:jc w:val="left"/>
              <w:rPr>
                <w:lang w:val="en-US"/>
              </w:rPr>
            </w:pPr>
            <w:r w:rsidRPr="00D449BC">
              <w:rPr>
                <w:lang w:eastAsia="zh-CN"/>
              </w:rPr>
              <w:t xml:space="preserve">For CSI reporting in PUCCH, </w:t>
            </w:r>
            <w:r w:rsidRPr="00D449BC">
              <w:rPr>
                <w:lang w:val="en-US"/>
              </w:rPr>
              <w:t>Table 6.3.1.1.2-8/8A</w:t>
            </w:r>
            <w:r w:rsidRPr="00D449BC">
              <w:t xml:space="preserve"> in TS38.212 are applicable for NES</w:t>
            </w:r>
          </w:p>
          <w:p w:rsidR="00220675" w:rsidRDefault="00220675" w:rsidP="00220675">
            <w:pPr>
              <w:spacing w:after="0" w:line="240" w:lineRule="auto"/>
              <w:jc w:val="left"/>
              <w:rPr>
                <w:lang w:val="en-US"/>
              </w:rPr>
            </w:pPr>
          </w:p>
          <w:p w:rsidR="00220675" w:rsidRDefault="00220675" w:rsidP="00220675">
            <w:pPr>
              <w:spacing w:after="0" w:line="240" w:lineRule="auto"/>
              <w:jc w:val="left"/>
              <w:rPr>
                <w:lang w:val="en-US"/>
              </w:rPr>
            </w:pPr>
          </w:p>
          <w:p w:rsidR="00220675" w:rsidRDefault="000D4960" w:rsidP="000D4960">
            <w:pPr>
              <w:spacing w:after="0" w:line="240" w:lineRule="auto"/>
              <w:rPr>
                <w:u w:val="single"/>
                <w:lang w:val="en-US" w:eastAsia="zh-CN"/>
              </w:rPr>
            </w:pPr>
            <w:r>
              <w:rPr>
                <w:highlight w:val="yellow"/>
                <w:u w:val="single"/>
                <w:lang w:val="en-US" w:eastAsia="zh-CN"/>
              </w:rPr>
              <w:t>Proposed Conclusion</w:t>
            </w:r>
          </w:p>
          <w:p w:rsidR="00220675" w:rsidRPr="00220675" w:rsidRDefault="00901095" w:rsidP="000D4960">
            <w:pPr>
              <w:numPr>
                <w:ilvl w:val="0"/>
                <w:numId w:val="28"/>
              </w:numPr>
              <w:spacing w:after="0" w:line="240" w:lineRule="auto"/>
              <w:ind w:left="284" w:hanging="284"/>
              <w:jc w:val="left"/>
              <w:rPr>
                <w:lang w:val="en-US"/>
              </w:rPr>
            </w:pPr>
            <w:r w:rsidRPr="00D449BC">
              <w:t xml:space="preserve">For CSI reporting on </w:t>
            </w:r>
            <w:r>
              <w:t xml:space="preserve">PUCCH and </w:t>
            </w:r>
            <w:r w:rsidRPr="00D449BC">
              <w:t xml:space="preserve">PUSCH, </w:t>
            </w:r>
            <w:r w:rsidR="00220675">
              <w:t xml:space="preserve">at least one new table is introduced for the scenarios of </w:t>
            </w:r>
            <w:r w:rsidRPr="00D449BC">
              <w:rPr>
                <w:lang w:val="en-US"/>
              </w:rPr>
              <w:t>Table 6.3.1.1.2-11</w:t>
            </w:r>
            <w:r>
              <w:rPr>
                <w:lang w:val="en-US"/>
              </w:rPr>
              <w:t xml:space="preserve"> and </w:t>
            </w:r>
            <w:r w:rsidRPr="00D449BC">
              <w:rPr>
                <w:lang w:val="en-US"/>
              </w:rPr>
              <w:t>Table 6.3.2.1.2-5</w:t>
            </w:r>
            <w:r w:rsidRPr="00D449BC">
              <w:t xml:space="preserve"> in TS38.212</w:t>
            </w:r>
            <w:r>
              <w:t>, with update corresponding to the CSI mapping order of part 2 CSI even/odd subbands for CSI reporting corresponding to one or more sub-configurations.</w:t>
            </w:r>
          </w:p>
          <w:p w:rsidR="00901095" w:rsidRPr="00220675" w:rsidRDefault="00220675" w:rsidP="000D4960">
            <w:pPr>
              <w:numPr>
                <w:ilvl w:val="0"/>
                <w:numId w:val="28"/>
              </w:numPr>
              <w:spacing w:after="0" w:line="240" w:lineRule="auto"/>
              <w:ind w:left="284" w:hanging="284"/>
              <w:jc w:val="left"/>
              <w:rPr>
                <w:lang w:val="en-US"/>
              </w:rPr>
            </w:pPr>
            <w:r w:rsidRPr="00220675">
              <w:rPr>
                <w:lang w:val="en-US" w:eastAsia="zh-CN"/>
              </w:rPr>
              <w:t>Check Leveno/E//</w:t>
            </w:r>
            <w:r>
              <w:rPr>
                <w:lang w:val="en-US" w:eastAsia="zh-CN"/>
              </w:rPr>
              <w:t xml:space="preserve"> </w:t>
            </w:r>
            <w:r w:rsidR="002347CD" w:rsidRPr="00220675">
              <w:rPr>
                <w:lang w:val="en-US" w:eastAsia="zh-CN"/>
              </w:rPr>
              <w:t>TPs in Appendix.A-Issue 11, including the new tables for replacement of T</w:t>
            </w:r>
            <w:r w:rsidR="002347CD" w:rsidRPr="00220675">
              <w:rPr>
                <w:lang w:val="en-US"/>
              </w:rPr>
              <w:t>able 6.3.1.1.2-11 and Table 6.3.2.1.2-5</w:t>
            </w:r>
            <w:r w:rsidR="002347CD" w:rsidRPr="00D449BC">
              <w:t xml:space="preserve"> in TS38.212</w:t>
            </w:r>
            <w:r w:rsidR="002347CD" w:rsidRPr="00220675">
              <w:rPr>
                <w:lang w:val="en-US" w:eastAsia="zh-CN"/>
              </w:rPr>
              <w:t>.</w:t>
            </w:r>
          </w:p>
          <w:p w:rsidR="00234DDF" w:rsidRPr="002347CD" w:rsidRDefault="00234DDF">
            <w:pPr>
              <w:rPr>
                <w:lang w:val="en-US" w:eastAsia="zh-CN"/>
              </w:rPr>
            </w:pPr>
          </w:p>
        </w:tc>
      </w:tr>
      <w:tr w:rsidR="003A4A6A" w:rsidRPr="00D43EB3" w:rsidTr="001321FD">
        <w:trPr>
          <w:trHeight w:val="261"/>
        </w:trPr>
        <w:tc>
          <w:tcPr>
            <w:tcW w:w="1479" w:type="dxa"/>
            <w:shd w:val="clear" w:color="auto" w:fill="auto"/>
          </w:tcPr>
          <w:p w:rsidR="003A4A6A" w:rsidRDefault="003A4A6A" w:rsidP="001321FD">
            <w:pPr>
              <w:rPr>
                <w:b/>
                <w:bCs/>
                <w:lang w:val="en-US" w:eastAsia="zh-CN"/>
              </w:rPr>
            </w:pPr>
            <w:r>
              <w:rPr>
                <w:rFonts w:hint="eastAsia"/>
                <w:b/>
                <w:bCs/>
                <w:lang w:val="en-US" w:eastAsia="zh-CN"/>
              </w:rPr>
              <w:lastRenderedPageBreak/>
              <w:t>X</w:t>
            </w:r>
            <w:r>
              <w:rPr>
                <w:b/>
                <w:bCs/>
                <w:lang w:val="en-US" w:eastAsia="zh-CN"/>
              </w:rPr>
              <w:t>iaomi</w:t>
            </w:r>
          </w:p>
        </w:tc>
        <w:tc>
          <w:tcPr>
            <w:tcW w:w="8152" w:type="dxa"/>
            <w:shd w:val="clear" w:color="auto" w:fill="auto"/>
          </w:tcPr>
          <w:p w:rsidR="003A4A6A" w:rsidRPr="00D43EB3" w:rsidRDefault="003A4A6A" w:rsidP="001321FD">
            <w:pPr>
              <w:rPr>
                <w:bCs/>
                <w:highlight w:val="green"/>
                <w:lang w:eastAsia="zh-CN"/>
              </w:rPr>
            </w:pPr>
            <w:r w:rsidRPr="00D43EB3">
              <w:rPr>
                <w:rFonts w:hint="eastAsia"/>
                <w:bCs/>
                <w:lang w:eastAsia="zh-CN"/>
              </w:rPr>
              <w:t>T</w:t>
            </w:r>
            <w:r w:rsidRPr="00D43EB3">
              <w:rPr>
                <w:bCs/>
                <w:lang w:eastAsia="zh-CN"/>
              </w:rPr>
              <w:t xml:space="preserve">he intention of </w:t>
            </w:r>
            <w:r>
              <w:rPr>
                <w:bCs/>
                <w:lang w:eastAsia="zh-CN"/>
              </w:rPr>
              <w:t xml:space="preserve">supporting </w:t>
            </w:r>
            <w:r w:rsidRPr="00D449BC">
              <w:rPr>
                <w:lang w:val="en-US"/>
              </w:rPr>
              <w:t>Table 6.3.1.1.2-8/8A</w:t>
            </w:r>
            <w:r>
              <w:rPr>
                <w:lang w:val="en-US"/>
              </w:rPr>
              <w:t xml:space="preserve"> is not clear to us. Beam related CSI measurement has not been supported for NES. </w:t>
            </w: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CSI partition</w:t>
      </w:r>
    </w:p>
    <w:p w:rsidR="00BB12D1" w:rsidRDefault="00242C72">
      <w:pPr>
        <w:rPr>
          <w:rStyle w:val="normaltextrun"/>
          <w:lang w:eastAsia="en-US"/>
        </w:rPr>
      </w:pPr>
      <w:r>
        <w:rPr>
          <w:lang w:eastAsia="en-US"/>
        </w:rPr>
        <w:t>[Lenovo] considers that the scenario in which two CSI sub-reports of a same CSI report comprise a different number of CSI parts is not valid. Corresponding TP is provided.</w:t>
      </w:r>
    </w:p>
    <w:p w:rsidR="00BB12D1" w:rsidRDefault="00242C72">
      <w:pPr>
        <w:spacing w:after="0" w:line="240" w:lineRule="auto"/>
        <w:rPr>
          <w:lang w:eastAsia="en-US"/>
        </w:rPr>
      </w:pPr>
      <w:r>
        <w:rPr>
          <w:lang w:eastAsia="en-US"/>
        </w:rPr>
        <w:t>[Ericsson] identified t</w:t>
      </w:r>
      <w:r>
        <w:t>he following problems with the note need to be corrected:</w:t>
      </w:r>
    </w:p>
    <w:p w:rsidR="00BB12D1" w:rsidRDefault="00242C72">
      <w:pPr>
        <w:pStyle w:val="a8"/>
        <w:widowControl w:val="0"/>
        <w:numPr>
          <w:ilvl w:val="0"/>
          <w:numId w:val="44"/>
        </w:numPr>
        <w:autoSpaceDE w:val="0"/>
        <w:autoSpaceDN w:val="0"/>
        <w:adjustRightInd w:val="0"/>
        <w:spacing w:after="0" w:line="240" w:lineRule="auto"/>
      </w:pPr>
      <w:r>
        <w:rPr>
          <w:b/>
          <w:bCs/>
        </w:rPr>
        <w:t>Problem 1</w:t>
      </w:r>
      <w:r>
        <w:t>: The text “i=</w:t>
      </w:r>
      <w:proofErr w:type="gramStart"/>
      <w:r>
        <w:t>1,2,…</w:t>
      </w:r>
      <w:proofErr w:type="gramEnd"/>
      <w:r>
        <w:t xml:space="preserve">,n,” implies that all CSI reports contain sub-reports which is not true. One CSI report may have sub-reports, and another may not. To fix this, the notation </w:t>
      </w:r>
      <m:oMath>
        <m:r>
          <w:rPr>
            <w:rFonts w:ascii="Cambria Math" w:hAnsi="Cambria Math"/>
          </w:rPr>
          <m:t>i∈</m:t>
        </m:r>
        <m:d>
          <m:dPr>
            <m:begChr m:val="{"/>
            <m:endChr m:val="}"/>
            <m:ctrlPr>
              <w:rPr>
                <w:rFonts w:ascii="Cambria Math" w:hAnsi="Cambria Math"/>
                <w:i/>
                <w:sz w:val="18"/>
              </w:rPr>
            </m:ctrlPr>
          </m:dPr>
          <m:e>
            <m:r>
              <w:rPr>
                <w:rFonts w:ascii="Cambria Math" w:hAnsi="Cambria Math"/>
              </w:rPr>
              <m:t>1,2,…,n</m:t>
            </m:r>
          </m:e>
        </m:d>
      </m:oMath>
      <w:r>
        <w:t xml:space="preserve"> should be used instead.</w:t>
      </w:r>
    </w:p>
    <w:p w:rsidR="00BB12D1" w:rsidRDefault="00242C72">
      <w:pPr>
        <w:pStyle w:val="a8"/>
        <w:widowControl w:val="0"/>
        <w:numPr>
          <w:ilvl w:val="0"/>
          <w:numId w:val="44"/>
        </w:numPr>
        <w:autoSpaceDE w:val="0"/>
        <w:autoSpaceDN w:val="0"/>
        <w:adjustRightInd w:val="0"/>
        <w:spacing w:after="0" w:line="240" w:lineRule="auto"/>
      </w:pPr>
      <w:r>
        <w:rPr>
          <w:b/>
          <w:bCs/>
        </w:rPr>
        <w:t>Problem 2</w:t>
      </w:r>
      <w:r>
        <w:t>: In the text “</w:t>
      </w:r>
      <w:r>
        <w:rPr>
          <w:rFonts w:hint="eastAsia"/>
        </w:rPr>
        <w:t xml:space="preserve">CSI </w:t>
      </w:r>
      <w:r>
        <w:t>sub-report</w:t>
      </w:r>
      <w:r>
        <w:rPr>
          <w:rFonts w:hint="eastAsia"/>
        </w:rPr>
        <w:t xml:space="preserve"> #1, CSI </w:t>
      </w:r>
      <w:r>
        <w:t>sub-report</w:t>
      </w:r>
      <w:r>
        <w:rPr>
          <w:rFonts w:hint="eastAsia"/>
        </w:rPr>
        <w:t xml:space="preserve"> #2, </w:t>
      </w:r>
      <w:r>
        <w:t>…</w:t>
      </w:r>
      <w:r>
        <w:rPr>
          <w:rFonts w:hint="eastAsia"/>
        </w:rPr>
        <w:t xml:space="preserve">, CSI </w:t>
      </w:r>
      <w:r>
        <w:t>sub-report</w:t>
      </w:r>
      <w:r>
        <w:rPr>
          <w:rFonts w:hint="eastAsia"/>
        </w:rPr>
        <w:t xml:space="preserve"> #</w:t>
      </w:r>
      <w:r>
        <w:t xml:space="preserve">n”, the number of CSI sub-reports is not equal to </w:t>
      </w:r>
      <w:r>
        <w:rPr>
          <w:i/>
          <w:iCs/>
        </w:rPr>
        <w:t>n</w:t>
      </w:r>
      <w:r>
        <w:t xml:space="preserve">. The variable </w:t>
      </w:r>
      <w:r>
        <w:rPr>
          <w:i/>
          <w:iCs/>
        </w:rPr>
        <w:t>n</w:t>
      </w:r>
      <w:r>
        <w:t xml:space="preserve"> represents the number of CSI reports as in legacy (not sub-reports). To fix this, a new variable should be used for the number of sub-reports, e.g., </w:t>
      </w:r>
      <w:r>
        <w:rPr>
          <w:i/>
          <w:iCs/>
        </w:rPr>
        <w:t>N</w:t>
      </w:r>
      <w:r>
        <w:t>.</w:t>
      </w:r>
    </w:p>
    <w:p w:rsidR="00BB12D1" w:rsidRDefault="00242C72">
      <w:pPr>
        <w:pStyle w:val="a8"/>
        <w:widowControl w:val="0"/>
        <w:numPr>
          <w:ilvl w:val="0"/>
          <w:numId w:val="44"/>
        </w:numPr>
        <w:autoSpaceDE w:val="0"/>
        <w:autoSpaceDN w:val="0"/>
        <w:adjustRightInd w:val="0"/>
        <w:spacing w:after="0" w:line="240" w:lineRule="auto"/>
      </w:pPr>
      <w:r>
        <w:rPr>
          <w:b/>
          <w:bCs/>
        </w:rPr>
        <w:t>Problem 3</w:t>
      </w:r>
      <w:r>
        <w:t>: The text “from upper part to lower part,” does not make sense, since the Note refers to sub-reports of CSI report #i, whereas the “upper part to lower report” refers to CSI reports #</w:t>
      </w:r>
      <w:proofErr w:type="gramStart"/>
      <w:r>
        <w:t>1..</w:t>
      </w:r>
      <w:proofErr w:type="gramEnd"/>
      <w:r>
        <w:t xml:space="preserve"> n. As mentioned in Problem 1, not all CSI reports necessarily contain sub-reports. To correct this the text “from upper part to lower part” should be removed.</w:t>
      </w:r>
    </w:p>
    <w:p w:rsidR="00BB12D1" w:rsidRDefault="00BB12D1">
      <w:pPr>
        <w:rPr>
          <w:rStyle w:val="normaltextrun"/>
          <w:color w:val="FF0000"/>
        </w:rPr>
      </w:pP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120" w:line="240" w:lineRule="auto"/>
        <w:ind w:left="284" w:hanging="284"/>
        <w:jc w:val="left"/>
        <w:rPr>
          <w:lang w:val="en-US"/>
        </w:rPr>
      </w:pPr>
      <w:r>
        <w:rPr>
          <w:rFonts w:ascii="Times" w:eastAsia="Batang" w:hAnsi="Times"/>
          <w:lang w:eastAsia="zh-CN"/>
        </w:rPr>
        <w:t>Check the corresponding TPs from the above companies for further discussion of any spec update.</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Support the TP from Ericsson reflected in Issue 12</w:t>
            </w:r>
          </w:p>
        </w:tc>
      </w:tr>
      <w:tr w:rsidR="00BB12D1">
        <w:trPr>
          <w:trHeight w:val="261"/>
        </w:trPr>
        <w:tc>
          <w:tcPr>
            <w:tcW w:w="1479" w:type="dxa"/>
            <w:shd w:val="clear" w:color="auto" w:fill="auto"/>
          </w:tcPr>
          <w:p w:rsidR="00BB12D1" w:rsidRDefault="00242C72">
            <w:pPr>
              <w:rPr>
                <w:b/>
                <w:bCs/>
                <w:lang w:val="en-US"/>
              </w:rPr>
            </w:pPr>
            <w:r>
              <w:rPr>
                <w:b/>
                <w:bCs/>
                <w:lang w:val="en-US"/>
              </w:rPr>
              <w:t>Samsung</w:t>
            </w:r>
          </w:p>
        </w:tc>
        <w:tc>
          <w:tcPr>
            <w:tcW w:w="8152" w:type="dxa"/>
            <w:shd w:val="clear" w:color="auto" w:fill="auto"/>
          </w:tcPr>
          <w:p w:rsidR="00BB12D1" w:rsidRDefault="00242C72">
            <w:pPr>
              <w:rPr>
                <w:bCs/>
                <w:lang w:val="en-US"/>
              </w:rPr>
            </w:pPr>
            <w:r>
              <w:rPr>
                <w:bCs/>
                <w:lang w:val="en-US"/>
              </w:rPr>
              <w:t xml:space="preserve">Ericsson TP works. </w:t>
            </w:r>
          </w:p>
        </w:tc>
      </w:tr>
      <w:tr w:rsidR="00BB12D1">
        <w:trPr>
          <w:trHeight w:val="261"/>
        </w:trPr>
        <w:tc>
          <w:tcPr>
            <w:tcW w:w="1479" w:type="dxa"/>
            <w:shd w:val="clear" w:color="auto" w:fill="auto"/>
          </w:tcPr>
          <w:p w:rsidR="00BB12D1" w:rsidRDefault="00242C72">
            <w:pPr>
              <w:rPr>
                <w:b/>
                <w:bCs/>
                <w:lang w:val="en-US" w:eastAsia="zh-Hans"/>
              </w:rPr>
            </w:pPr>
            <w:r>
              <w:rPr>
                <w:rFonts w:hint="eastAsia"/>
                <w:b/>
                <w:bCs/>
                <w:lang w:val="en-US" w:eastAsia="zh-CN"/>
              </w:rPr>
              <w:t>ZTE, Sanechips</w:t>
            </w:r>
          </w:p>
        </w:tc>
        <w:tc>
          <w:tcPr>
            <w:tcW w:w="8152" w:type="dxa"/>
            <w:shd w:val="clear" w:color="auto" w:fill="auto"/>
          </w:tcPr>
          <w:p w:rsidR="00BB12D1" w:rsidRDefault="00242C72">
            <w:pPr>
              <w:rPr>
                <w:lang w:val="en-US" w:eastAsia="zh-Hans"/>
              </w:rPr>
            </w:pPr>
            <w:r>
              <w:rPr>
                <w:rFonts w:hint="eastAsia"/>
                <w:lang w:val="en-US" w:eastAsia="zh-CN"/>
              </w:rPr>
              <w:t>OK with the TP from Ericsson reflected in Issue 12.</w:t>
            </w:r>
          </w:p>
        </w:tc>
      </w:tr>
      <w:tr w:rsidR="00BB12D1">
        <w:trPr>
          <w:trHeight w:val="261"/>
        </w:trPr>
        <w:tc>
          <w:tcPr>
            <w:tcW w:w="1479" w:type="dxa"/>
            <w:shd w:val="clear" w:color="auto" w:fill="auto"/>
          </w:tcPr>
          <w:p w:rsidR="00BB12D1" w:rsidRDefault="00242C72">
            <w:pPr>
              <w:rPr>
                <w:b/>
                <w:bCs/>
                <w:lang w:val="en-US" w:eastAsia="zh-CN"/>
              </w:rPr>
            </w:pPr>
            <w:r>
              <w:rPr>
                <w:b/>
                <w:bCs/>
                <w:lang w:val="en-US"/>
              </w:rPr>
              <w:t>Apple</w:t>
            </w:r>
          </w:p>
        </w:tc>
        <w:tc>
          <w:tcPr>
            <w:tcW w:w="8152" w:type="dxa"/>
            <w:shd w:val="clear" w:color="auto" w:fill="auto"/>
          </w:tcPr>
          <w:p w:rsidR="00BB12D1" w:rsidRDefault="00242C72">
            <w:pPr>
              <w:rPr>
                <w:lang w:val="en-US"/>
              </w:rPr>
            </w:pPr>
            <w:r>
              <w:rPr>
                <w:lang w:val="en-US"/>
              </w:rPr>
              <w:t>Support Ericsson’s change of Problem 1 and 3</w:t>
            </w:r>
            <w:r>
              <w:rPr>
                <w:rFonts w:hAnsi="DejaVu Math TeX Gyre"/>
                <w:lang w:val="en-US"/>
              </w:rPr>
              <w:t xml:space="preserve">. For Problem 2, we agree it is necessary to introduce a new variable, and it can be N_i to indicate the number of CSI sub-reports can be different for different reports. </w:t>
            </w:r>
          </w:p>
          <w:p w:rsidR="00BB12D1" w:rsidRDefault="00242C72">
            <w:pPr>
              <w:rPr>
                <w:lang w:val="en-US" w:eastAsia="zh-CN"/>
              </w:rPr>
            </w:pPr>
            <w:r>
              <w:rPr>
                <w:lang w:val="en-US"/>
              </w:rPr>
              <w:t xml:space="preserve">Also support Lenovo’s proposal on restriction of two sub-reports should have the same number of CSI prats. </w:t>
            </w:r>
          </w:p>
        </w:tc>
      </w:tr>
      <w:tr w:rsidR="00BB12D1">
        <w:trPr>
          <w:trHeight w:val="261"/>
        </w:trPr>
        <w:tc>
          <w:tcPr>
            <w:tcW w:w="1479" w:type="dxa"/>
            <w:shd w:val="clear" w:color="auto" w:fill="auto"/>
          </w:tcPr>
          <w:p w:rsidR="00BB12D1" w:rsidRDefault="005856DC">
            <w:pPr>
              <w:rPr>
                <w:b/>
                <w:bCs/>
                <w:lang w:val="en-US" w:eastAsia="zh-CN"/>
              </w:rPr>
            </w:pPr>
            <w:r>
              <w:rPr>
                <w:rFonts w:hint="eastAsia"/>
                <w:b/>
                <w:bCs/>
                <w:lang w:val="en-US" w:eastAsia="zh-CN"/>
              </w:rPr>
              <w:t>FL</w:t>
            </w:r>
          </w:p>
        </w:tc>
        <w:tc>
          <w:tcPr>
            <w:tcW w:w="8152" w:type="dxa"/>
            <w:shd w:val="clear" w:color="auto" w:fill="auto"/>
          </w:tcPr>
          <w:p w:rsidR="00BB12D1" w:rsidRDefault="00BB12D1">
            <w:pPr>
              <w:rPr>
                <w:lang w:val="en-US"/>
              </w:rPr>
            </w:pPr>
          </w:p>
          <w:p w:rsidR="005856DC" w:rsidRPr="005856DC" w:rsidRDefault="005856DC">
            <w:pPr>
              <w:rPr>
                <w:b/>
                <w:u w:val="single"/>
                <w:lang w:val="en-US" w:eastAsia="zh-CN"/>
              </w:rPr>
            </w:pPr>
            <w:r w:rsidRPr="005856DC">
              <w:rPr>
                <w:rFonts w:hint="eastAsia"/>
                <w:b/>
                <w:u w:val="single"/>
                <w:lang w:val="en-US" w:eastAsia="zh-CN"/>
              </w:rPr>
              <w:t>P</w:t>
            </w:r>
            <w:r w:rsidRPr="005856DC">
              <w:rPr>
                <w:b/>
                <w:u w:val="single"/>
                <w:lang w:val="en-US" w:eastAsia="zh-CN"/>
              </w:rPr>
              <w:t>roposal</w:t>
            </w:r>
          </w:p>
          <w:p w:rsidR="005856DC" w:rsidRDefault="008A1077">
            <w:pPr>
              <w:rPr>
                <w:lang w:val="en-US" w:eastAsia="zh-CN"/>
              </w:rPr>
            </w:pPr>
            <w:r>
              <w:rPr>
                <w:lang w:val="en-US" w:eastAsia="zh-CN"/>
              </w:rPr>
              <w:t>Discuss</w:t>
            </w:r>
            <w:r w:rsidR="005856DC">
              <w:rPr>
                <w:lang w:val="en-US" w:eastAsia="zh-CN"/>
              </w:rPr>
              <w:t xml:space="preserve"> the following TP for TS38.212 </w:t>
            </w:r>
          </w:p>
          <w:p w:rsidR="005856DC" w:rsidRPr="00CF3245" w:rsidRDefault="005856DC" w:rsidP="005856DC">
            <w:pPr>
              <w:pStyle w:val="a8"/>
              <w:numPr>
                <w:ilvl w:val="0"/>
                <w:numId w:val="49"/>
              </w:numPr>
              <w:spacing w:after="0"/>
            </w:pPr>
            <w:r w:rsidRPr="00CF3245">
              <w:t>Reason for changes</w:t>
            </w:r>
          </w:p>
          <w:p w:rsidR="005856DC" w:rsidRPr="00CF3245" w:rsidRDefault="005856DC" w:rsidP="005856DC">
            <w:pPr>
              <w:pStyle w:val="a8"/>
              <w:numPr>
                <w:ilvl w:val="1"/>
                <w:numId w:val="49"/>
              </w:numPr>
              <w:spacing w:after="0"/>
            </w:pPr>
            <w:r w:rsidRPr="00CF3245">
              <w:lastRenderedPageBreak/>
              <w:t>Current text incorrectly implies that all CSI reports contain sub-reports</w:t>
            </w:r>
          </w:p>
          <w:p w:rsidR="005856DC" w:rsidRPr="00CF3245" w:rsidRDefault="005856DC" w:rsidP="005856DC">
            <w:pPr>
              <w:pStyle w:val="a8"/>
              <w:numPr>
                <w:ilvl w:val="1"/>
                <w:numId w:val="49"/>
              </w:numPr>
              <w:spacing w:after="0"/>
            </w:pPr>
            <w:r w:rsidRPr="00CF3245">
              <w:t>Variable used for number of CSI sub-reports is incorrect</w:t>
            </w:r>
          </w:p>
          <w:p w:rsidR="005856DC" w:rsidRPr="00CF3245" w:rsidRDefault="005856DC" w:rsidP="005856DC">
            <w:pPr>
              <w:pStyle w:val="a8"/>
              <w:numPr>
                <w:ilvl w:val="1"/>
                <w:numId w:val="49"/>
              </w:numPr>
              <w:spacing w:after="0"/>
            </w:pPr>
            <w:r>
              <w:t>Current text “upper part to lower part” does not make sense in the context of sub-reports when not all CSI reports necessarily contain sub-reports</w:t>
            </w:r>
          </w:p>
          <w:p w:rsidR="005856DC" w:rsidRPr="00CF3245" w:rsidRDefault="005856DC" w:rsidP="005856DC">
            <w:pPr>
              <w:pStyle w:val="a8"/>
              <w:numPr>
                <w:ilvl w:val="0"/>
                <w:numId w:val="49"/>
              </w:numPr>
              <w:spacing w:after="0"/>
            </w:pPr>
            <w:r w:rsidRPr="00CF3245">
              <w:t>Summary of changes</w:t>
            </w:r>
          </w:p>
          <w:p w:rsidR="005856DC" w:rsidRPr="00CF3245" w:rsidRDefault="005856DC" w:rsidP="005856DC">
            <w:pPr>
              <w:pStyle w:val="a8"/>
              <w:numPr>
                <w:ilvl w:val="1"/>
                <w:numId w:val="49"/>
              </w:numPr>
              <w:spacing w:after="0"/>
            </w:pPr>
            <w:r w:rsidRPr="00CF3245">
              <w:t xml:space="preserve">Changes to note in Tables 6.3.1.1.2-13, 6.3.1.1.2-14, </w:t>
            </w:r>
            <w:r w:rsidRPr="002051CF">
              <w:t>6.3.2.1.2-6</w:t>
            </w:r>
            <w:r w:rsidRPr="00CF3245">
              <w:t xml:space="preserve">, and </w:t>
            </w:r>
            <w:r w:rsidRPr="002051CF">
              <w:t>6.3.2.1.2-</w:t>
            </w:r>
            <w:r w:rsidRPr="00CF3245">
              <w:t>7 to fix the above issues</w:t>
            </w:r>
          </w:p>
          <w:p w:rsidR="005856DC" w:rsidRPr="00CF3245" w:rsidRDefault="005856DC" w:rsidP="005856DC">
            <w:pPr>
              <w:pStyle w:val="a8"/>
              <w:numPr>
                <w:ilvl w:val="0"/>
                <w:numId w:val="49"/>
              </w:numPr>
              <w:spacing w:after="0"/>
            </w:pPr>
            <w:r w:rsidRPr="00CF3245">
              <w:t>Consequences if not approved</w:t>
            </w:r>
          </w:p>
          <w:p w:rsidR="005856DC" w:rsidRPr="00CF3245" w:rsidRDefault="005856DC" w:rsidP="005856DC">
            <w:pPr>
              <w:pStyle w:val="a8"/>
              <w:numPr>
                <w:ilvl w:val="1"/>
                <w:numId w:val="49"/>
              </w:numPr>
              <w:spacing w:after="0"/>
            </w:pPr>
            <w:r w:rsidRPr="00CF3245">
              <w:t>Incorrect CSI mapping to UCI bit sequence for both CSI on PUCCH and PUSCH</w:t>
            </w:r>
          </w:p>
          <w:p w:rsidR="005856DC" w:rsidRPr="002051CF" w:rsidRDefault="005856DC" w:rsidP="005856DC">
            <w:pPr>
              <w:pStyle w:val="a8"/>
              <w:spacing w:after="0"/>
            </w:pPr>
          </w:p>
          <w:p w:rsidR="005856DC" w:rsidRPr="00886F89" w:rsidRDefault="005856DC" w:rsidP="005856DC">
            <w:pPr>
              <w:pStyle w:val="a8"/>
              <w:keepNext/>
            </w:pPr>
            <w:r w:rsidRPr="00886F89">
              <w:rPr>
                <w:highlight w:val="yellow"/>
              </w:rPr>
              <w:t>----------------------</w:t>
            </w:r>
            <w:r>
              <w:rPr>
                <w:highlight w:val="yellow"/>
              </w:rPr>
              <w:t>----</w:t>
            </w:r>
            <w:r w:rsidRPr="00886F89">
              <w:rPr>
                <w:highlight w:val="yellow"/>
              </w:rPr>
              <w:t xml:space="preserve">---- Text </w:t>
            </w:r>
            <w:r w:rsidRPr="00574895">
              <w:rPr>
                <w:highlight w:val="yellow"/>
              </w:rPr>
              <w:t>Proposal (TP#1) for 38.</w:t>
            </w:r>
            <w:r>
              <w:rPr>
                <w:highlight w:val="yellow"/>
              </w:rPr>
              <w:t>212</w:t>
            </w:r>
            <w:r w:rsidRPr="00886F89">
              <w:rPr>
                <w:highlight w:val="yellow"/>
              </w:rPr>
              <w:t>, Section</w:t>
            </w:r>
            <w:r>
              <w:rPr>
                <w:highlight w:val="yellow"/>
              </w:rPr>
              <w:t>s 6.3.1.1.2 and</w:t>
            </w:r>
            <w:r w:rsidRPr="00886F89">
              <w:rPr>
                <w:highlight w:val="yellow"/>
              </w:rPr>
              <w:t xml:space="preserve"> </w:t>
            </w:r>
            <w:r>
              <w:rPr>
                <w:highlight w:val="yellow"/>
              </w:rPr>
              <w:t>6.3.2.1.2</w:t>
            </w:r>
            <w:r w:rsidRPr="00886F89">
              <w:rPr>
                <w:highlight w:val="yellow"/>
              </w:rPr>
              <w:t xml:space="preserve"> -------------------</w:t>
            </w:r>
            <w:r>
              <w:rPr>
                <w:highlight w:val="yellow"/>
              </w:rPr>
              <w:t>--</w:t>
            </w:r>
            <w:r w:rsidRPr="00886F89">
              <w:rPr>
                <w:highlight w:val="yellow"/>
              </w:rPr>
              <w:t>--</w:t>
            </w:r>
            <w:r>
              <w:rPr>
                <w:highlight w:val="yellow"/>
              </w:rPr>
              <w:t>---</w:t>
            </w:r>
          </w:p>
          <w:p w:rsidR="005856DC" w:rsidRDefault="005856DC" w:rsidP="005856DC">
            <w:pPr>
              <w:pStyle w:val="a8"/>
              <w:jc w:val="center"/>
              <w:rPr>
                <w:color w:val="FF0000"/>
              </w:rPr>
            </w:pPr>
            <w:r w:rsidRPr="00886F89">
              <w:rPr>
                <w:color w:val="FF0000"/>
              </w:rPr>
              <w:t>*** Unchanged text omitted ***</w:t>
            </w:r>
          </w:p>
          <w:p w:rsidR="005856DC" w:rsidRPr="005326C4" w:rsidRDefault="005856DC" w:rsidP="005856DC">
            <w:pPr>
              <w:spacing w:line="240" w:lineRule="auto"/>
              <w:rPr>
                <w:rFonts w:eastAsia="宋体"/>
                <w:lang w:eastAsia="zh-CN"/>
              </w:rPr>
            </w:pPr>
            <w:r w:rsidRPr="005326C4">
              <w:rPr>
                <w:rFonts w:eastAsia="宋体" w:hint="eastAsia"/>
                <w:lang w:eastAsia="zh-CN"/>
              </w:rPr>
              <w:t xml:space="preserve">If none of the CSI reports for transmission on a PUCCH is of two parts, the CSI fields of all CSI reports, in the order from upper part to lower part in Table 6.3.1.1.2-12, are mapped to the UCI bit sequence </w:t>
            </w:r>
            <w:r w:rsidRPr="005326C4">
              <w:rPr>
                <w:rFonts w:eastAsia="宋体"/>
                <w:position w:val="-10"/>
              </w:rPr>
              <w:object w:dxaOrig="1760" w:dyaOrig="300">
                <v:shape id="_x0000_i1028" type="#_x0000_t75" style="width:85.55pt;height:14.25pt" o:ole="">
                  <v:imagedata r:id="rId28" o:title=""/>
                </v:shape>
                <o:OLEObject Type="Embed" ProgID="Equation.3" ShapeID="_x0000_i1028" DrawAspect="Content" ObjectID="_1758700241" r:id="rId29"/>
              </w:object>
            </w:r>
            <w:r w:rsidRPr="005326C4">
              <w:rPr>
                <w:rFonts w:eastAsia="宋体" w:hint="eastAsia"/>
                <w:lang w:eastAsia="zh-CN"/>
              </w:rPr>
              <w:t xml:space="preserve"> starting with </w:t>
            </w:r>
            <w:r w:rsidRPr="005326C4">
              <w:rPr>
                <w:rFonts w:eastAsia="宋体"/>
                <w:position w:val="-12"/>
              </w:rPr>
              <w:object w:dxaOrig="260" w:dyaOrig="360">
                <v:shape id="_x0000_i1029" type="#_x0000_t75" style="width:13.55pt;height:21.05pt" o:ole="">
                  <v:imagedata r:id="rId30" o:title=""/>
                </v:shape>
                <o:OLEObject Type="Embed" ProgID="Equation.3" ShapeID="_x0000_i1029" DrawAspect="Content" ObjectID="_1758700242" r:id="rId31"/>
              </w:object>
            </w:r>
            <w:r w:rsidRPr="005326C4">
              <w:rPr>
                <w:rFonts w:eastAsia="宋体" w:hint="eastAsia"/>
                <w:lang w:eastAsia="zh-CN"/>
              </w:rPr>
              <w:t xml:space="preserve">. </w:t>
            </w:r>
            <w:r w:rsidRPr="005326C4">
              <w:rPr>
                <w:rFonts w:eastAsia="宋体"/>
                <w:lang w:eastAsia="zh-CN"/>
              </w:rPr>
              <w:t>T</w:t>
            </w:r>
            <w:r w:rsidRPr="005326C4">
              <w:rPr>
                <w:rFonts w:eastAsia="宋体"/>
              </w:rPr>
              <w:t>he most significant bit of each field is mapped to the lowest order information bit for that field, e.g. the most significant bit of the first field is mapped to</w:t>
            </w:r>
            <w:r w:rsidRPr="005326C4">
              <w:rPr>
                <w:rFonts w:eastAsia="宋体"/>
                <w:position w:val="-12"/>
              </w:rPr>
              <w:object w:dxaOrig="260" w:dyaOrig="360">
                <v:shape id="_x0000_i1030" type="#_x0000_t75" style="width:13.55pt;height:21.05pt" o:ole="">
                  <v:imagedata r:id="rId30" o:title=""/>
                </v:shape>
                <o:OLEObject Type="Embed" ProgID="Equation.3" ShapeID="_x0000_i1030" DrawAspect="Content" ObjectID="_1758700243" r:id="rId32"/>
              </w:object>
            </w:r>
            <w:r w:rsidRPr="005326C4">
              <w:rPr>
                <w:rFonts w:eastAsia="宋体" w:hint="eastAsia"/>
                <w:lang w:eastAsia="zh-CN"/>
              </w:rPr>
              <w:t>.</w:t>
            </w:r>
          </w:p>
          <w:p w:rsidR="005856DC" w:rsidRPr="009C26AD" w:rsidRDefault="005856DC" w:rsidP="005856DC">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9C26AD">
              <w:rPr>
                <w:rFonts w:ascii="Arial" w:eastAsia="宋体" w:hAnsi="Arial"/>
                <w:b/>
              </w:rPr>
              <w:t xml:space="preserve">Table </w:t>
            </w:r>
            <w:r w:rsidRPr="009C26AD">
              <w:rPr>
                <w:rFonts w:ascii="Arial" w:eastAsia="宋体" w:hAnsi="Arial" w:hint="eastAsia"/>
                <w:b/>
                <w:lang w:eastAsia="zh-CN"/>
              </w:rPr>
              <w:t>6.3.1.1.2-12</w:t>
            </w:r>
            <w:r w:rsidRPr="009C26AD">
              <w:rPr>
                <w:rFonts w:ascii="Arial" w:eastAsia="宋体" w:hAnsi="Arial"/>
                <w:b/>
              </w:rPr>
              <w:t>:</w:t>
            </w:r>
            <w:r w:rsidRPr="009C26AD">
              <w:rPr>
                <w:rFonts w:ascii="Arial" w:eastAsia="宋体" w:hAnsi="Arial" w:hint="eastAsia"/>
                <w:b/>
                <w:lang w:eastAsia="zh-CN"/>
              </w:rPr>
              <w:t xml:space="preserve"> Mapping order of CSI reports to UCI bit sequence </w:t>
            </w:r>
            <w:r w:rsidRPr="009C26AD">
              <w:rPr>
                <w:rFonts w:ascii="Arial" w:eastAsia="宋体" w:hAnsi="Arial"/>
                <w:b/>
                <w:position w:val="-10"/>
              </w:rPr>
              <w:object w:dxaOrig="1760" w:dyaOrig="300">
                <v:shape id="_x0000_i1031" type="#_x0000_t75" style="width:87.35pt;height:14.95pt" o:ole="">
                  <v:imagedata r:id="rId28" o:title=""/>
                </v:shape>
                <o:OLEObject Type="Embed" ProgID="Equation.3" ShapeID="_x0000_i1031" DrawAspect="Content" ObjectID="_1758700244" r:id="rId33"/>
              </w:object>
            </w:r>
            <w:r w:rsidRPr="009C26AD">
              <w:rPr>
                <w:rFonts w:ascii="Arial" w:eastAsia="宋体" w:hAnsi="Arial" w:hint="eastAsia"/>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7"/>
              <w:gridCol w:w="4092"/>
            </w:tblGrid>
            <w:tr w:rsidR="005856DC" w:rsidRPr="009C26AD" w:rsidTr="005C744C">
              <w:trPr>
                <w:trHeight w:val="554"/>
                <w:jc w:val="center"/>
              </w:trPr>
              <w:tc>
                <w:tcPr>
                  <w:tcW w:w="1857" w:type="dxa"/>
                  <w:shd w:val="clear" w:color="auto" w:fill="E0E0E0"/>
                  <w:vAlign w:val="center"/>
                </w:tcPr>
                <w:p w:rsidR="005856DC" w:rsidRPr="009C26AD" w:rsidRDefault="005856DC" w:rsidP="005856DC">
                  <w:pPr>
                    <w:keepNext/>
                    <w:keepLines/>
                    <w:spacing w:after="0" w:line="240" w:lineRule="auto"/>
                    <w:jc w:val="center"/>
                    <w:rPr>
                      <w:rFonts w:ascii="Arial" w:eastAsia="宋体" w:hAnsi="Arial"/>
                      <w:b/>
                      <w:sz w:val="18"/>
                      <w:lang w:eastAsia="zh-CN"/>
                    </w:rPr>
                  </w:pPr>
                  <w:r w:rsidRPr="009C26AD">
                    <w:rPr>
                      <w:rFonts w:ascii="Arial" w:eastAsia="宋体" w:hAnsi="Arial" w:hint="eastAsia"/>
                      <w:b/>
                      <w:sz w:val="18"/>
                      <w:lang w:eastAsia="zh-CN"/>
                    </w:rPr>
                    <w:t>UCI bit sequence</w:t>
                  </w:r>
                </w:p>
              </w:tc>
              <w:tc>
                <w:tcPr>
                  <w:tcW w:w="4092" w:type="dxa"/>
                  <w:shd w:val="clear" w:color="auto" w:fill="E0E0E0"/>
                  <w:vAlign w:val="center"/>
                </w:tcPr>
                <w:p w:rsidR="005856DC" w:rsidRPr="009C26AD" w:rsidRDefault="005856DC" w:rsidP="005856DC">
                  <w:pPr>
                    <w:keepNext/>
                    <w:keepLines/>
                    <w:spacing w:after="0" w:line="240" w:lineRule="auto"/>
                    <w:jc w:val="center"/>
                    <w:rPr>
                      <w:rFonts w:ascii="Arial" w:eastAsia="宋体" w:hAnsi="Arial"/>
                      <w:b/>
                      <w:sz w:val="18"/>
                      <w:lang w:eastAsia="zh-CN"/>
                    </w:rPr>
                  </w:pPr>
                  <w:r w:rsidRPr="009C26AD">
                    <w:rPr>
                      <w:rFonts w:ascii="Arial" w:eastAsia="宋体" w:hAnsi="Arial" w:hint="eastAsia"/>
                      <w:b/>
                      <w:sz w:val="18"/>
                      <w:lang w:eastAsia="zh-CN"/>
                    </w:rPr>
                    <w:t>CSI report number</w:t>
                  </w:r>
                </w:p>
              </w:tc>
            </w:tr>
            <w:tr w:rsidR="005856DC" w:rsidRPr="009C26AD" w:rsidTr="005C744C">
              <w:trPr>
                <w:trHeight w:val="554"/>
                <w:jc w:val="center"/>
              </w:trPr>
              <w:tc>
                <w:tcPr>
                  <w:tcW w:w="1857" w:type="dxa"/>
                  <w:vMerge w:val="restart"/>
                  <w:vAlign w:val="center"/>
                </w:tcPr>
                <w:p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position w:val="-102"/>
                      <w:sz w:val="18"/>
                    </w:rPr>
                    <w:object w:dxaOrig="440" w:dyaOrig="2160">
                      <v:shape id="_x0000_i1032" type="#_x0000_t75" style="width:21.75pt;height:109.45pt" o:ole="">
                        <v:imagedata r:id="rId34" o:title=""/>
                      </v:shape>
                      <o:OLEObject Type="Embed" ProgID="Equation.3" ShapeID="_x0000_i1032" DrawAspect="Content" ObjectID="_1758700245" r:id="rId35"/>
                    </w:object>
                  </w:r>
                </w:p>
              </w:tc>
              <w:tc>
                <w:tcPr>
                  <w:tcW w:w="4092" w:type="dxa"/>
                  <w:vAlign w:val="center"/>
                </w:tcPr>
                <w:p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CSI report #1</w:t>
                  </w:r>
                </w:p>
                <w:p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 xml:space="preserve">as in </w:t>
                  </w:r>
                  <w:r w:rsidRPr="009C26AD">
                    <w:rPr>
                      <w:rFonts w:ascii="Arial" w:eastAsia="宋体" w:hAnsi="Arial"/>
                      <w:sz w:val="18"/>
                    </w:rPr>
                    <w:t xml:space="preserve">Table </w:t>
                  </w:r>
                  <w:r w:rsidRPr="009C26AD">
                    <w:rPr>
                      <w:rFonts w:ascii="Arial" w:eastAsia="宋体" w:hAnsi="Arial" w:hint="eastAsia"/>
                      <w:sz w:val="18"/>
                      <w:lang w:eastAsia="zh-CN"/>
                    </w:rPr>
                    <w:t>6.3.1.1.2-7</w:t>
                  </w:r>
                  <w:r w:rsidRPr="009C26AD">
                    <w:rPr>
                      <w:rFonts w:ascii="Arial" w:eastAsia="宋体" w:hAnsi="Arial"/>
                      <w:sz w:val="18"/>
                      <w:lang w:eastAsia="zh-CN"/>
                    </w:rPr>
                    <w:t>/7A</w:t>
                  </w:r>
                  <w:r w:rsidRPr="009C26AD">
                    <w:rPr>
                      <w:rFonts w:ascii="Arial" w:eastAsia="宋体" w:hAnsi="Arial" w:hint="eastAsia"/>
                      <w:sz w:val="18"/>
                      <w:lang w:eastAsia="zh-CN"/>
                    </w:rPr>
                    <w:t>/8</w:t>
                  </w:r>
                  <w:r w:rsidRPr="009C26AD">
                    <w:rPr>
                      <w:rFonts w:ascii="Arial" w:eastAsia="宋体" w:hAnsi="Arial"/>
                      <w:sz w:val="18"/>
                      <w:lang w:eastAsia="zh-CN"/>
                    </w:rPr>
                    <w:t>/8B</w:t>
                  </w:r>
                </w:p>
              </w:tc>
            </w:tr>
            <w:tr w:rsidR="005856DC" w:rsidRPr="009C26AD" w:rsidTr="005C744C">
              <w:trPr>
                <w:trHeight w:val="554"/>
                <w:jc w:val="center"/>
              </w:trPr>
              <w:tc>
                <w:tcPr>
                  <w:tcW w:w="1857" w:type="dxa"/>
                  <w:vMerge/>
                  <w:vAlign w:val="center"/>
                </w:tcPr>
                <w:p w:rsidR="005856DC" w:rsidRPr="009C26AD" w:rsidRDefault="005856DC" w:rsidP="005856DC">
                  <w:pPr>
                    <w:keepNext/>
                    <w:keepLines/>
                    <w:spacing w:after="0" w:line="240" w:lineRule="auto"/>
                    <w:jc w:val="center"/>
                    <w:rPr>
                      <w:rFonts w:ascii="Arial" w:eastAsia="宋体" w:hAnsi="Arial"/>
                      <w:sz w:val="18"/>
                      <w:lang w:eastAsia="zh-CN"/>
                    </w:rPr>
                  </w:pPr>
                </w:p>
              </w:tc>
              <w:tc>
                <w:tcPr>
                  <w:tcW w:w="4092" w:type="dxa"/>
                  <w:vAlign w:val="center"/>
                </w:tcPr>
                <w:p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CSI report #2</w:t>
                  </w:r>
                </w:p>
                <w:p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 xml:space="preserve">as in </w:t>
                  </w:r>
                  <w:r w:rsidRPr="009C26AD">
                    <w:rPr>
                      <w:rFonts w:ascii="Arial" w:eastAsia="宋体" w:hAnsi="Arial"/>
                      <w:sz w:val="18"/>
                    </w:rPr>
                    <w:t xml:space="preserve">Table </w:t>
                  </w:r>
                  <w:r w:rsidRPr="009C26AD">
                    <w:rPr>
                      <w:rFonts w:ascii="Arial" w:eastAsia="宋体" w:hAnsi="Arial" w:hint="eastAsia"/>
                      <w:sz w:val="18"/>
                      <w:lang w:eastAsia="zh-CN"/>
                    </w:rPr>
                    <w:t>6.3.1.1.2-7</w:t>
                  </w:r>
                  <w:r w:rsidRPr="009C26AD">
                    <w:rPr>
                      <w:rFonts w:ascii="Arial" w:eastAsia="宋体" w:hAnsi="Arial"/>
                      <w:sz w:val="18"/>
                      <w:lang w:eastAsia="zh-CN"/>
                    </w:rPr>
                    <w:t>/7A</w:t>
                  </w:r>
                  <w:r w:rsidRPr="009C26AD">
                    <w:rPr>
                      <w:rFonts w:ascii="Arial" w:eastAsia="宋体" w:hAnsi="Arial" w:hint="eastAsia"/>
                      <w:sz w:val="18"/>
                      <w:lang w:eastAsia="zh-CN"/>
                    </w:rPr>
                    <w:t>/8</w:t>
                  </w:r>
                  <w:r w:rsidRPr="009C26AD">
                    <w:rPr>
                      <w:rFonts w:ascii="Arial" w:eastAsia="宋体" w:hAnsi="Arial"/>
                      <w:sz w:val="18"/>
                      <w:lang w:eastAsia="zh-CN"/>
                    </w:rPr>
                    <w:t>/8B</w:t>
                  </w:r>
                </w:p>
              </w:tc>
            </w:tr>
            <w:tr w:rsidR="005856DC" w:rsidRPr="009C26AD" w:rsidTr="005C744C">
              <w:trPr>
                <w:trHeight w:val="554"/>
                <w:jc w:val="center"/>
              </w:trPr>
              <w:tc>
                <w:tcPr>
                  <w:tcW w:w="1857" w:type="dxa"/>
                  <w:vMerge/>
                  <w:vAlign w:val="center"/>
                </w:tcPr>
                <w:p w:rsidR="005856DC" w:rsidRPr="009C26AD" w:rsidRDefault="005856DC" w:rsidP="005856DC">
                  <w:pPr>
                    <w:keepNext/>
                    <w:keepLines/>
                    <w:spacing w:after="0" w:line="240" w:lineRule="auto"/>
                    <w:jc w:val="center"/>
                    <w:rPr>
                      <w:rFonts w:ascii="Arial" w:eastAsia="宋体" w:hAnsi="Arial"/>
                      <w:sz w:val="18"/>
                      <w:lang w:eastAsia="zh-CN"/>
                    </w:rPr>
                  </w:pPr>
                </w:p>
              </w:tc>
              <w:tc>
                <w:tcPr>
                  <w:tcW w:w="4092" w:type="dxa"/>
                  <w:vAlign w:val="center"/>
                </w:tcPr>
                <w:p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sz w:val="18"/>
                      <w:lang w:eastAsia="zh-CN"/>
                    </w:rPr>
                    <w:t>…</w:t>
                  </w:r>
                </w:p>
              </w:tc>
            </w:tr>
            <w:tr w:rsidR="005856DC" w:rsidRPr="009C26AD" w:rsidTr="005C744C">
              <w:trPr>
                <w:trHeight w:val="554"/>
                <w:jc w:val="center"/>
              </w:trPr>
              <w:tc>
                <w:tcPr>
                  <w:tcW w:w="1857" w:type="dxa"/>
                  <w:vMerge/>
                  <w:vAlign w:val="center"/>
                </w:tcPr>
                <w:p w:rsidR="005856DC" w:rsidRPr="009C26AD" w:rsidRDefault="005856DC" w:rsidP="005856DC">
                  <w:pPr>
                    <w:keepNext/>
                    <w:keepLines/>
                    <w:spacing w:after="0" w:line="240" w:lineRule="auto"/>
                    <w:jc w:val="center"/>
                    <w:rPr>
                      <w:rFonts w:ascii="Arial" w:eastAsia="宋体" w:hAnsi="Arial"/>
                      <w:sz w:val="18"/>
                      <w:lang w:eastAsia="zh-CN"/>
                    </w:rPr>
                  </w:pPr>
                </w:p>
              </w:tc>
              <w:tc>
                <w:tcPr>
                  <w:tcW w:w="4092" w:type="dxa"/>
                  <w:vAlign w:val="center"/>
                </w:tcPr>
                <w:p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CSI report #n</w:t>
                  </w:r>
                </w:p>
                <w:p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 xml:space="preserve">as in </w:t>
                  </w:r>
                  <w:r w:rsidRPr="009C26AD">
                    <w:rPr>
                      <w:rFonts w:ascii="Arial" w:eastAsia="宋体" w:hAnsi="Arial"/>
                      <w:sz w:val="18"/>
                    </w:rPr>
                    <w:t xml:space="preserve">Table </w:t>
                  </w:r>
                  <w:r w:rsidRPr="009C26AD">
                    <w:rPr>
                      <w:rFonts w:ascii="Arial" w:eastAsia="宋体" w:hAnsi="Arial" w:hint="eastAsia"/>
                      <w:sz w:val="18"/>
                      <w:lang w:eastAsia="zh-CN"/>
                    </w:rPr>
                    <w:t>6.3.1.1.2-7</w:t>
                  </w:r>
                  <w:r w:rsidRPr="009C26AD">
                    <w:rPr>
                      <w:rFonts w:ascii="Arial" w:eastAsia="宋体" w:hAnsi="Arial"/>
                      <w:sz w:val="18"/>
                      <w:lang w:eastAsia="zh-CN"/>
                    </w:rPr>
                    <w:t>/7A</w:t>
                  </w:r>
                  <w:r w:rsidRPr="009C26AD">
                    <w:rPr>
                      <w:rFonts w:ascii="Arial" w:eastAsia="宋体" w:hAnsi="Arial" w:hint="eastAsia"/>
                      <w:sz w:val="18"/>
                      <w:lang w:eastAsia="zh-CN"/>
                    </w:rPr>
                    <w:t>/8</w:t>
                  </w:r>
                  <w:r w:rsidRPr="009C26AD">
                    <w:rPr>
                      <w:rFonts w:ascii="Arial" w:eastAsia="宋体" w:hAnsi="Arial"/>
                      <w:sz w:val="18"/>
                      <w:lang w:eastAsia="zh-CN"/>
                    </w:rPr>
                    <w:t>/8B</w:t>
                  </w:r>
                </w:p>
              </w:tc>
            </w:tr>
            <w:tr w:rsidR="005856DC" w:rsidRPr="009C26AD" w:rsidTr="005C744C">
              <w:trPr>
                <w:trHeight w:val="554"/>
                <w:jc w:val="center"/>
              </w:trPr>
              <w:tc>
                <w:tcPr>
                  <w:tcW w:w="5949" w:type="dxa"/>
                  <w:gridSpan w:val="2"/>
                  <w:vAlign w:val="center"/>
                </w:tcPr>
                <w:p w:rsidR="005856DC" w:rsidRPr="009C26AD" w:rsidRDefault="005856DC" w:rsidP="005856DC">
                  <w:pPr>
                    <w:spacing w:line="240" w:lineRule="auto"/>
                    <w:rPr>
                      <w:rFonts w:eastAsia="宋体"/>
                      <w:lang w:eastAsia="zh-CN"/>
                    </w:rPr>
                  </w:pPr>
                  <w:r w:rsidRPr="009C26AD">
                    <w:rPr>
                      <w:rFonts w:eastAsia="宋体"/>
                      <w:lang w:eastAsia="zh-CN"/>
                    </w:rPr>
                    <w:t xml:space="preserve">Note: For a CSI report #i containing </w:t>
                  </w:r>
                  <w:r w:rsidRPr="00814D4E">
                    <w:rPr>
                      <w:rFonts w:ascii="Arial" w:eastAsia="宋体" w:hAnsi="Arial"/>
                      <w:i/>
                      <w:iCs/>
                      <w:color w:val="FF0000"/>
                      <w:sz w:val="18"/>
                      <w:lang w:eastAsia="zh-CN"/>
                    </w:rPr>
                    <w:t>N</w:t>
                  </w:r>
                  <w:r>
                    <w:rPr>
                      <w:rFonts w:ascii="Arial" w:eastAsia="宋体" w:hAnsi="Arial"/>
                      <w:color w:val="FF0000"/>
                      <w:sz w:val="18"/>
                      <w:lang w:eastAsia="zh-CN"/>
                    </w:rPr>
                    <w:t xml:space="preserve"> </w:t>
                  </w:r>
                  <w:r w:rsidRPr="009C26AD">
                    <w:rPr>
                      <w:rFonts w:eastAsia="宋体"/>
                      <w:lang w:eastAsia="zh-CN"/>
                    </w:rPr>
                    <w:t xml:space="preserve">CSI sub-reports, where </w:t>
                  </w:r>
                  <w:r w:rsidRPr="00F35512">
                    <w:rPr>
                      <w:rFonts w:ascii="Arial" w:eastAsia="宋体" w:hAnsi="Arial"/>
                      <w:strike/>
                      <w:color w:val="FF0000"/>
                      <w:sz w:val="18"/>
                      <w:lang w:eastAsia="zh-CN"/>
                    </w:rPr>
                    <w:t>i=</w:t>
                  </w:r>
                  <w:proofErr w:type="gramStart"/>
                  <w:r w:rsidRPr="00F35512">
                    <w:rPr>
                      <w:rFonts w:ascii="Arial" w:eastAsia="宋体" w:hAnsi="Arial"/>
                      <w:strike/>
                      <w:color w:val="FF0000"/>
                      <w:sz w:val="18"/>
                      <w:lang w:eastAsia="zh-CN"/>
                    </w:rPr>
                    <w:t>1,2,…</w:t>
                  </w:r>
                  <w:proofErr w:type="gramEnd"/>
                  <w:r w:rsidRPr="00F35512">
                    <w:rPr>
                      <w:rFonts w:ascii="Arial" w:eastAsia="宋体" w:hAnsi="Arial"/>
                      <w:strike/>
                      <w:color w:val="FF0000"/>
                      <w:sz w:val="18"/>
                      <w:lang w:eastAsia="zh-CN"/>
                    </w:rPr>
                    <w:t>,n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sidRPr="009C26AD">
                    <w:rPr>
                      <w:rFonts w:eastAsia="宋体"/>
                      <w:lang w:eastAsia="zh-CN"/>
                    </w:rPr>
                    <w:t>, all CSI sub-reports within the CSI report #i are mapped to the corresponding part of UCI bit sequence of CSI report #i</w:t>
                  </w:r>
                  <w:r w:rsidRPr="009C26AD">
                    <w:rPr>
                      <w:rFonts w:eastAsia="宋体"/>
                      <w:strike/>
                      <w:color w:val="FF0000"/>
                      <w:lang w:eastAsia="zh-CN"/>
                    </w:rPr>
                    <w:t xml:space="preserve">, from </w:t>
                  </w:r>
                  <w:r w:rsidRPr="009C26AD">
                    <w:rPr>
                      <w:rFonts w:eastAsia="宋体" w:hint="eastAsia"/>
                      <w:strike/>
                      <w:color w:val="FF0000"/>
                      <w:lang w:eastAsia="zh-CN"/>
                    </w:rPr>
                    <w:t>upper part to lower part</w:t>
                  </w:r>
                  <w:r w:rsidRPr="00AE482C">
                    <w:rPr>
                      <w:rFonts w:eastAsia="宋体"/>
                      <w:color w:val="FF0000"/>
                      <w:lang w:eastAsia="zh-CN"/>
                    </w:rPr>
                    <w:t xml:space="preserve"> </w:t>
                  </w:r>
                  <w:r w:rsidRPr="009C26AD">
                    <w:rPr>
                      <w:rFonts w:eastAsia="宋体"/>
                      <w:lang w:eastAsia="zh-CN"/>
                    </w:rPr>
                    <w:t xml:space="preserve">in increasing order of </w:t>
                  </w:r>
                  <w:r w:rsidRPr="009C26AD">
                    <w:rPr>
                      <w:rFonts w:eastAsia="宋体" w:hint="eastAsia"/>
                      <w:lang w:eastAsia="zh-CN"/>
                    </w:rPr>
                    <w:t xml:space="preserve">CSI </w:t>
                  </w:r>
                  <w:r w:rsidRPr="009C26AD">
                    <w:rPr>
                      <w:rFonts w:eastAsia="宋体"/>
                      <w:lang w:eastAsia="zh-CN"/>
                    </w:rPr>
                    <w:t>sub-</w:t>
                  </w:r>
                  <w:r w:rsidRPr="009C26AD">
                    <w:rPr>
                      <w:rFonts w:eastAsia="宋体" w:hint="eastAsia"/>
                      <w:lang w:eastAsia="zh-CN"/>
                    </w:rPr>
                    <w:t xml:space="preserve">report </w:t>
                  </w:r>
                  <w:r w:rsidRPr="009C26AD">
                    <w:rPr>
                      <w:rFonts w:eastAsia="宋体"/>
                      <w:lang w:eastAsia="zh-CN"/>
                    </w:rPr>
                    <w:t xml:space="preserve">number. </w:t>
                  </w:r>
                  <w:r w:rsidRPr="009C26AD">
                    <w:rPr>
                      <w:rFonts w:eastAsia="宋体" w:hint="eastAsia"/>
                      <w:lang w:eastAsia="zh-CN"/>
                    </w:rPr>
                    <w:t xml:space="preserve">CSI </w:t>
                  </w:r>
                  <w:r w:rsidRPr="009C26AD">
                    <w:rPr>
                      <w:rFonts w:eastAsia="宋体"/>
                      <w:lang w:eastAsia="zh-CN"/>
                    </w:rPr>
                    <w:t>sub-report</w:t>
                  </w:r>
                  <w:r w:rsidRPr="009C26AD">
                    <w:rPr>
                      <w:rFonts w:eastAsia="宋体" w:hint="eastAsia"/>
                      <w:lang w:eastAsia="zh-CN"/>
                    </w:rPr>
                    <w:t xml:space="preserve"> #1, CSI </w:t>
                  </w:r>
                  <w:r w:rsidRPr="009C26AD">
                    <w:rPr>
                      <w:rFonts w:eastAsia="宋体"/>
                      <w:lang w:eastAsia="zh-CN"/>
                    </w:rPr>
                    <w:t>sub-report</w:t>
                  </w:r>
                  <w:r w:rsidRPr="009C26AD">
                    <w:rPr>
                      <w:rFonts w:eastAsia="宋体" w:hint="eastAsia"/>
                      <w:lang w:eastAsia="zh-CN"/>
                    </w:rPr>
                    <w:t xml:space="preserve"> #2, </w:t>
                  </w:r>
                  <w:r w:rsidRPr="009C26AD">
                    <w:rPr>
                      <w:rFonts w:eastAsia="宋体"/>
                      <w:lang w:eastAsia="zh-CN"/>
                    </w:rPr>
                    <w:t>…</w:t>
                  </w:r>
                  <w:r w:rsidRPr="009C26AD">
                    <w:rPr>
                      <w:rFonts w:eastAsia="宋体" w:hint="eastAsia"/>
                      <w:lang w:eastAsia="zh-CN"/>
                    </w:rPr>
                    <w:t xml:space="preserve">, CSI </w:t>
                  </w:r>
                  <w:r w:rsidRPr="009C26AD">
                    <w:rPr>
                      <w:rFonts w:eastAsia="宋体"/>
                      <w:lang w:eastAsia="zh-CN"/>
                    </w:rPr>
                    <w:t>sub-report</w:t>
                  </w:r>
                  <w:r w:rsidRPr="009C26AD">
                    <w:rPr>
                      <w:rFonts w:eastAsia="宋体" w:hint="eastAsia"/>
                      <w:lang w:eastAsia="zh-CN"/>
                    </w:rPr>
                    <w:t xml:space="preserve"> #</w:t>
                  </w:r>
                  <w:r w:rsidRPr="006708C1">
                    <w:rPr>
                      <w:rFonts w:ascii="Arial" w:eastAsia="宋体" w:hAnsi="Arial"/>
                      <w:strike/>
                      <w:color w:val="FF0000"/>
                      <w:sz w:val="18"/>
                      <w:lang w:eastAsia="zh-CN"/>
                    </w:rPr>
                    <w:t>n</w:t>
                  </w:r>
                  <w:r w:rsidRPr="00814D4E">
                    <w:rPr>
                      <w:rFonts w:ascii="Arial" w:eastAsia="宋体" w:hAnsi="Arial"/>
                      <w:i/>
                      <w:iCs/>
                      <w:color w:val="FF0000"/>
                      <w:sz w:val="18"/>
                      <w:lang w:eastAsia="zh-CN"/>
                    </w:rPr>
                    <w:t>N</w:t>
                  </w:r>
                  <w:r w:rsidRPr="009C26AD">
                    <w:rPr>
                      <w:rFonts w:eastAsia="宋体" w:hint="eastAsia"/>
                      <w:lang w:eastAsia="zh-CN"/>
                    </w:rPr>
                    <w:t xml:space="preserve"> correspond to the CSI </w:t>
                  </w:r>
                  <w:r w:rsidRPr="009C26AD">
                    <w:rPr>
                      <w:rFonts w:eastAsia="宋体"/>
                      <w:lang w:eastAsia="zh-CN"/>
                    </w:rPr>
                    <w:t>sub-</w:t>
                  </w:r>
                  <w:r w:rsidRPr="009C26AD">
                    <w:rPr>
                      <w:rFonts w:eastAsia="宋体" w:hint="eastAsia"/>
                      <w:lang w:eastAsia="zh-CN"/>
                    </w:rPr>
                    <w:t xml:space="preserve">reports in increasing order of </w:t>
                  </w:r>
                  <w:r w:rsidRPr="009C26AD">
                    <w:rPr>
                      <w:rFonts w:eastAsia="宋体"/>
                      <w:i/>
                      <w:lang w:eastAsia="zh-CN"/>
                    </w:rPr>
                    <w:t>CSI-ReportSubConfigID</w:t>
                  </w:r>
                  <w:r w:rsidRPr="009C26AD">
                    <w:rPr>
                      <w:rFonts w:eastAsia="宋体"/>
                      <w:lang w:eastAsia="zh-CN"/>
                    </w:rPr>
                    <w:t>.</w:t>
                  </w:r>
                </w:p>
              </w:tc>
            </w:tr>
          </w:tbl>
          <w:p w:rsidR="005856DC" w:rsidRPr="005326C4" w:rsidRDefault="005856DC" w:rsidP="005856DC">
            <w:pPr>
              <w:spacing w:line="240" w:lineRule="auto"/>
              <w:rPr>
                <w:rFonts w:eastAsia="宋体"/>
                <w:lang w:eastAsia="zh-CN"/>
              </w:rPr>
            </w:pPr>
            <w:r w:rsidRPr="005326C4">
              <w:rPr>
                <w:rFonts w:eastAsia="宋体" w:hint="eastAsia"/>
                <w:lang w:eastAsia="zh-CN"/>
              </w:rPr>
              <w:t xml:space="preserve">If at least one of the CSI reports for transmission on a PUCCH is of two parts, two UCI bit sequences are generated, </w:t>
            </w:r>
            <w:r w:rsidRPr="005326C4">
              <w:rPr>
                <w:rFonts w:eastAsia="宋体"/>
                <w:position w:val="-14"/>
              </w:rPr>
              <w:object w:dxaOrig="2439" w:dyaOrig="400">
                <v:shape id="_x0000_i1033" type="#_x0000_t75" style="width:105.15pt;height:17.8pt" o:ole="">
                  <v:imagedata r:id="rId36" o:title=""/>
                </v:shape>
                <o:OLEObject Type="Embed" ProgID="Equation.3" ShapeID="_x0000_i1033" DrawAspect="Content" ObjectID="_1758700246" r:id="rId37"/>
              </w:object>
            </w:r>
            <w:r w:rsidRPr="005326C4">
              <w:rPr>
                <w:rFonts w:eastAsia="宋体" w:hint="eastAsia"/>
                <w:lang w:eastAsia="zh-CN"/>
              </w:rPr>
              <w:t xml:space="preserve"> and </w:t>
            </w:r>
            <w:r w:rsidRPr="005326C4">
              <w:rPr>
                <w:rFonts w:eastAsia="宋体"/>
                <w:position w:val="-14"/>
              </w:rPr>
              <w:object w:dxaOrig="2560" w:dyaOrig="400">
                <v:shape id="_x0000_i1034" type="#_x0000_t75" style="width:108pt;height:17.8pt" o:ole="">
                  <v:imagedata r:id="rId38" o:title=""/>
                </v:shape>
                <o:OLEObject Type="Embed" ProgID="Equation.3" ShapeID="_x0000_i1034" DrawAspect="Content" ObjectID="_1758700247" r:id="rId39"/>
              </w:object>
            </w:r>
            <w:r w:rsidRPr="005326C4">
              <w:rPr>
                <w:rFonts w:eastAsia="宋体" w:hint="eastAsia"/>
                <w:lang w:eastAsia="zh-CN"/>
              </w:rPr>
              <w:t xml:space="preserve">. The CSI fields of all CSI reports, in the order from upper part to lower part in Table 6.3.1.1.2-13, are mapped to the UCI bit sequence </w:t>
            </w:r>
            <w:r w:rsidRPr="005326C4">
              <w:rPr>
                <w:rFonts w:eastAsia="宋体"/>
                <w:position w:val="-14"/>
              </w:rPr>
              <w:object w:dxaOrig="2439" w:dyaOrig="400">
                <v:shape id="_x0000_i1035" type="#_x0000_t75" style="width:105.15pt;height:17.8pt" o:ole="">
                  <v:imagedata r:id="rId36" o:title=""/>
                </v:shape>
                <o:OLEObject Type="Embed" ProgID="Equation.3" ShapeID="_x0000_i1035" DrawAspect="Content" ObjectID="_1758700248" r:id="rId40"/>
              </w:object>
            </w:r>
            <w:r w:rsidRPr="005326C4">
              <w:rPr>
                <w:rFonts w:eastAsia="宋体" w:hint="eastAsia"/>
                <w:lang w:eastAsia="zh-CN"/>
              </w:rPr>
              <w:t xml:space="preserve"> starting with </w:t>
            </w:r>
            <w:r w:rsidRPr="005326C4">
              <w:rPr>
                <w:rFonts w:eastAsia="宋体"/>
                <w:position w:val="-12"/>
              </w:rPr>
              <w:object w:dxaOrig="380" w:dyaOrig="380">
                <v:shape id="_x0000_i1036" type="#_x0000_t75" style="width:16.4pt;height:16.4pt" o:ole="">
                  <v:imagedata r:id="rId41" o:title=""/>
                </v:shape>
                <o:OLEObject Type="Embed" ProgID="Equation.3" ShapeID="_x0000_i1036" DrawAspect="Content" ObjectID="_1758700249" r:id="rId42"/>
              </w:object>
            </w:r>
            <w:r w:rsidRPr="005326C4">
              <w:rPr>
                <w:rFonts w:eastAsia="宋体" w:hint="eastAsia"/>
                <w:lang w:eastAsia="zh-CN"/>
              </w:rPr>
              <w:t xml:space="preserve">. </w:t>
            </w:r>
            <w:r w:rsidRPr="005326C4">
              <w:rPr>
                <w:rFonts w:eastAsia="宋体"/>
                <w:lang w:eastAsia="zh-CN"/>
              </w:rPr>
              <w:t>T</w:t>
            </w:r>
            <w:r w:rsidRPr="005326C4">
              <w:rPr>
                <w:rFonts w:eastAsia="宋体"/>
              </w:rPr>
              <w:t>he most significant bit of each field is mapped to the lowest order information bit for that field, e.g. the most significant bit of the first field is mapped to</w:t>
            </w:r>
            <w:r w:rsidRPr="005326C4">
              <w:rPr>
                <w:rFonts w:eastAsia="宋体"/>
                <w:position w:val="-12"/>
              </w:rPr>
              <w:object w:dxaOrig="380" w:dyaOrig="380">
                <v:shape id="_x0000_i1037" type="#_x0000_t75" style="width:16.4pt;height:16.4pt" o:ole="">
                  <v:imagedata r:id="rId41" o:title=""/>
                </v:shape>
                <o:OLEObject Type="Embed" ProgID="Equation.3" ShapeID="_x0000_i1037" DrawAspect="Content" ObjectID="_1758700250" r:id="rId43"/>
              </w:object>
            </w:r>
            <w:r w:rsidRPr="005326C4">
              <w:rPr>
                <w:rFonts w:eastAsia="宋体" w:hint="eastAsia"/>
                <w:lang w:eastAsia="zh-CN"/>
              </w:rPr>
              <w:t>.</w:t>
            </w:r>
            <w:r w:rsidRPr="005326C4">
              <w:rPr>
                <w:rFonts w:eastAsia="宋体"/>
                <w:lang w:eastAsia="zh-CN"/>
              </w:rPr>
              <w:t xml:space="preserve"> </w:t>
            </w:r>
            <w:r w:rsidRPr="005326C4">
              <w:rPr>
                <w:rFonts w:eastAsia="宋体" w:hint="eastAsia"/>
                <w:lang w:eastAsia="zh-CN"/>
              </w:rPr>
              <w:t xml:space="preserve">The CSI fields of all CSI reports, in the order from upper part to lower part in Table 6.3.1.1.2-14, are mapped to the UCI bit sequence </w:t>
            </w:r>
            <w:r w:rsidRPr="005326C4">
              <w:rPr>
                <w:rFonts w:eastAsia="宋体"/>
                <w:position w:val="-14"/>
              </w:rPr>
              <w:object w:dxaOrig="2560" w:dyaOrig="400">
                <v:shape id="_x0000_i1038" type="#_x0000_t75" style="width:108pt;height:17.8pt" o:ole="">
                  <v:imagedata r:id="rId38" o:title=""/>
                </v:shape>
                <o:OLEObject Type="Embed" ProgID="Equation.3" ShapeID="_x0000_i1038" DrawAspect="Content" ObjectID="_1758700251" r:id="rId44"/>
              </w:object>
            </w:r>
            <w:r w:rsidRPr="005326C4">
              <w:rPr>
                <w:rFonts w:eastAsia="宋体" w:hint="eastAsia"/>
                <w:lang w:eastAsia="zh-CN"/>
              </w:rPr>
              <w:t xml:space="preserve"> starting with </w:t>
            </w:r>
            <w:r w:rsidRPr="005326C4">
              <w:rPr>
                <w:rFonts w:eastAsia="宋体"/>
                <w:position w:val="-12"/>
              </w:rPr>
              <w:object w:dxaOrig="400" w:dyaOrig="380">
                <v:shape id="_x0000_i1039" type="#_x0000_t75" style="width:17.8pt;height:16.4pt" o:ole="">
                  <v:imagedata r:id="rId45" o:title=""/>
                </v:shape>
                <o:OLEObject Type="Embed" ProgID="Equation.3" ShapeID="_x0000_i1039" DrawAspect="Content" ObjectID="_1758700252" r:id="rId46"/>
              </w:object>
            </w:r>
            <w:r w:rsidRPr="005326C4">
              <w:rPr>
                <w:rFonts w:eastAsia="宋体" w:hint="eastAsia"/>
                <w:lang w:eastAsia="zh-CN"/>
              </w:rPr>
              <w:t>.</w:t>
            </w:r>
            <w:r w:rsidRPr="005326C4">
              <w:rPr>
                <w:rFonts w:eastAsia="宋体"/>
                <w:lang w:eastAsia="zh-CN"/>
              </w:rPr>
              <w:t xml:space="preserve"> T</w:t>
            </w:r>
            <w:r w:rsidRPr="005326C4">
              <w:rPr>
                <w:rFonts w:eastAsia="宋体"/>
              </w:rPr>
              <w:t>he most significant bit of each field is mapped to the lowest order information bit for that field, e.g. the most significant bit of the first field is mapped to</w:t>
            </w:r>
            <w:r w:rsidRPr="005326C4">
              <w:rPr>
                <w:rFonts w:eastAsia="宋体"/>
                <w:lang w:eastAsia="zh-CN"/>
              </w:rPr>
              <w:t xml:space="preserve"> </w:t>
            </w:r>
            <w:r w:rsidRPr="005326C4">
              <w:rPr>
                <w:rFonts w:eastAsia="宋体"/>
                <w:position w:val="-12"/>
              </w:rPr>
              <w:object w:dxaOrig="400" w:dyaOrig="380">
                <v:shape id="_x0000_i1040" type="#_x0000_t75" style="width:16.4pt;height:16.4pt" o:ole="">
                  <v:imagedata r:id="rId45" o:title=""/>
                </v:shape>
                <o:OLEObject Type="Embed" ProgID="Equation.3" ShapeID="_x0000_i1040" DrawAspect="Content" ObjectID="_1758700253" r:id="rId47"/>
              </w:object>
            </w:r>
            <w:r w:rsidRPr="005326C4">
              <w:rPr>
                <w:rFonts w:eastAsia="宋体"/>
              </w:rPr>
              <w:t xml:space="preserve">. </w:t>
            </w:r>
            <w:r w:rsidRPr="005326C4">
              <w:rPr>
                <w:rFonts w:eastAsia="宋体" w:hint="eastAsia"/>
                <w:lang w:eastAsia="zh-CN"/>
              </w:rPr>
              <w:t xml:space="preserve">If the length of UCI bit sequence </w:t>
            </w:r>
            <w:r w:rsidRPr="005326C4">
              <w:rPr>
                <w:rFonts w:eastAsia="宋体"/>
                <w:position w:val="-14"/>
              </w:rPr>
              <w:object w:dxaOrig="2560" w:dyaOrig="400">
                <v:shape id="_x0000_i1041" type="#_x0000_t75" style="width:108pt;height:18.9pt" o:ole="">
                  <v:imagedata r:id="rId38" o:title=""/>
                </v:shape>
                <o:OLEObject Type="Embed" ProgID="Equation.3" ShapeID="_x0000_i1041" DrawAspect="Content" ObjectID="_1758700254" r:id="rId48"/>
              </w:object>
            </w:r>
            <w:r w:rsidRPr="005326C4">
              <w:rPr>
                <w:rFonts w:eastAsia="宋体" w:hint="eastAsia"/>
                <w:lang w:eastAsia="zh-CN"/>
              </w:rPr>
              <w:t xml:space="preserve"> is less than 3 bits, zeros shall be appended to the UCI bit sequence until its length equals 3.</w:t>
            </w:r>
          </w:p>
          <w:p w:rsidR="005856DC" w:rsidRPr="00934E4F" w:rsidRDefault="005856DC" w:rsidP="005856DC">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934E4F">
              <w:rPr>
                <w:rFonts w:ascii="Arial" w:eastAsia="宋体" w:hAnsi="Arial"/>
                <w:b/>
              </w:rPr>
              <w:lastRenderedPageBreak/>
              <w:t xml:space="preserve">Table </w:t>
            </w:r>
            <w:r w:rsidRPr="00934E4F">
              <w:rPr>
                <w:rFonts w:ascii="Arial" w:eastAsia="宋体" w:hAnsi="Arial" w:hint="eastAsia"/>
                <w:b/>
                <w:lang w:eastAsia="zh-CN"/>
              </w:rPr>
              <w:t>6.3.1.1.2-13</w:t>
            </w:r>
            <w:r w:rsidRPr="00934E4F">
              <w:rPr>
                <w:rFonts w:ascii="Arial" w:eastAsia="宋体" w:hAnsi="Arial"/>
                <w:b/>
              </w:rPr>
              <w:t>:</w:t>
            </w:r>
            <w:r w:rsidRPr="00934E4F">
              <w:rPr>
                <w:rFonts w:ascii="Arial" w:eastAsia="宋体" w:hAnsi="Arial" w:hint="eastAsia"/>
                <w:b/>
                <w:lang w:eastAsia="zh-CN"/>
              </w:rPr>
              <w:t xml:space="preserve"> Mapping order of CSI reports to UCI bit sequence </w:t>
            </w:r>
            <w:r w:rsidRPr="00934E4F">
              <w:rPr>
                <w:rFonts w:ascii="Arial" w:eastAsia="宋体" w:hAnsi="Arial"/>
                <w:b/>
                <w:position w:val="-14"/>
              </w:rPr>
              <w:object w:dxaOrig="2439" w:dyaOrig="400">
                <v:shape id="_x0000_i1042" type="#_x0000_t75" style="width:105.15pt;height:17.8pt" o:ole="">
                  <v:imagedata r:id="rId36" o:title=""/>
                </v:shape>
                <o:OLEObject Type="Embed" ProgID="Equation.3" ShapeID="_x0000_i1042" DrawAspect="Content" ObjectID="_1758700255" r:id="rId49"/>
              </w:object>
            </w:r>
            <w:r w:rsidRPr="00934E4F">
              <w:rPr>
                <w:rFonts w:ascii="Arial" w:eastAsia="宋体" w:hAnsi="Arial" w:hint="eastAsia"/>
                <w:b/>
                <w:lang w:eastAsia="zh-CN"/>
              </w:rPr>
              <w:t xml:space="preserve">, </w:t>
            </w:r>
            <w:r w:rsidRPr="00934E4F">
              <w:rPr>
                <w:rFonts w:ascii="Arial" w:eastAsia="宋体" w:hAnsi="Arial"/>
                <w:b/>
                <w:lang w:eastAsia="zh-CN"/>
              </w:rPr>
              <w:br/>
            </w:r>
            <w:r w:rsidRPr="00934E4F">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7"/>
              <w:gridCol w:w="6502"/>
            </w:tblGrid>
            <w:tr w:rsidR="005856DC" w:rsidRPr="00934E4F" w:rsidTr="005C744C">
              <w:trPr>
                <w:trHeight w:val="554"/>
                <w:jc w:val="center"/>
              </w:trPr>
              <w:tc>
                <w:tcPr>
                  <w:tcW w:w="1857" w:type="dxa"/>
                  <w:shd w:val="clear" w:color="auto" w:fill="E0E0E0"/>
                  <w:vAlign w:val="center"/>
                </w:tcPr>
                <w:p w:rsidR="005856DC" w:rsidRPr="00934E4F" w:rsidRDefault="005856DC" w:rsidP="005856DC">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UCI bit sequence</w:t>
                  </w:r>
                </w:p>
              </w:tc>
              <w:tc>
                <w:tcPr>
                  <w:tcW w:w="6502" w:type="dxa"/>
                  <w:shd w:val="clear" w:color="auto" w:fill="E0E0E0"/>
                  <w:vAlign w:val="center"/>
                </w:tcPr>
                <w:p w:rsidR="005856DC" w:rsidRPr="00934E4F" w:rsidRDefault="005856DC" w:rsidP="005856DC">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CSI report number</w:t>
                  </w:r>
                </w:p>
              </w:tc>
            </w:tr>
            <w:tr w:rsidR="005856DC" w:rsidRPr="00934E4F" w:rsidTr="005C744C">
              <w:trPr>
                <w:trHeight w:val="554"/>
                <w:jc w:val="center"/>
              </w:trPr>
              <w:tc>
                <w:tcPr>
                  <w:tcW w:w="1857" w:type="dxa"/>
                  <w:vMerge w:val="restart"/>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position w:val="-112"/>
                      <w:sz w:val="18"/>
                    </w:rPr>
                    <w:object w:dxaOrig="560" w:dyaOrig="2360">
                      <v:shape id="_x0000_i1043" type="#_x0000_t75" style="width:22.8pt;height:100.5pt" o:ole="">
                        <v:imagedata r:id="rId50" o:title=""/>
                      </v:shape>
                      <o:OLEObject Type="Embed" ProgID="Equation.3" ShapeID="_x0000_i1043" DrawAspect="Content" ObjectID="_1758700256" r:id="rId51"/>
                    </w:object>
                  </w:r>
                </w:p>
              </w:tc>
              <w:tc>
                <w:tcPr>
                  <w:tcW w:w="6502"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#1 if CSI report #1 is not of two parts, or</w:t>
                  </w:r>
                </w:p>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#1, CSI part 1, if CSI report #1 is of two parts,</w:t>
                  </w:r>
                </w:p>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as in </w:t>
                  </w:r>
                  <w:r w:rsidRPr="00934E4F">
                    <w:rPr>
                      <w:rFonts w:ascii="Arial" w:eastAsia="宋体" w:hAnsi="Arial"/>
                      <w:sz w:val="18"/>
                    </w:rPr>
                    <w:t xml:space="preserve">Table </w:t>
                  </w:r>
                  <w:r w:rsidRPr="00934E4F">
                    <w:rPr>
                      <w:rFonts w:ascii="Arial" w:eastAsia="宋体" w:hAnsi="Arial" w:hint="eastAsia"/>
                      <w:sz w:val="18"/>
                      <w:lang w:eastAsia="zh-CN"/>
                    </w:rPr>
                    <w:t>6.3.1.1.2-7</w:t>
                  </w:r>
                  <w:r w:rsidRPr="00934E4F">
                    <w:rPr>
                      <w:rFonts w:ascii="Arial" w:eastAsia="宋体" w:hAnsi="Arial"/>
                      <w:sz w:val="18"/>
                      <w:lang w:eastAsia="zh-CN"/>
                    </w:rPr>
                    <w:t>/7A</w:t>
                  </w:r>
                  <w:r w:rsidRPr="00934E4F">
                    <w:rPr>
                      <w:rFonts w:ascii="Arial" w:eastAsia="宋体" w:hAnsi="Arial" w:hint="eastAsia"/>
                      <w:sz w:val="18"/>
                      <w:lang w:eastAsia="zh-CN"/>
                    </w:rPr>
                    <w:t>/8</w:t>
                  </w:r>
                  <w:r w:rsidRPr="00934E4F">
                    <w:rPr>
                      <w:rFonts w:ascii="Arial" w:eastAsia="宋体" w:hAnsi="Arial"/>
                      <w:sz w:val="18"/>
                      <w:lang w:eastAsia="zh-CN"/>
                    </w:rPr>
                    <w:t>/8B</w:t>
                  </w:r>
                  <w:r w:rsidRPr="00934E4F">
                    <w:rPr>
                      <w:rFonts w:ascii="Arial" w:eastAsia="宋体" w:hAnsi="Arial" w:hint="eastAsia"/>
                      <w:sz w:val="18"/>
                      <w:lang w:eastAsia="zh-CN"/>
                    </w:rPr>
                    <w:t>/9</w:t>
                  </w:r>
                  <w:r w:rsidRPr="00934E4F">
                    <w:rPr>
                      <w:rFonts w:ascii="Arial" w:eastAsia="宋体" w:hAnsi="Arial"/>
                      <w:sz w:val="18"/>
                      <w:lang w:eastAsia="zh-CN"/>
                    </w:rPr>
                    <w:t>/9A/9B</w:t>
                  </w:r>
                </w:p>
              </w:tc>
            </w:tr>
            <w:tr w:rsidR="005856DC" w:rsidRPr="00934E4F" w:rsidTr="005C744C">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6502"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#2 if CSI report #2 is not of two parts, or</w:t>
                  </w:r>
                </w:p>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#2, CSI part 1, if CSI report #2 is of two parts,</w:t>
                  </w:r>
                </w:p>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as in </w:t>
                  </w:r>
                  <w:r w:rsidRPr="00934E4F">
                    <w:rPr>
                      <w:rFonts w:ascii="Arial" w:eastAsia="宋体" w:hAnsi="Arial"/>
                      <w:sz w:val="18"/>
                    </w:rPr>
                    <w:t xml:space="preserve">Table </w:t>
                  </w:r>
                  <w:r w:rsidRPr="00934E4F">
                    <w:rPr>
                      <w:rFonts w:ascii="Arial" w:eastAsia="宋体" w:hAnsi="Arial" w:hint="eastAsia"/>
                      <w:sz w:val="18"/>
                      <w:lang w:eastAsia="zh-CN"/>
                    </w:rPr>
                    <w:t>6.3.1.1.2-7</w:t>
                  </w:r>
                  <w:r w:rsidRPr="00934E4F">
                    <w:rPr>
                      <w:rFonts w:ascii="Arial" w:eastAsia="宋体" w:hAnsi="Arial"/>
                      <w:sz w:val="18"/>
                      <w:lang w:eastAsia="zh-CN"/>
                    </w:rPr>
                    <w:t>/7A</w:t>
                  </w:r>
                  <w:r w:rsidRPr="00934E4F">
                    <w:rPr>
                      <w:rFonts w:ascii="Arial" w:eastAsia="宋体" w:hAnsi="Arial" w:hint="eastAsia"/>
                      <w:sz w:val="18"/>
                      <w:lang w:eastAsia="zh-CN"/>
                    </w:rPr>
                    <w:t>/8</w:t>
                  </w:r>
                  <w:r w:rsidRPr="00934E4F">
                    <w:rPr>
                      <w:rFonts w:ascii="Arial" w:eastAsia="宋体" w:hAnsi="Arial"/>
                      <w:sz w:val="18"/>
                      <w:lang w:eastAsia="zh-CN"/>
                    </w:rPr>
                    <w:t>/8B</w:t>
                  </w:r>
                  <w:r w:rsidRPr="00934E4F">
                    <w:rPr>
                      <w:rFonts w:ascii="Arial" w:eastAsia="宋体" w:hAnsi="Arial" w:hint="eastAsia"/>
                      <w:sz w:val="18"/>
                      <w:lang w:eastAsia="zh-CN"/>
                    </w:rPr>
                    <w:t>/9</w:t>
                  </w:r>
                  <w:r w:rsidRPr="00934E4F">
                    <w:rPr>
                      <w:rFonts w:ascii="Arial" w:eastAsia="宋体" w:hAnsi="Arial"/>
                      <w:sz w:val="18"/>
                      <w:lang w:eastAsia="zh-CN"/>
                    </w:rPr>
                    <w:t>/9A/9B</w:t>
                  </w:r>
                </w:p>
              </w:tc>
            </w:tr>
            <w:tr w:rsidR="005856DC" w:rsidRPr="00934E4F" w:rsidTr="005C744C">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6502"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5856DC" w:rsidRPr="00934E4F" w:rsidTr="005C744C">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6502"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#n if CSI report #n is not of two parts, or</w:t>
                  </w:r>
                </w:p>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#n, CSI part 1, if CSI report #n is of two parts,</w:t>
                  </w:r>
                </w:p>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as in </w:t>
                  </w:r>
                  <w:r w:rsidRPr="00934E4F">
                    <w:rPr>
                      <w:rFonts w:ascii="Arial" w:eastAsia="宋体" w:hAnsi="Arial"/>
                      <w:sz w:val="18"/>
                    </w:rPr>
                    <w:t xml:space="preserve">Table </w:t>
                  </w:r>
                  <w:r w:rsidRPr="00934E4F">
                    <w:rPr>
                      <w:rFonts w:ascii="Arial" w:eastAsia="宋体" w:hAnsi="Arial" w:hint="eastAsia"/>
                      <w:sz w:val="18"/>
                      <w:lang w:eastAsia="zh-CN"/>
                    </w:rPr>
                    <w:t>6.3.1.1.2-7</w:t>
                  </w:r>
                  <w:r w:rsidRPr="00934E4F">
                    <w:rPr>
                      <w:rFonts w:ascii="Arial" w:eastAsia="宋体" w:hAnsi="Arial"/>
                      <w:sz w:val="18"/>
                      <w:lang w:eastAsia="zh-CN"/>
                    </w:rPr>
                    <w:t>/7A</w:t>
                  </w:r>
                  <w:r w:rsidRPr="00934E4F">
                    <w:rPr>
                      <w:rFonts w:ascii="Arial" w:eastAsia="宋体" w:hAnsi="Arial" w:hint="eastAsia"/>
                      <w:sz w:val="18"/>
                      <w:lang w:eastAsia="zh-CN"/>
                    </w:rPr>
                    <w:t>/8</w:t>
                  </w:r>
                  <w:r w:rsidRPr="00934E4F">
                    <w:rPr>
                      <w:rFonts w:ascii="Arial" w:eastAsia="宋体" w:hAnsi="Arial"/>
                      <w:sz w:val="18"/>
                      <w:lang w:eastAsia="zh-CN"/>
                    </w:rPr>
                    <w:t>/8B</w:t>
                  </w:r>
                  <w:r w:rsidRPr="00934E4F">
                    <w:rPr>
                      <w:rFonts w:ascii="Arial" w:eastAsia="宋体" w:hAnsi="Arial" w:hint="eastAsia"/>
                      <w:sz w:val="18"/>
                      <w:lang w:eastAsia="zh-CN"/>
                    </w:rPr>
                    <w:t>/9</w:t>
                  </w:r>
                  <w:r w:rsidRPr="00934E4F">
                    <w:rPr>
                      <w:rFonts w:ascii="Arial" w:eastAsia="宋体" w:hAnsi="Arial"/>
                      <w:sz w:val="18"/>
                      <w:lang w:eastAsia="zh-CN"/>
                    </w:rPr>
                    <w:t>/9A/9B</w:t>
                  </w:r>
                </w:p>
              </w:tc>
            </w:tr>
            <w:tr w:rsidR="005856DC" w:rsidRPr="00934E4F" w:rsidTr="005C744C">
              <w:trPr>
                <w:trHeight w:val="554"/>
                <w:jc w:val="center"/>
              </w:trPr>
              <w:tc>
                <w:tcPr>
                  <w:tcW w:w="8359" w:type="dxa"/>
                  <w:gridSpan w:val="2"/>
                  <w:vAlign w:val="center"/>
                </w:tcPr>
                <w:p w:rsidR="005856DC" w:rsidRPr="00934E4F" w:rsidRDefault="005856DC" w:rsidP="005856DC">
                  <w:pPr>
                    <w:keepNext/>
                    <w:keepLines/>
                    <w:spacing w:after="0" w:line="240" w:lineRule="auto"/>
                    <w:rPr>
                      <w:rFonts w:ascii="Arial" w:eastAsia="宋体" w:hAnsi="Arial" w:cs="Arial"/>
                      <w:sz w:val="18"/>
                      <w:lang w:eastAsia="zh-CN"/>
                    </w:rPr>
                  </w:pPr>
                  <w:r w:rsidRPr="001406FF">
                    <w:rPr>
                      <w:rFonts w:ascii="Arial" w:eastAsia="宋体" w:hAnsi="Arial" w:cs="Arial"/>
                      <w:lang w:eastAsia="zh-CN"/>
                    </w:rPr>
                    <w:t xml:space="preserve">Note: For a CSI report #i containing </w:t>
                  </w:r>
                  <w:r w:rsidRPr="00814D4E">
                    <w:rPr>
                      <w:rFonts w:ascii="Arial" w:eastAsia="宋体" w:hAnsi="Arial"/>
                      <w:i/>
                      <w:iCs/>
                      <w:color w:val="FF0000"/>
                      <w:sz w:val="18"/>
                      <w:lang w:eastAsia="zh-CN"/>
                    </w:rPr>
                    <w:t>N</w:t>
                  </w:r>
                  <w:r>
                    <w:rPr>
                      <w:rFonts w:ascii="Arial" w:eastAsia="宋体" w:hAnsi="Arial"/>
                      <w:color w:val="FF0000"/>
                      <w:sz w:val="18"/>
                      <w:lang w:eastAsia="zh-CN"/>
                    </w:rPr>
                    <w:t xml:space="preserve"> </w:t>
                  </w:r>
                  <w:r w:rsidRPr="001406FF">
                    <w:rPr>
                      <w:rFonts w:ascii="Arial" w:eastAsia="宋体" w:hAnsi="Arial" w:cs="Arial"/>
                      <w:lang w:eastAsia="zh-CN"/>
                    </w:rPr>
                    <w:t xml:space="preserve">CSI sub-reports, where </w:t>
                  </w:r>
                  <w:r w:rsidRPr="00F35512">
                    <w:rPr>
                      <w:rFonts w:ascii="Arial" w:eastAsia="宋体" w:hAnsi="Arial"/>
                      <w:strike/>
                      <w:color w:val="FF0000"/>
                      <w:sz w:val="18"/>
                      <w:lang w:eastAsia="zh-CN"/>
                    </w:rPr>
                    <w:t>i=1,2,…,n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sidRPr="001406FF">
                    <w:rPr>
                      <w:rFonts w:ascii="Arial" w:eastAsia="宋体" w:hAnsi="Arial" w:cs="Arial"/>
                      <w:lang w:eastAsia="zh-CN"/>
                    </w:rPr>
                    <w:t xml:space="preserve">, </w:t>
                  </w:r>
                  <w:r>
                    <w:rPr>
                      <w:rFonts w:ascii="Arial" w:eastAsia="宋体" w:hAnsi="Arial" w:cs="Arial"/>
                      <w:color w:val="FF0000"/>
                      <w:lang w:eastAsia="zh-CN"/>
                    </w:rPr>
                    <w:t xml:space="preserve">either </w:t>
                  </w:r>
                  <w:r w:rsidRPr="001406FF">
                    <w:rPr>
                      <w:rFonts w:ascii="Arial" w:eastAsia="宋体" w:hAnsi="Arial" w:cs="Arial"/>
                      <w:lang w:eastAsia="zh-CN"/>
                    </w:rPr>
                    <w:t>all CSI sub-reports</w:t>
                  </w:r>
                  <w:r>
                    <w:rPr>
                      <w:rFonts w:ascii="Arial" w:eastAsia="宋体" w:hAnsi="Arial" w:cs="Arial"/>
                      <w:lang w:eastAsia="zh-CN"/>
                    </w:rPr>
                    <w:t xml:space="preserve"> </w:t>
                  </w:r>
                  <w:r>
                    <w:rPr>
                      <w:rFonts w:ascii="Arial" w:eastAsia="宋体" w:hAnsi="Arial" w:cs="Arial"/>
                      <w:color w:val="FF0000"/>
                      <w:lang w:eastAsia="zh-CN"/>
                    </w:rPr>
                    <w:t>not of two parts or CSI part 1 of all CSI sub-reports of two parts</w:t>
                  </w:r>
                  <w:r w:rsidRPr="001406FF">
                    <w:rPr>
                      <w:rFonts w:ascii="Arial" w:eastAsia="宋体" w:hAnsi="Arial" w:cs="Arial"/>
                      <w:lang w:eastAsia="zh-CN"/>
                    </w:rPr>
                    <w:t xml:space="preserve">, </w:t>
                  </w:r>
                  <w:r w:rsidRPr="009D1F0A">
                    <w:rPr>
                      <w:rFonts w:ascii="Arial" w:eastAsia="宋体" w:hAnsi="Arial" w:cs="Arial"/>
                      <w:strike/>
                      <w:color w:val="FF0000"/>
                      <w:lang w:eastAsia="zh-CN"/>
                    </w:rPr>
                    <w:t>either a CSI sub-report without two-part, or CSI part 1 of a CSI sub-report with two-part CSI,</w:t>
                  </w:r>
                  <w:r w:rsidRPr="009D1F0A">
                    <w:rPr>
                      <w:rFonts w:ascii="Arial" w:eastAsia="宋体" w:hAnsi="Arial" w:cs="Arial"/>
                      <w:color w:val="FF0000"/>
                      <w:lang w:eastAsia="zh-CN"/>
                    </w:rPr>
                    <w:t xml:space="preserve"> </w:t>
                  </w:r>
                  <w:r w:rsidRPr="001406FF">
                    <w:rPr>
                      <w:rFonts w:ascii="Arial" w:eastAsia="宋体" w:hAnsi="Arial" w:cs="Arial"/>
                      <w:lang w:eastAsia="zh-CN"/>
                    </w:rPr>
                    <w:t>are mapped to the corresponding part of UCI bit sequence of CSI report #i</w:t>
                  </w:r>
                  <w:r w:rsidRPr="00BD5893">
                    <w:rPr>
                      <w:rFonts w:ascii="Arial" w:eastAsia="宋体" w:hAnsi="Arial" w:cs="Arial"/>
                      <w:strike/>
                      <w:color w:val="FF0000"/>
                      <w:lang w:eastAsia="zh-CN"/>
                    </w:rPr>
                    <w:t>, from upper part to lower part</w:t>
                  </w:r>
                  <w:r w:rsidRPr="00BD5893">
                    <w:rPr>
                      <w:rFonts w:ascii="Arial" w:eastAsia="宋体" w:hAnsi="Arial" w:cs="Arial"/>
                      <w:color w:val="FF0000"/>
                      <w:lang w:eastAsia="zh-CN"/>
                    </w:rPr>
                    <w:t xml:space="preserve"> </w:t>
                  </w:r>
                  <w:r w:rsidRPr="001406FF">
                    <w:rPr>
                      <w:rFonts w:ascii="Arial" w:eastAsia="宋体" w:hAnsi="Arial" w:cs="Arial"/>
                      <w:lang w:eastAsia="zh-CN"/>
                    </w:rPr>
                    <w:t>in increasing order of CSI sub-report number. CSI sub-report #1, CSI sub-report #2, …, CSI sub-report #</w:t>
                  </w:r>
                  <w:r w:rsidRPr="006708C1">
                    <w:rPr>
                      <w:rFonts w:ascii="Arial" w:eastAsia="宋体" w:hAnsi="Arial"/>
                      <w:strike/>
                      <w:color w:val="FF0000"/>
                      <w:sz w:val="18"/>
                      <w:lang w:eastAsia="zh-CN"/>
                    </w:rPr>
                    <w:t>n</w:t>
                  </w:r>
                  <w:r w:rsidRPr="00AE482C">
                    <w:rPr>
                      <w:rFonts w:ascii="Arial" w:eastAsia="宋体" w:hAnsi="Arial"/>
                      <w:i/>
                      <w:iCs/>
                      <w:color w:val="FF0000"/>
                      <w:sz w:val="18"/>
                      <w:lang w:eastAsia="zh-CN"/>
                    </w:rPr>
                    <w:t>N</w:t>
                  </w:r>
                  <w:r w:rsidRPr="001406FF">
                    <w:rPr>
                      <w:rFonts w:ascii="Arial" w:eastAsia="宋体" w:hAnsi="Arial" w:cs="Arial"/>
                      <w:lang w:eastAsia="zh-CN"/>
                    </w:rPr>
                    <w:t xml:space="preserve"> correspond to the CSI sub-reports in increasing order of </w:t>
                  </w:r>
                  <w:r w:rsidRPr="001406FF">
                    <w:rPr>
                      <w:rFonts w:ascii="Arial" w:eastAsia="宋体" w:hAnsi="Arial" w:cs="Arial"/>
                      <w:i/>
                      <w:lang w:eastAsia="zh-CN"/>
                    </w:rPr>
                    <w:t>CSI-ReportSubConfigID</w:t>
                  </w:r>
                  <w:r w:rsidRPr="001406FF">
                    <w:rPr>
                      <w:rFonts w:ascii="Arial" w:eastAsia="宋体" w:hAnsi="Arial" w:cs="Arial"/>
                      <w:lang w:eastAsia="zh-CN"/>
                    </w:rPr>
                    <w:t>.</w:t>
                  </w:r>
                </w:p>
              </w:tc>
            </w:tr>
          </w:tbl>
          <w:p w:rsidR="005856DC" w:rsidRPr="00934E4F" w:rsidRDefault="005856DC" w:rsidP="005856DC">
            <w:pPr>
              <w:spacing w:after="0" w:line="240" w:lineRule="auto"/>
              <w:rPr>
                <w:rFonts w:eastAsia="宋体"/>
                <w:lang w:eastAsia="zh-CN"/>
              </w:rPr>
            </w:pPr>
          </w:p>
          <w:p w:rsidR="005856DC" w:rsidRPr="00934E4F" w:rsidRDefault="005856DC" w:rsidP="005856DC">
            <w:pPr>
              <w:spacing w:line="240" w:lineRule="auto"/>
              <w:rPr>
                <w:rFonts w:eastAsia="宋体"/>
                <w:lang w:eastAsia="zh-CN"/>
              </w:rPr>
            </w:pPr>
            <w:r w:rsidRPr="00934E4F">
              <w:rPr>
                <w:rFonts w:eastAsia="宋体" w:hint="eastAsia"/>
                <w:lang w:eastAsia="zh-CN"/>
              </w:rPr>
              <w:t xml:space="preserve">where CSI report #1, CSI report #2, </w:t>
            </w:r>
            <w:r w:rsidRPr="00934E4F">
              <w:rPr>
                <w:rFonts w:eastAsia="宋体"/>
                <w:lang w:eastAsia="zh-CN"/>
              </w:rPr>
              <w:t>…</w:t>
            </w:r>
            <w:r w:rsidRPr="00934E4F">
              <w:rPr>
                <w:rFonts w:eastAsia="宋体" w:hint="eastAsia"/>
                <w:lang w:eastAsia="zh-CN"/>
              </w:rPr>
              <w:t xml:space="preserve">, CSI report #n in Table 6.3.1.1.2-13 correspond to the CSI reports in increasing order of CSI report priority values according to Clause 5.2.5 of [6, TS38.214].  </w:t>
            </w:r>
          </w:p>
          <w:p w:rsidR="005856DC" w:rsidRPr="00934E4F" w:rsidRDefault="005856DC" w:rsidP="005856DC">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934E4F">
              <w:rPr>
                <w:rFonts w:ascii="Arial" w:eastAsia="宋体" w:hAnsi="Arial"/>
                <w:b/>
              </w:rPr>
              <w:t xml:space="preserve">Table </w:t>
            </w:r>
            <w:r w:rsidRPr="00934E4F">
              <w:rPr>
                <w:rFonts w:ascii="Arial" w:eastAsia="宋体" w:hAnsi="Arial" w:hint="eastAsia"/>
                <w:b/>
                <w:lang w:eastAsia="zh-CN"/>
              </w:rPr>
              <w:t>6.3.1.1.2-14</w:t>
            </w:r>
            <w:r w:rsidRPr="00934E4F">
              <w:rPr>
                <w:rFonts w:ascii="Arial" w:eastAsia="宋体" w:hAnsi="Arial"/>
                <w:b/>
              </w:rPr>
              <w:t>:</w:t>
            </w:r>
            <w:r w:rsidRPr="00934E4F">
              <w:rPr>
                <w:rFonts w:ascii="Arial" w:eastAsia="宋体" w:hAnsi="Arial" w:hint="eastAsia"/>
                <w:b/>
                <w:lang w:eastAsia="zh-CN"/>
              </w:rPr>
              <w:t xml:space="preserve"> Mapping order of CSI reports to UCI bit sequence </w:t>
            </w:r>
            <w:r w:rsidRPr="00934E4F">
              <w:rPr>
                <w:rFonts w:ascii="Arial" w:eastAsia="宋体" w:hAnsi="Arial"/>
                <w:b/>
                <w:position w:val="-14"/>
              </w:rPr>
              <w:object w:dxaOrig="2560" w:dyaOrig="400">
                <v:shape id="_x0000_i1044" type="#_x0000_t75" style="width:108pt;height:17.8pt" o:ole="">
                  <v:imagedata r:id="rId38" o:title=""/>
                </v:shape>
                <o:OLEObject Type="Embed" ProgID="Equation.3" ShapeID="_x0000_i1044" DrawAspect="Content" ObjectID="_1758700257" r:id="rId52"/>
              </w:object>
            </w:r>
            <w:r w:rsidRPr="00934E4F">
              <w:rPr>
                <w:rFonts w:ascii="Arial" w:eastAsia="宋体" w:hAnsi="Arial" w:hint="eastAsia"/>
                <w:b/>
                <w:lang w:eastAsia="zh-CN"/>
              </w:rPr>
              <w:t xml:space="preserve">, </w:t>
            </w:r>
            <w:r w:rsidRPr="00934E4F">
              <w:rPr>
                <w:rFonts w:ascii="Arial" w:eastAsia="宋体" w:hAnsi="Arial"/>
                <w:b/>
                <w:lang w:eastAsia="zh-CN"/>
              </w:rPr>
              <w:br/>
            </w:r>
            <w:r w:rsidRPr="00934E4F">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7"/>
              <w:gridCol w:w="5229"/>
            </w:tblGrid>
            <w:tr w:rsidR="005856DC" w:rsidRPr="00934E4F" w:rsidTr="005C744C">
              <w:trPr>
                <w:trHeight w:val="554"/>
                <w:jc w:val="center"/>
              </w:trPr>
              <w:tc>
                <w:tcPr>
                  <w:tcW w:w="1857" w:type="dxa"/>
                  <w:shd w:val="clear" w:color="auto" w:fill="E0E0E0"/>
                  <w:vAlign w:val="center"/>
                </w:tcPr>
                <w:p w:rsidR="005856DC" w:rsidRPr="00934E4F" w:rsidRDefault="005856DC" w:rsidP="005856DC">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UCI bit sequence</w:t>
                  </w:r>
                </w:p>
              </w:tc>
              <w:tc>
                <w:tcPr>
                  <w:tcW w:w="5229" w:type="dxa"/>
                  <w:shd w:val="clear" w:color="auto" w:fill="E0E0E0"/>
                  <w:vAlign w:val="center"/>
                </w:tcPr>
                <w:p w:rsidR="005856DC" w:rsidRPr="00934E4F" w:rsidRDefault="005856DC" w:rsidP="005856DC">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CSI report number</w:t>
                  </w:r>
                </w:p>
              </w:tc>
            </w:tr>
            <w:tr w:rsidR="005856DC" w:rsidRPr="00934E4F" w:rsidTr="005C744C">
              <w:trPr>
                <w:trHeight w:val="554"/>
                <w:jc w:val="center"/>
              </w:trPr>
              <w:tc>
                <w:tcPr>
                  <w:tcW w:w="1857" w:type="dxa"/>
                  <w:vMerge w:val="restart"/>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position w:val="-112"/>
                      <w:sz w:val="18"/>
                    </w:rPr>
                    <w:object w:dxaOrig="580" w:dyaOrig="2360">
                      <v:shape id="_x0000_i1045" type="#_x0000_t75" style="width:25.65pt;height:100.5pt" o:ole="">
                        <v:imagedata r:id="rId53" o:title=""/>
                      </v:shape>
                      <o:OLEObject Type="Embed" ProgID="Equation.3" ShapeID="_x0000_i1045" DrawAspect="Content" ObjectID="_1758700258" r:id="rId54"/>
                    </w:object>
                  </w:r>
                </w:p>
              </w:tc>
              <w:tc>
                <w:tcPr>
                  <w:tcW w:w="5229"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#1,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6.3.1.1.2-10</w:t>
                  </w:r>
                  <w:r w:rsidRPr="00934E4F">
                    <w:rPr>
                      <w:rFonts w:ascii="Arial" w:eastAsia="宋体" w:hAnsi="Arial"/>
                      <w:sz w:val="18"/>
                      <w:lang w:eastAsia="zh-CN"/>
                    </w:rPr>
                    <w:t>/10A/10B</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#1</w:t>
                  </w:r>
                </w:p>
              </w:tc>
            </w:tr>
            <w:tr w:rsidR="005856DC" w:rsidRPr="00934E4F" w:rsidTr="005C744C">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#2,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6.3.1.1.2-10</w:t>
                  </w:r>
                  <w:r w:rsidRPr="00934E4F">
                    <w:rPr>
                      <w:rFonts w:ascii="Arial" w:eastAsia="宋体" w:hAnsi="Arial"/>
                      <w:sz w:val="18"/>
                      <w:lang w:eastAsia="zh-CN"/>
                    </w:rPr>
                    <w:t>/10A/10B</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#2</w:t>
                  </w:r>
                </w:p>
              </w:tc>
            </w:tr>
            <w:tr w:rsidR="005856DC" w:rsidRPr="00934E4F" w:rsidTr="005C744C">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5856DC" w:rsidRPr="00934E4F" w:rsidTr="005C744C">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#n,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6.3.1.1.2-10</w:t>
                  </w:r>
                  <w:r w:rsidRPr="00934E4F">
                    <w:rPr>
                      <w:rFonts w:ascii="Arial" w:eastAsia="宋体" w:hAnsi="Arial"/>
                      <w:sz w:val="18"/>
                      <w:lang w:eastAsia="zh-CN"/>
                    </w:rPr>
                    <w:t>/10A/10B</w:t>
                  </w:r>
                  <w:r w:rsidRPr="00934E4F">
                    <w:rPr>
                      <w:rFonts w:ascii="Arial" w:eastAsia="宋体" w:hAnsi="Arial" w:hint="eastAsia"/>
                      <w:sz w:val="18"/>
                      <w:lang w:eastAsia="zh-CN"/>
                    </w:rPr>
                    <w:br/>
                    <w:t>if CSI part 2 exists for CSI report #n</w:t>
                  </w:r>
                </w:p>
              </w:tc>
            </w:tr>
            <w:tr w:rsidR="005856DC" w:rsidRPr="00934E4F" w:rsidTr="005C744C">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#1, CSI part 2 subband, as in </w:t>
                  </w:r>
                  <w:r w:rsidRPr="00934E4F">
                    <w:rPr>
                      <w:rFonts w:ascii="Arial" w:eastAsia="宋体" w:hAnsi="Arial"/>
                      <w:sz w:val="18"/>
                    </w:rPr>
                    <w:t xml:space="preserve">Table </w:t>
                  </w:r>
                  <w:r w:rsidRPr="00934E4F">
                    <w:rPr>
                      <w:rFonts w:ascii="Arial" w:eastAsia="宋体" w:hAnsi="Arial" w:hint="eastAsia"/>
                      <w:sz w:val="18"/>
                      <w:lang w:eastAsia="zh-CN"/>
                    </w:rPr>
                    <w:t>6.3.1.1.2-11</w:t>
                  </w:r>
                  <w:r w:rsidRPr="00934E4F">
                    <w:rPr>
                      <w:rFonts w:ascii="Arial" w:eastAsia="宋体" w:hAnsi="Arial"/>
                      <w:sz w:val="18"/>
                      <w:lang w:eastAsia="zh-CN"/>
                    </w:rPr>
                    <w:t>/11A/11B</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sidRPr="00934E4F">
                    <w:rPr>
                      <w:rFonts w:ascii="Arial" w:eastAsia="宋体" w:hAnsi="Arial" w:hint="eastAsia"/>
                      <w:sz w:val="18"/>
                      <w:lang w:eastAsia="zh-CN"/>
                    </w:rPr>
                    <w:br/>
                    <w:t>if CSI part 2 exists for CSI report #1</w:t>
                  </w:r>
                </w:p>
              </w:tc>
            </w:tr>
            <w:tr w:rsidR="005856DC" w:rsidRPr="00934E4F" w:rsidTr="005C744C">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#2, CSI part 2 subband, as in </w:t>
                  </w:r>
                  <w:r w:rsidRPr="00934E4F">
                    <w:rPr>
                      <w:rFonts w:ascii="Arial" w:eastAsia="宋体" w:hAnsi="Arial"/>
                      <w:sz w:val="18"/>
                    </w:rPr>
                    <w:t xml:space="preserve">Table </w:t>
                  </w:r>
                  <w:r w:rsidRPr="00934E4F">
                    <w:rPr>
                      <w:rFonts w:ascii="Arial" w:eastAsia="宋体" w:hAnsi="Arial" w:hint="eastAsia"/>
                      <w:sz w:val="18"/>
                      <w:lang w:eastAsia="zh-CN"/>
                    </w:rPr>
                    <w:t>6.3.1.1.2-11</w:t>
                  </w:r>
                  <w:r w:rsidRPr="00934E4F">
                    <w:rPr>
                      <w:rFonts w:ascii="Arial" w:eastAsia="宋体" w:hAnsi="Arial"/>
                      <w:sz w:val="18"/>
                      <w:lang w:eastAsia="zh-CN"/>
                    </w:rPr>
                    <w:t>/11A/11B</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#2</w:t>
                  </w:r>
                </w:p>
              </w:tc>
            </w:tr>
            <w:tr w:rsidR="005856DC" w:rsidRPr="00934E4F" w:rsidTr="005C744C">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5856DC" w:rsidRPr="00934E4F" w:rsidTr="005C744C">
              <w:trPr>
                <w:trHeight w:val="554"/>
                <w:jc w:val="center"/>
              </w:trPr>
              <w:tc>
                <w:tcPr>
                  <w:tcW w:w="1857" w:type="dxa"/>
                  <w:vMerge/>
                  <w:vAlign w:val="center"/>
                </w:tcPr>
                <w:p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#n, CSI part 2 subband, as in </w:t>
                  </w:r>
                  <w:r w:rsidRPr="00934E4F">
                    <w:rPr>
                      <w:rFonts w:ascii="Arial" w:eastAsia="宋体" w:hAnsi="Arial"/>
                      <w:sz w:val="18"/>
                    </w:rPr>
                    <w:t xml:space="preserve">Table </w:t>
                  </w:r>
                  <w:r w:rsidRPr="00934E4F">
                    <w:rPr>
                      <w:rFonts w:ascii="Arial" w:eastAsia="宋体" w:hAnsi="Arial" w:hint="eastAsia"/>
                      <w:sz w:val="18"/>
                      <w:lang w:eastAsia="zh-CN"/>
                    </w:rPr>
                    <w:t>6.3.1.1.2-11</w:t>
                  </w:r>
                  <w:r w:rsidRPr="00934E4F">
                    <w:rPr>
                      <w:rFonts w:ascii="Arial" w:eastAsia="宋体" w:hAnsi="Arial"/>
                      <w:sz w:val="18"/>
                      <w:lang w:eastAsia="zh-CN"/>
                    </w:rPr>
                    <w:t>/11A/11B</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#n</w:t>
                  </w:r>
                </w:p>
              </w:tc>
            </w:tr>
            <w:tr w:rsidR="005856DC" w:rsidRPr="00934E4F" w:rsidTr="005C744C">
              <w:trPr>
                <w:trHeight w:val="554"/>
                <w:jc w:val="center"/>
              </w:trPr>
              <w:tc>
                <w:tcPr>
                  <w:tcW w:w="7086" w:type="dxa"/>
                  <w:gridSpan w:val="2"/>
                  <w:vAlign w:val="center"/>
                </w:tcPr>
                <w:p w:rsidR="005856DC" w:rsidRPr="00AE482C" w:rsidRDefault="005856DC" w:rsidP="005856DC">
                  <w:pPr>
                    <w:keepNext/>
                    <w:keepLines/>
                    <w:spacing w:after="0" w:line="240" w:lineRule="auto"/>
                    <w:rPr>
                      <w:rFonts w:ascii="Arial" w:eastAsia="宋体" w:hAnsi="Arial" w:cs="Arial"/>
                      <w:sz w:val="18"/>
                      <w:szCs w:val="18"/>
                      <w:lang w:eastAsia="zh-CN"/>
                    </w:rPr>
                  </w:pPr>
                  <w:r w:rsidRPr="00AE482C">
                    <w:rPr>
                      <w:rFonts w:ascii="Arial" w:eastAsia="宋体" w:hAnsi="Arial" w:cs="Arial"/>
                      <w:sz w:val="18"/>
                      <w:szCs w:val="18"/>
                      <w:lang w:eastAsia="zh-CN"/>
                    </w:rPr>
                    <w:t xml:space="preserve">Note: For a CSI report #i containing </w:t>
                  </w:r>
                  <w:r w:rsidRPr="00814D4E">
                    <w:rPr>
                      <w:rFonts w:ascii="Arial" w:eastAsia="宋体" w:hAnsi="Arial"/>
                      <w:i/>
                      <w:iCs/>
                      <w:color w:val="FF0000"/>
                      <w:sz w:val="18"/>
                      <w:lang w:eastAsia="zh-CN"/>
                    </w:rPr>
                    <w:t>N</w:t>
                  </w:r>
                  <w:r>
                    <w:rPr>
                      <w:rFonts w:ascii="Arial" w:eastAsia="宋体" w:hAnsi="Arial"/>
                      <w:color w:val="FF0000"/>
                      <w:sz w:val="18"/>
                      <w:lang w:eastAsia="zh-CN"/>
                    </w:rPr>
                    <w:t xml:space="preserve"> </w:t>
                  </w:r>
                  <w:r w:rsidRPr="00AE482C">
                    <w:rPr>
                      <w:rFonts w:ascii="Arial" w:eastAsia="宋体" w:hAnsi="Arial" w:cs="Arial"/>
                      <w:sz w:val="18"/>
                      <w:szCs w:val="18"/>
                      <w:lang w:eastAsia="zh-CN"/>
                    </w:rPr>
                    <w:t xml:space="preserve">CSI sub-reports, where </w:t>
                  </w:r>
                  <w:r w:rsidRPr="00F35512">
                    <w:rPr>
                      <w:rFonts w:ascii="Arial" w:eastAsia="宋体" w:hAnsi="Arial"/>
                      <w:strike/>
                      <w:color w:val="FF0000"/>
                      <w:sz w:val="18"/>
                      <w:lang w:eastAsia="zh-CN"/>
                    </w:rPr>
                    <w:t>i=</w:t>
                  </w:r>
                  <w:proofErr w:type="gramStart"/>
                  <w:r w:rsidRPr="00F35512">
                    <w:rPr>
                      <w:rFonts w:ascii="Arial" w:eastAsia="宋体" w:hAnsi="Arial"/>
                      <w:strike/>
                      <w:color w:val="FF0000"/>
                      <w:sz w:val="18"/>
                      <w:lang w:eastAsia="zh-CN"/>
                    </w:rPr>
                    <w:t>1,2,…</w:t>
                  </w:r>
                  <w:proofErr w:type="gramEnd"/>
                  <w:r w:rsidRPr="00F35512">
                    <w:rPr>
                      <w:rFonts w:ascii="Arial" w:eastAsia="宋体" w:hAnsi="Arial"/>
                      <w:strike/>
                      <w:color w:val="FF0000"/>
                      <w:sz w:val="18"/>
                      <w:lang w:eastAsia="zh-CN"/>
                    </w:rPr>
                    <w:t>,n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sidRPr="00AE482C">
                    <w:rPr>
                      <w:rFonts w:ascii="Arial" w:eastAsia="宋体" w:hAnsi="Arial" w:cs="Arial"/>
                      <w:sz w:val="18"/>
                      <w:szCs w:val="18"/>
                      <w:lang w:eastAsia="zh-CN"/>
                    </w:rPr>
                    <w:t>,</w:t>
                  </w:r>
                </w:p>
                <w:p w:rsidR="005856DC" w:rsidRPr="00AE482C" w:rsidRDefault="005856DC" w:rsidP="005856DC">
                  <w:pPr>
                    <w:keepNext/>
                    <w:keepLines/>
                    <w:numPr>
                      <w:ilvl w:val="0"/>
                      <w:numId w:val="48"/>
                    </w:numPr>
                    <w:spacing w:after="0" w:line="240" w:lineRule="auto"/>
                    <w:jc w:val="left"/>
                    <w:rPr>
                      <w:rFonts w:ascii="Arial" w:eastAsia="宋体" w:hAnsi="Arial" w:cs="Arial"/>
                      <w:sz w:val="18"/>
                      <w:szCs w:val="18"/>
                      <w:lang w:eastAsia="zh-CN"/>
                    </w:rPr>
                  </w:pPr>
                  <w:r w:rsidRPr="00AE482C">
                    <w:rPr>
                      <w:rFonts w:ascii="Arial" w:eastAsia="宋体" w:hAnsi="Arial" w:cs="Arial"/>
                      <w:strike/>
                      <w:color w:val="FF0000"/>
                      <w:sz w:val="18"/>
                      <w:szCs w:val="18"/>
                      <w:lang w:eastAsia="zh-CN"/>
                    </w:rPr>
                    <w:t>all the</w:t>
                  </w:r>
                  <w:r w:rsidRPr="00AE482C">
                    <w:rPr>
                      <w:rFonts w:ascii="Arial" w:eastAsia="宋体" w:hAnsi="Arial" w:cs="Arial"/>
                      <w:color w:val="FF0000"/>
                      <w:sz w:val="18"/>
                      <w:szCs w:val="18"/>
                      <w:lang w:eastAsia="zh-CN"/>
                    </w:rPr>
                    <w:t xml:space="preserve"> </w:t>
                  </w:r>
                  <w:r w:rsidRPr="00AE482C">
                    <w:rPr>
                      <w:rFonts w:ascii="Arial" w:eastAsia="宋体" w:hAnsi="Arial" w:cs="Arial"/>
                      <w:sz w:val="18"/>
                      <w:szCs w:val="18"/>
                      <w:lang w:eastAsia="zh-CN"/>
                    </w:rPr>
                    <w:t>CSI part 2 wideband</w:t>
                  </w:r>
                  <w:r w:rsidRPr="00AE482C">
                    <w:rPr>
                      <w:rFonts w:ascii="Arial" w:eastAsia="宋体" w:hAnsi="Arial" w:cs="Arial"/>
                      <w:strike/>
                      <w:color w:val="FF0000"/>
                      <w:sz w:val="18"/>
                      <w:szCs w:val="18"/>
                      <w:lang w:eastAsia="zh-CN"/>
                    </w:rPr>
                    <w:t>s</w:t>
                  </w:r>
                  <w:r w:rsidRPr="00AE482C">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sidRPr="00AE482C">
                    <w:rPr>
                      <w:rFonts w:ascii="Arial" w:eastAsia="宋体" w:hAnsi="Arial" w:cs="Arial"/>
                      <w:sz w:val="18"/>
                      <w:szCs w:val="18"/>
                      <w:lang w:eastAsia="zh-CN"/>
                    </w:rPr>
                    <w:t>CSI sub-reports are mapped to the corresponding part of UCI bit sequence of CSI report #i</w:t>
                  </w:r>
                  <w:r w:rsidRPr="00AE482C">
                    <w:rPr>
                      <w:rFonts w:ascii="Arial" w:eastAsia="宋体" w:hAnsi="Arial" w:cs="Arial"/>
                      <w:strike/>
                      <w:color w:val="FF0000"/>
                      <w:sz w:val="18"/>
                      <w:szCs w:val="18"/>
                      <w:lang w:eastAsia="zh-CN"/>
                    </w:rPr>
                    <w:t>, from upper part to lower part</w:t>
                  </w:r>
                  <w:r w:rsidRPr="00BD5893">
                    <w:rPr>
                      <w:rFonts w:ascii="Arial" w:eastAsia="宋体" w:hAnsi="Arial" w:cs="Arial"/>
                      <w:color w:val="FF0000"/>
                      <w:sz w:val="18"/>
                      <w:szCs w:val="18"/>
                      <w:lang w:eastAsia="zh-CN"/>
                    </w:rPr>
                    <w:t xml:space="preserve"> </w:t>
                  </w:r>
                  <w:r w:rsidRPr="00AE482C">
                    <w:rPr>
                      <w:rFonts w:ascii="Arial" w:eastAsia="宋体" w:hAnsi="Arial" w:cs="Arial"/>
                      <w:sz w:val="18"/>
                      <w:szCs w:val="18"/>
                      <w:lang w:eastAsia="zh-CN"/>
                    </w:rPr>
                    <w:t>in increasing order of CSI sub-report number;</w:t>
                  </w:r>
                </w:p>
                <w:p w:rsidR="005856DC" w:rsidRPr="00934E4F" w:rsidRDefault="005856DC" w:rsidP="005856DC">
                  <w:pPr>
                    <w:keepNext/>
                    <w:keepLines/>
                    <w:numPr>
                      <w:ilvl w:val="0"/>
                      <w:numId w:val="48"/>
                    </w:numPr>
                    <w:spacing w:after="0" w:line="240" w:lineRule="auto"/>
                    <w:jc w:val="left"/>
                    <w:rPr>
                      <w:rFonts w:ascii="Arial" w:eastAsia="宋体" w:hAnsi="Arial"/>
                      <w:sz w:val="18"/>
                      <w:lang w:eastAsia="zh-CN"/>
                    </w:rPr>
                  </w:pPr>
                  <w:r w:rsidRPr="00AE482C">
                    <w:rPr>
                      <w:rFonts w:ascii="Arial" w:eastAsia="宋体" w:hAnsi="Arial" w:cs="Arial"/>
                      <w:sz w:val="18"/>
                      <w:szCs w:val="18"/>
                      <w:lang w:eastAsia="zh-CN"/>
                    </w:rPr>
                    <w:lastRenderedPageBreak/>
                    <w:t>CSI sub-report #1, CSI sub-report #2, …, CSI sub-report #</w:t>
                  </w:r>
                  <w:r w:rsidRPr="006708C1">
                    <w:rPr>
                      <w:rFonts w:ascii="Arial" w:eastAsia="宋体" w:hAnsi="Arial"/>
                      <w:strike/>
                      <w:color w:val="FF0000"/>
                      <w:sz w:val="18"/>
                      <w:lang w:eastAsia="zh-CN"/>
                    </w:rPr>
                    <w:t>n</w:t>
                  </w:r>
                  <w:r w:rsidRPr="00AE482C">
                    <w:rPr>
                      <w:rFonts w:ascii="Arial" w:eastAsia="宋体" w:hAnsi="Arial"/>
                      <w:i/>
                      <w:iCs/>
                      <w:color w:val="FF0000"/>
                      <w:sz w:val="18"/>
                      <w:lang w:eastAsia="zh-CN"/>
                    </w:rPr>
                    <w:t>N</w:t>
                  </w:r>
                  <w:r w:rsidRPr="00AE482C">
                    <w:rPr>
                      <w:rFonts w:ascii="Arial" w:eastAsia="宋体" w:hAnsi="Arial" w:cs="Arial"/>
                      <w:sz w:val="18"/>
                      <w:szCs w:val="18"/>
                      <w:lang w:eastAsia="zh-CN"/>
                    </w:rPr>
                    <w:t xml:space="preserve"> correspond to the CSI sub-reports in increasing order of </w:t>
                  </w:r>
                  <w:r w:rsidRPr="00AE482C">
                    <w:rPr>
                      <w:rFonts w:ascii="Arial" w:eastAsia="宋体" w:hAnsi="Arial" w:cs="Arial"/>
                      <w:i/>
                      <w:sz w:val="18"/>
                      <w:szCs w:val="18"/>
                      <w:lang w:eastAsia="zh-CN"/>
                    </w:rPr>
                    <w:t>CSI-ReportSubConfigID</w:t>
                  </w:r>
                  <w:r w:rsidRPr="00AE482C">
                    <w:rPr>
                      <w:rFonts w:ascii="Arial" w:eastAsia="宋体" w:hAnsi="Arial" w:cs="Arial"/>
                      <w:sz w:val="18"/>
                      <w:szCs w:val="18"/>
                      <w:lang w:eastAsia="zh-CN"/>
                    </w:rPr>
                    <w:t>.</w:t>
                  </w:r>
                </w:p>
              </w:tc>
            </w:tr>
          </w:tbl>
          <w:p w:rsidR="005856DC" w:rsidRPr="00934E4F" w:rsidRDefault="005856DC" w:rsidP="005856DC">
            <w:pPr>
              <w:spacing w:after="0" w:line="240" w:lineRule="auto"/>
              <w:rPr>
                <w:rFonts w:eastAsia="宋体"/>
                <w:lang w:eastAsia="zh-CN"/>
              </w:rPr>
            </w:pPr>
          </w:p>
          <w:p w:rsidR="005856DC" w:rsidRPr="00934E4F" w:rsidRDefault="005856DC" w:rsidP="005856DC">
            <w:pPr>
              <w:spacing w:line="240" w:lineRule="auto"/>
              <w:rPr>
                <w:rFonts w:eastAsia="宋体"/>
                <w:lang w:eastAsia="zh-CN"/>
              </w:rPr>
            </w:pPr>
            <w:r w:rsidRPr="00934E4F">
              <w:rPr>
                <w:rFonts w:eastAsia="宋体" w:hint="eastAsia"/>
                <w:lang w:eastAsia="zh-CN"/>
              </w:rPr>
              <w:t xml:space="preserve">where CSI report #1, CSI report #2, </w:t>
            </w:r>
            <w:r w:rsidRPr="00934E4F">
              <w:rPr>
                <w:rFonts w:eastAsia="宋体"/>
                <w:lang w:eastAsia="zh-CN"/>
              </w:rPr>
              <w:t>…</w:t>
            </w:r>
            <w:r w:rsidRPr="00934E4F">
              <w:rPr>
                <w:rFonts w:eastAsia="宋体" w:hint="eastAsia"/>
                <w:lang w:eastAsia="zh-CN"/>
              </w:rPr>
              <w:t>, CSI report #n in Table 6.3.1.1.2-14 correspond to the CSI reports in increasing order of CSI report priority values according to Clause 5.2.5 of [6, TS38.214].</w:t>
            </w:r>
          </w:p>
          <w:p w:rsidR="005856DC" w:rsidRDefault="005856DC" w:rsidP="005856DC">
            <w:pPr>
              <w:pStyle w:val="a8"/>
              <w:jc w:val="center"/>
              <w:rPr>
                <w:color w:val="FF0000"/>
              </w:rPr>
            </w:pPr>
            <w:r w:rsidRPr="00886F89">
              <w:rPr>
                <w:color w:val="FF0000"/>
              </w:rPr>
              <w:t>*** Unchanged text omitted ***</w:t>
            </w:r>
          </w:p>
          <w:p w:rsidR="005856DC" w:rsidRDefault="005856DC">
            <w:pPr>
              <w:rPr>
                <w:lang w:val="en-US" w:eastAsia="zh-CN"/>
              </w:rPr>
            </w:pPr>
          </w:p>
          <w:p w:rsidR="005856DC" w:rsidRDefault="005856DC">
            <w:pPr>
              <w:rPr>
                <w:lang w:val="en-US"/>
              </w:rPr>
            </w:pPr>
          </w:p>
        </w:tc>
      </w:tr>
      <w:tr w:rsidR="00901095">
        <w:trPr>
          <w:trHeight w:val="261"/>
        </w:trPr>
        <w:tc>
          <w:tcPr>
            <w:tcW w:w="1479" w:type="dxa"/>
            <w:shd w:val="clear" w:color="auto" w:fill="auto"/>
          </w:tcPr>
          <w:p w:rsidR="00901095" w:rsidRDefault="00901095">
            <w:pPr>
              <w:rPr>
                <w:b/>
                <w:bCs/>
                <w:lang w:val="en-US" w:eastAsia="zh-CN"/>
              </w:rPr>
            </w:pPr>
          </w:p>
          <w:p w:rsidR="004C73CC" w:rsidRDefault="004C73CC">
            <w:pPr>
              <w:rPr>
                <w:b/>
                <w:bCs/>
                <w:lang w:val="en-US" w:eastAsia="zh-CN"/>
              </w:rPr>
            </w:pPr>
            <w:r>
              <w:rPr>
                <w:rFonts w:hint="eastAsia"/>
                <w:b/>
                <w:bCs/>
                <w:lang w:val="en-US" w:eastAsia="zh-CN"/>
              </w:rPr>
              <w:t>FL</w:t>
            </w:r>
          </w:p>
          <w:p w:rsidR="004C73CC" w:rsidRDefault="004C73CC">
            <w:pPr>
              <w:rPr>
                <w:rFonts w:hint="eastAsia"/>
                <w:b/>
                <w:bCs/>
                <w:lang w:val="en-US" w:eastAsia="zh-CN"/>
              </w:rPr>
            </w:pPr>
          </w:p>
        </w:tc>
        <w:tc>
          <w:tcPr>
            <w:tcW w:w="8152" w:type="dxa"/>
            <w:shd w:val="clear" w:color="auto" w:fill="auto"/>
          </w:tcPr>
          <w:p w:rsidR="00901095" w:rsidRDefault="00901095" w:rsidP="002E6F9A">
            <w:pPr>
              <w:rPr>
                <w:lang w:val="en-US"/>
              </w:rPr>
            </w:pPr>
          </w:p>
          <w:p w:rsidR="004C73CC" w:rsidRDefault="004C73CC" w:rsidP="002E6F9A">
            <w:pPr>
              <w:rPr>
                <w:lang w:val="en-US" w:eastAsia="zh-CN"/>
              </w:rPr>
            </w:pPr>
            <w:r>
              <w:rPr>
                <w:rFonts w:hint="eastAsia"/>
                <w:lang w:val="en-US" w:eastAsia="zh-CN"/>
              </w:rPr>
              <w:t>P</w:t>
            </w:r>
            <w:r>
              <w:rPr>
                <w:lang w:val="en-US" w:eastAsia="zh-CN"/>
              </w:rPr>
              <w:t>lease check the embedded TP</w:t>
            </w:r>
          </w:p>
          <w:bookmarkStart w:id="48" w:name="_MON_1758696592"/>
          <w:bookmarkEnd w:id="48"/>
          <w:p w:rsidR="004C73CC" w:rsidRDefault="004C73CC" w:rsidP="002E6F9A">
            <w:pPr>
              <w:rPr>
                <w:rFonts w:hint="eastAsia"/>
                <w:lang w:val="en-US" w:eastAsia="zh-CN"/>
              </w:rPr>
            </w:pPr>
            <w:r>
              <w:rPr>
                <w:lang w:val="en-US" w:eastAsia="zh-CN"/>
              </w:rPr>
              <w:object w:dxaOrig="1492" w:dyaOrig="1029">
                <v:shape id="_x0000_i1153" type="#_x0000_t75" style="width:74.5pt;height:51.35pt" o:ole="">
                  <v:imagedata r:id="rId55" o:title=""/>
                </v:shape>
                <o:OLEObject Type="Embed" ProgID="Word.Document.12" ShapeID="_x0000_i1153" DrawAspect="Icon" ObjectID="_1758700259" r:id="rId56">
                  <o:FieldCodes>\s</o:FieldCodes>
                </o:OLEObject>
              </w:object>
            </w:r>
          </w:p>
        </w:tc>
      </w:tr>
    </w:tbl>
    <w:p w:rsidR="00BB12D1" w:rsidRDefault="00BB12D1">
      <w:pPr>
        <w:rPr>
          <w:lang w:eastAsia="en-US"/>
        </w:rPr>
      </w:pPr>
    </w:p>
    <w:p w:rsidR="00BB12D1" w:rsidRDefault="006E7F35">
      <w:pPr>
        <w:pStyle w:val="affff4"/>
        <w:numPr>
          <w:ilvl w:val="0"/>
          <w:numId w:val="24"/>
        </w:numPr>
        <w:ind w:left="0" w:firstLine="0"/>
        <w:outlineLvl w:val="1"/>
        <w:rPr>
          <w:b/>
          <w:sz w:val="22"/>
          <w:lang w:eastAsia="en-US"/>
        </w:rPr>
      </w:pPr>
      <w:r>
        <w:rPr>
          <w:b/>
          <w:sz w:val="22"/>
          <w:lang w:eastAsia="en-US"/>
        </w:rPr>
        <w:t>(closed)</w:t>
      </w:r>
      <w:r w:rsidR="00242C72">
        <w:rPr>
          <w:b/>
          <w:sz w:val="22"/>
          <w:lang w:eastAsia="en-US"/>
        </w:rPr>
        <w:t>Power offset</w:t>
      </w:r>
    </w:p>
    <w:p w:rsidR="00BB12D1" w:rsidRDefault="00242C72">
      <w:pPr>
        <w:rPr>
          <w:lang w:eastAsia="en-US"/>
        </w:rPr>
      </w:pPr>
      <w:r>
        <w:rPr>
          <w:lang w:eastAsia="en-US"/>
        </w:rPr>
        <w:t>There are still square brackets for the power offset parameter and determination procedure of relative power for PDSCH transmission.</w:t>
      </w:r>
    </w:p>
    <w:p w:rsidR="00BB12D1" w:rsidRDefault="00242C72">
      <w:pPr>
        <w:rPr>
          <w:rStyle w:val="normaltextrun"/>
          <w:lang w:eastAsia="en-US"/>
        </w:rPr>
      </w:pPr>
      <w:r>
        <w:rPr>
          <w:lang w:eastAsia="en-US"/>
        </w:rPr>
        <w:t>[Nokia] [QC] support to remove the square brackets, [Nokia] [OPPO] contributes to the power offset value range, [Fujitsu] consider the current spec texts do not fully accurately reflect the definition of power offset, and also [Google] mentioned that RAN1 should make a conclusion on whether the RRC parameter powerControlOffset configured in TRS still indicates the power offset between TRS and PDSCH or not when Rel-18 NES is configured.</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120" w:line="240" w:lineRule="auto"/>
        <w:ind w:left="284" w:hanging="284"/>
        <w:jc w:val="left"/>
        <w:rPr>
          <w:lang w:val="en-US"/>
        </w:rPr>
      </w:pPr>
      <w:r>
        <w:rPr>
          <w:rFonts w:ascii="Times" w:eastAsia="Batang" w:hAnsi="Times"/>
          <w:lang w:eastAsia="zh-CN"/>
        </w:rPr>
        <w:t>Discuss the identified issues related to power offset:</w:t>
      </w:r>
    </w:p>
    <w:p w:rsidR="00BB12D1" w:rsidRDefault="00242C72">
      <w:pPr>
        <w:numPr>
          <w:ilvl w:val="1"/>
          <w:numId w:val="28"/>
        </w:numPr>
        <w:spacing w:after="120" w:line="240" w:lineRule="auto"/>
        <w:jc w:val="left"/>
        <w:rPr>
          <w:lang w:val="en-US"/>
        </w:rPr>
      </w:pPr>
      <w:r>
        <w:rPr>
          <w:rFonts w:ascii="Times" w:eastAsia="Batang" w:hAnsi="Times"/>
          <w:lang w:eastAsia="zh-CN"/>
        </w:rPr>
        <w:t xml:space="preserve">Remove the square brackets as below </w:t>
      </w:r>
    </w:p>
    <w:tbl>
      <w:tblPr>
        <w:tblStyle w:val="afffc"/>
        <w:tblW w:w="0" w:type="auto"/>
        <w:tblLook w:val="04A0" w:firstRow="1" w:lastRow="0" w:firstColumn="1" w:lastColumn="0" w:noHBand="0" w:noVBand="1"/>
      </w:tblPr>
      <w:tblGrid>
        <w:gridCol w:w="9629"/>
      </w:tblGrid>
      <w:tr w:rsidR="00BB12D1">
        <w:tc>
          <w:tcPr>
            <w:tcW w:w="10160" w:type="dxa"/>
          </w:tcPr>
          <w:p w:rsidR="00BB12D1" w:rsidRDefault="00242C72">
            <w:pPr>
              <w:rPr>
                <w:b/>
                <w:bCs/>
                <w:lang w:val="en-US"/>
              </w:rPr>
            </w:pPr>
            <w:r>
              <w:rPr>
                <w:b/>
                <w:bCs/>
                <w:lang w:val="en-US"/>
              </w:rPr>
              <w:t>5.2.2.5</w:t>
            </w:r>
            <w:r>
              <w:rPr>
                <w:b/>
                <w:bCs/>
                <w:lang w:val="en-US"/>
              </w:rPr>
              <w:tab/>
              <w:t>CSI reference resource definition</w:t>
            </w:r>
          </w:p>
          <w:p w:rsidR="00BB12D1" w:rsidRDefault="00242C72">
            <w:pPr>
              <w:jc w:val="center"/>
            </w:pPr>
            <w:r>
              <w:t>&lt;omitted text&gt;</w:t>
            </w:r>
          </w:p>
          <w:p w:rsidR="00BB12D1" w:rsidRDefault="00242C72">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rsidR="00BB12D1" w:rsidRDefault="00242C72">
            <w:pPr>
              <w:jc w:val="center"/>
              <w:rPr>
                <w:b/>
                <w:bCs/>
              </w:rPr>
            </w:pPr>
            <w:r>
              <w:t>&lt;omitted text&gt;</w:t>
            </w:r>
          </w:p>
        </w:tc>
      </w:tr>
    </w:tbl>
    <w:p w:rsidR="00BB12D1" w:rsidRDefault="00BB12D1">
      <w:pPr>
        <w:spacing w:after="120" w:line="240" w:lineRule="auto"/>
        <w:jc w:val="left"/>
        <w:rPr>
          <w:rFonts w:ascii="Times" w:eastAsia="Batang" w:hAnsi="Times"/>
          <w:lang w:eastAsia="zh-CN"/>
        </w:rPr>
      </w:pPr>
    </w:p>
    <w:p w:rsidR="00BB12D1" w:rsidRDefault="00242C72">
      <w:pPr>
        <w:numPr>
          <w:ilvl w:val="1"/>
          <w:numId w:val="28"/>
        </w:numPr>
        <w:spacing w:after="120" w:line="240" w:lineRule="auto"/>
        <w:jc w:val="left"/>
        <w:rPr>
          <w:rFonts w:ascii="Times" w:eastAsia="Batang" w:hAnsi="Times"/>
          <w:lang w:eastAsia="zh-CN"/>
        </w:rPr>
      </w:pPr>
      <w:r>
        <w:rPr>
          <w:rFonts w:ascii="Times" w:eastAsia="Batang" w:hAnsi="Times"/>
          <w:lang w:eastAsia="zh-CN"/>
        </w:rPr>
        <w:t>Text revision as:</w:t>
      </w:r>
      <w:r>
        <w:rPr>
          <w:color w:val="FF0000"/>
        </w:rPr>
        <w:t xml:space="preserve"> a power offset for </w:t>
      </w:r>
      <w:r>
        <w:rPr>
          <w:strike/>
          <w:color w:val="FF0000"/>
        </w:rPr>
        <w:t>PDSCH relative to CSI-RS</w:t>
      </w:r>
      <w:r>
        <w:t xml:space="preserve"> </w:t>
      </w:r>
      <w:r>
        <w:rPr>
          <w:color w:val="FF0000"/>
        </w:rPr>
        <w:t xml:space="preserve">the </w:t>
      </w:r>
      <w:r>
        <w:rPr>
          <w:rFonts w:eastAsia="宋体"/>
          <w:color w:val="FF0000"/>
          <w:lang w:eastAsia="en-US"/>
        </w:rPr>
        <w:t xml:space="preserve">difference between </w:t>
      </w:r>
      <w:r>
        <w:rPr>
          <w:rFonts w:eastAsia="宋体"/>
          <w:i/>
          <w:iCs/>
          <w:color w:val="FF0000"/>
          <w:lang w:eastAsia="en-US"/>
        </w:rPr>
        <w:t>powerControlOffset</w:t>
      </w:r>
      <w:r>
        <w:rPr>
          <w:rFonts w:eastAsia="宋体"/>
          <w:color w:val="FF0000"/>
          <w:lang w:eastAsia="en-US"/>
        </w:rPr>
        <w:t xml:space="preserve"> of the CSI-RS resource</w:t>
      </w:r>
    </w:p>
    <w:p w:rsidR="00BB12D1" w:rsidRDefault="00242C72">
      <w:pPr>
        <w:numPr>
          <w:ilvl w:val="1"/>
          <w:numId w:val="28"/>
        </w:numPr>
        <w:spacing w:after="120" w:line="240" w:lineRule="auto"/>
        <w:jc w:val="left"/>
        <w:rPr>
          <w:rFonts w:ascii="Times" w:eastAsia="Batang" w:hAnsi="Times"/>
          <w:lang w:eastAsia="zh-CN"/>
        </w:rPr>
      </w:pPr>
      <w:r>
        <w:rPr>
          <w:rFonts w:ascii="Times" w:eastAsia="Batang" w:hAnsi="Times"/>
          <w:lang w:eastAsia="zh-CN"/>
        </w:rPr>
        <w:t>The range of [powerOffset] is [-</w:t>
      </w:r>
      <w:proofErr w:type="gramStart"/>
      <w:r>
        <w:rPr>
          <w:rFonts w:ascii="Times" w:eastAsia="Batang" w:hAnsi="Times"/>
          <w:lang w:eastAsia="zh-CN"/>
        </w:rPr>
        <w:t>23,...</w:t>
      </w:r>
      <w:proofErr w:type="gramEnd"/>
      <w:r>
        <w:rPr>
          <w:rFonts w:ascii="Times" w:eastAsia="Batang" w:hAnsi="Times"/>
          <w:lang w:eastAsia="zh-CN"/>
        </w:rPr>
        <w:t>.-1, 0] in dB with step size of 1dB.</w:t>
      </w:r>
    </w:p>
    <w:p w:rsidR="00BB12D1" w:rsidRDefault="00242C72">
      <w:pPr>
        <w:numPr>
          <w:ilvl w:val="1"/>
          <w:numId w:val="28"/>
        </w:numPr>
        <w:spacing w:after="120" w:line="240" w:lineRule="auto"/>
        <w:jc w:val="left"/>
        <w:rPr>
          <w:rFonts w:ascii="Times" w:eastAsia="Batang" w:hAnsi="Times"/>
          <w:lang w:eastAsia="zh-CN"/>
        </w:rPr>
      </w:pPr>
      <w:r>
        <w:rPr>
          <w:rFonts w:ascii="Times" w:eastAsia="Batang" w:hAnsi="Times"/>
          <w:lang w:eastAsia="zh-CN"/>
        </w:rPr>
        <w:t>For TRS (5.1.6.1.1</w:t>
      </w:r>
      <w:r>
        <w:rPr>
          <w:rFonts w:ascii="Times" w:eastAsia="Batang" w:hAnsi="Times"/>
          <w:lang w:eastAsia="zh-CN"/>
        </w:rPr>
        <w:tab/>
        <w:t xml:space="preserve">CSI-RS for tracking of TS 38.214), whether any update is needed w.r.t. </w:t>
      </w:r>
    </w:p>
    <w:p w:rsidR="00BB12D1" w:rsidRDefault="00242C72">
      <w:pPr>
        <w:numPr>
          <w:ilvl w:val="2"/>
          <w:numId w:val="28"/>
        </w:numPr>
        <w:spacing w:after="120" w:line="240" w:lineRule="auto"/>
        <w:jc w:val="left"/>
        <w:rPr>
          <w:rFonts w:ascii="Times" w:eastAsia="Batang" w:hAnsi="Times"/>
          <w:lang w:eastAsia="zh-CN"/>
        </w:rPr>
      </w:pPr>
      <w:r>
        <w:t xml:space="preserve">same </w:t>
      </w:r>
      <w:r>
        <w:rPr>
          <w:i/>
        </w:rPr>
        <w:t>powerControlOffset</w:t>
      </w:r>
      <w:r>
        <w:t xml:space="preserve"> and </w:t>
      </w:r>
      <w:r>
        <w:rPr>
          <w:i/>
        </w:rPr>
        <w:t xml:space="preserve">powerControlOffsetSS </w:t>
      </w:r>
      <w:r>
        <w:t>given by</w:t>
      </w:r>
      <w:r>
        <w:rPr>
          <w:i/>
        </w:rPr>
        <w:t xml:space="preserve"> </w:t>
      </w:r>
      <w:bookmarkStart w:id="49" w:name="_Hlk512448230"/>
      <w:r>
        <w:rPr>
          <w:i/>
        </w:rPr>
        <w:t>NZP-CSI-RS-Resource</w:t>
      </w:r>
      <w:bookmarkEnd w:id="49"/>
      <w:r>
        <w:t xml:space="preserve"> value across all resources.</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lastRenderedPageBreak/>
              <w:t>Google</w:t>
            </w:r>
          </w:p>
        </w:tc>
        <w:tc>
          <w:tcPr>
            <w:tcW w:w="8152" w:type="dxa"/>
            <w:shd w:val="clear" w:color="auto" w:fill="auto"/>
          </w:tcPr>
          <w:p w:rsidR="00BB12D1" w:rsidRDefault="00242C72">
            <w:pPr>
              <w:rPr>
                <w:lang w:val="en-US"/>
              </w:rPr>
            </w:pPr>
            <w:r>
              <w:rPr>
                <w:lang w:val="en-US"/>
              </w:rPr>
              <w:t>Just to clarify the last bullet, currently the NW should provide the powerControlOffsetSS for TRS. If we consider NES, NW may change the Tx power for PDSCH, we would like to clarify whether the powerControlOffsetSS for TRS can still indicate the EPRE ratio between PDSCH and TRS.</w:t>
            </w:r>
          </w:p>
        </w:tc>
      </w:tr>
      <w:tr w:rsidR="00BB12D1">
        <w:trPr>
          <w:trHeight w:val="261"/>
        </w:trPr>
        <w:tc>
          <w:tcPr>
            <w:tcW w:w="1479" w:type="dxa"/>
            <w:shd w:val="clear" w:color="auto" w:fill="auto"/>
          </w:tcPr>
          <w:p w:rsidR="00BB12D1" w:rsidRDefault="00242C72">
            <w:pPr>
              <w:rPr>
                <w:b/>
                <w:bCs/>
                <w:lang w:val="en-US"/>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b/>
                <w:bCs/>
                <w:lang w:val="en-US"/>
              </w:rPr>
            </w:pPr>
            <w:r>
              <w:rPr>
                <w:rFonts w:hint="eastAsia"/>
                <w:lang w:val="en-US" w:eastAsia="zh-CN"/>
              </w:rPr>
              <w:t>F</w:t>
            </w:r>
            <w:r>
              <w:rPr>
                <w:lang w:val="en-US" w:eastAsia="zh-CN"/>
              </w:rPr>
              <w:t>ine</w:t>
            </w:r>
          </w:p>
        </w:tc>
      </w:tr>
      <w:tr w:rsidR="00BB12D1">
        <w:trPr>
          <w:trHeight w:val="261"/>
        </w:trPr>
        <w:tc>
          <w:tcPr>
            <w:tcW w:w="1479" w:type="dxa"/>
            <w:shd w:val="clear" w:color="auto" w:fill="auto"/>
          </w:tcPr>
          <w:p w:rsidR="00BB12D1" w:rsidRDefault="00242C72">
            <w:pPr>
              <w:rPr>
                <w:b/>
                <w:bCs/>
                <w:lang w:eastAsia="zh-Hans"/>
              </w:rPr>
            </w:pPr>
            <w:r>
              <w:rPr>
                <w:b/>
                <w:bCs/>
                <w:lang w:eastAsia="zh-Hans"/>
              </w:rPr>
              <w:t>Samsung</w:t>
            </w:r>
          </w:p>
        </w:tc>
        <w:tc>
          <w:tcPr>
            <w:tcW w:w="8152" w:type="dxa"/>
            <w:shd w:val="clear" w:color="auto" w:fill="auto"/>
          </w:tcPr>
          <w:p w:rsidR="00BB12D1" w:rsidRDefault="00242C72">
            <w:pPr>
              <w:rPr>
                <w:lang w:eastAsia="zh-Hans"/>
              </w:rPr>
            </w:pPr>
            <w:r>
              <w:rPr>
                <w:lang w:eastAsia="zh-Hans"/>
              </w:rPr>
              <w:t xml:space="preserve">Removing square bracket is fine. The value range to be defined by RAN2. </w:t>
            </w:r>
          </w:p>
          <w:p w:rsidR="00BB12D1" w:rsidRDefault="00242C72">
            <w:pPr>
              <w:rPr>
                <w:lang w:eastAsia="zh-Hans"/>
              </w:rPr>
            </w:pPr>
            <w:r>
              <w:rPr>
                <w:lang w:eastAsia="zh-Hans"/>
              </w:rPr>
              <w:t>We are open to further discuss power control offsets for TRS.</w:t>
            </w:r>
          </w:p>
        </w:tc>
      </w:tr>
      <w:tr w:rsidR="00BB12D1">
        <w:trPr>
          <w:trHeight w:val="261"/>
        </w:trPr>
        <w:tc>
          <w:tcPr>
            <w:tcW w:w="1479" w:type="dxa"/>
            <w:shd w:val="clear" w:color="auto" w:fill="auto"/>
          </w:tcPr>
          <w:p w:rsidR="00BB12D1" w:rsidRDefault="00242C72">
            <w:pPr>
              <w:rPr>
                <w:b/>
                <w:bCs/>
                <w:lang w:eastAsia="zh-Hans"/>
              </w:rPr>
            </w:pPr>
            <w:r>
              <w:rPr>
                <w:b/>
                <w:bCs/>
                <w:lang w:eastAsia="zh-Hans"/>
              </w:rPr>
              <w:t>InterDigital</w:t>
            </w:r>
          </w:p>
        </w:tc>
        <w:tc>
          <w:tcPr>
            <w:tcW w:w="8152" w:type="dxa"/>
            <w:shd w:val="clear" w:color="auto" w:fill="auto"/>
          </w:tcPr>
          <w:p w:rsidR="00BB12D1" w:rsidRDefault="00242C72">
            <w:pPr>
              <w:rPr>
                <w:lang w:eastAsia="zh-Hans"/>
              </w:rPr>
            </w:pPr>
            <w:r>
              <w:rPr>
                <w:lang w:eastAsia="zh-Hans"/>
              </w:rPr>
              <w:t>Ok with the removal of brackets</w:t>
            </w:r>
          </w:p>
        </w:tc>
      </w:tr>
      <w:tr w:rsidR="00BB12D1">
        <w:trPr>
          <w:trHeight w:val="261"/>
        </w:trPr>
        <w:tc>
          <w:tcPr>
            <w:tcW w:w="1479" w:type="dxa"/>
            <w:shd w:val="clear" w:color="auto" w:fill="auto"/>
          </w:tcPr>
          <w:p w:rsidR="00BB12D1" w:rsidRDefault="00242C72">
            <w:pPr>
              <w:rPr>
                <w:b/>
                <w:bCs/>
                <w:lang w:eastAsia="zh-Hans"/>
              </w:rPr>
            </w:pPr>
            <w:r>
              <w:rPr>
                <w:b/>
                <w:bCs/>
                <w:lang w:val="en-US"/>
              </w:rPr>
              <w:t>Nokia/NSB</w:t>
            </w:r>
          </w:p>
        </w:tc>
        <w:tc>
          <w:tcPr>
            <w:tcW w:w="8152" w:type="dxa"/>
            <w:shd w:val="clear" w:color="auto" w:fill="auto"/>
          </w:tcPr>
          <w:p w:rsidR="00BB12D1" w:rsidRDefault="00242C72">
            <w:pPr>
              <w:rPr>
                <w:lang w:eastAsia="zh-Hans"/>
              </w:rPr>
            </w:pPr>
            <w:r>
              <w:rPr>
                <w:lang w:val="en-US"/>
              </w:rPr>
              <w:t xml:space="preserve">Square brackets around the word “difference” can be removed and the range of </w:t>
            </w:r>
            <w:r>
              <w:rPr>
                <w:i/>
                <w:iCs/>
                <w:lang w:val="en-US"/>
              </w:rPr>
              <w:t xml:space="preserve">powerOffset </w:t>
            </w:r>
            <w:r>
              <w:rPr>
                <w:lang w:val="en-US"/>
              </w:rPr>
              <w:t xml:space="preserve">can be defined as proposed above. Regarding statement in 5.1.6.1.1 we think that it does not prevent gNb to reduce PDSCH power below the ratio indicated by </w:t>
            </w:r>
            <w:r>
              <w:rPr>
                <w:rFonts w:eastAsia="微软雅黑"/>
                <w:i/>
                <w:iCs/>
              </w:rPr>
              <w:t>powerControlOffset.</w:t>
            </w:r>
            <w:r>
              <w:rPr>
                <w:rFonts w:eastAsia="微软雅黑"/>
              </w:rPr>
              <w:t xml:space="preserve"> But UE can assume that PDSCH power does exceed the ratio indicated by </w:t>
            </w:r>
            <w:r>
              <w:rPr>
                <w:rFonts w:eastAsia="微软雅黑"/>
                <w:i/>
                <w:iCs/>
              </w:rPr>
              <w:t>powerControlOffset.</w:t>
            </w:r>
            <w:r>
              <w:rPr>
                <w:lang w:val="en-US"/>
              </w:rPr>
              <w:t xml:space="preserve">                                                                                                                                                                                                                                                                                                                                                                                                                                           </w:t>
            </w:r>
          </w:p>
        </w:tc>
      </w:tr>
      <w:tr w:rsidR="00BB12D1">
        <w:trPr>
          <w:trHeight w:val="261"/>
        </w:trPr>
        <w:tc>
          <w:tcPr>
            <w:tcW w:w="1479" w:type="dxa"/>
            <w:shd w:val="clear" w:color="auto" w:fill="auto"/>
          </w:tcPr>
          <w:p w:rsidR="00BB12D1" w:rsidRDefault="00242C72">
            <w:pPr>
              <w:rPr>
                <w:rFonts w:ascii="Times" w:eastAsia="Batang" w:hAnsi="Times"/>
                <w:lang w:val="en-US" w:eastAsia="zh-CN"/>
              </w:rPr>
            </w:pPr>
            <w:r>
              <w:rPr>
                <w:rFonts w:ascii="Times" w:eastAsia="Batang" w:hAnsi="Times" w:hint="eastAsia"/>
                <w:b/>
                <w:bCs/>
                <w:lang w:val="en-US" w:eastAsia="zh-CN"/>
              </w:rPr>
              <w:t>ZTE, Sanechips</w:t>
            </w:r>
          </w:p>
        </w:tc>
        <w:tc>
          <w:tcPr>
            <w:tcW w:w="8152" w:type="dxa"/>
            <w:shd w:val="clear" w:color="auto" w:fill="auto"/>
          </w:tcPr>
          <w:p w:rsidR="00BB12D1" w:rsidRDefault="00242C72">
            <w:pPr>
              <w:rPr>
                <w:rFonts w:ascii="Times" w:eastAsia="Batang" w:hAnsi="Times"/>
                <w:lang w:val="en-US" w:eastAsia="zh-CN"/>
              </w:rPr>
            </w:pPr>
            <w:r>
              <w:rPr>
                <w:rFonts w:ascii="Times" w:eastAsia="Batang" w:hAnsi="Times" w:hint="eastAsia"/>
                <w:lang w:val="en-US" w:eastAsia="zh-CN"/>
              </w:rPr>
              <w:t>We are OK to r</w:t>
            </w:r>
            <w:r>
              <w:rPr>
                <w:rFonts w:ascii="Times" w:eastAsia="Batang" w:hAnsi="Times"/>
                <w:lang w:eastAsia="zh-CN"/>
              </w:rPr>
              <w:t xml:space="preserve">emove the square </w:t>
            </w:r>
            <w:proofErr w:type="gramStart"/>
            <w:r>
              <w:rPr>
                <w:rFonts w:ascii="Times" w:eastAsia="Batang" w:hAnsi="Times"/>
                <w:lang w:eastAsia="zh-CN"/>
              </w:rPr>
              <w:t>brackets</w:t>
            </w:r>
            <w:r>
              <w:rPr>
                <w:rFonts w:ascii="Times" w:eastAsia="Batang" w:hAnsi="Times" w:hint="eastAsia"/>
                <w:lang w:val="en-US" w:eastAsia="zh-CN"/>
              </w:rPr>
              <w:t>(</w:t>
            </w:r>
            <w:proofErr w:type="gramEnd"/>
            <w:r>
              <w:rPr>
                <w:rFonts w:ascii="Times" w:eastAsia="Batang" w:hAnsi="Times" w:hint="eastAsia"/>
                <w:lang w:val="en-US" w:eastAsia="zh-CN"/>
              </w:rPr>
              <w:t>first bullet) and the text revision(second bullet). For the third bullet, if first bullet is agreed, the powerOffset value should be a non-negative integer so that the resultant value will no larger than the original offset. Therefore, [</w:t>
            </w:r>
            <w:proofErr w:type="gramStart"/>
            <w:r>
              <w:rPr>
                <w:rFonts w:ascii="Times" w:eastAsia="Batang" w:hAnsi="Times" w:hint="eastAsia"/>
                <w:lang w:val="en-US" w:eastAsia="zh-CN"/>
              </w:rPr>
              <w:t>0,1,..</w:t>
            </w:r>
            <w:proofErr w:type="gramEnd"/>
            <w:r>
              <w:rPr>
                <w:rFonts w:ascii="Times" w:eastAsia="Batang" w:hAnsi="Times" w:hint="eastAsia"/>
                <w:lang w:val="en-US" w:eastAsia="zh-CN"/>
              </w:rPr>
              <w:t>,23] is supported.</w:t>
            </w:r>
          </w:p>
          <w:p w:rsidR="00BB12D1" w:rsidRDefault="00242C72">
            <w:pPr>
              <w:rPr>
                <w:rFonts w:ascii="Times" w:eastAsia="Batang" w:hAnsi="Times"/>
                <w:lang w:val="en-US" w:eastAsia="zh-CN"/>
              </w:rPr>
            </w:pPr>
            <w:r>
              <w:rPr>
                <w:rFonts w:ascii="Times" w:eastAsia="Batang" w:hAnsi="Times" w:hint="eastAsia"/>
                <w:lang w:val="en-US" w:eastAsia="zh-CN"/>
              </w:rPr>
              <w:t>For the fourth bullet, we don</w:t>
            </w:r>
            <w:r>
              <w:rPr>
                <w:rFonts w:ascii="Times" w:eastAsia="Batang" w:hAnsi="Times"/>
                <w:lang w:val="en-US" w:eastAsia="zh-CN"/>
              </w:rPr>
              <w:t>’</w:t>
            </w:r>
            <w:r>
              <w:rPr>
                <w:rFonts w:ascii="Times" w:eastAsia="Batang" w:hAnsi="Times" w:hint="eastAsia"/>
                <w:lang w:val="en-US" w:eastAsia="zh-CN"/>
              </w:rPr>
              <w:t>t see the necessary to update it.</w:t>
            </w:r>
          </w:p>
        </w:tc>
      </w:tr>
      <w:tr w:rsidR="00BB12D1">
        <w:trPr>
          <w:trHeight w:val="261"/>
        </w:trPr>
        <w:tc>
          <w:tcPr>
            <w:tcW w:w="1479" w:type="dxa"/>
            <w:shd w:val="clear" w:color="auto" w:fill="auto"/>
          </w:tcPr>
          <w:p w:rsidR="00BB12D1" w:rsidRDefault="00242C72">
            <w:pPr>
              <w:rPr>
                <w:rFonts w:ascii="Times" w:eastAsia="Batang" w:hAnsi="Times"/>
                <w:b/>
                <w:bCs/>
                <w:lang w:val="en-US" w:eastAsia="zh-CN"/>
              </w:rPr>
            </w:pPr>
            <w:r>
              <w:rPr>
                <w:rFonts w:ascii="Times" w:eastAsia="Batang" w:hAnsi="Times"/>
                <w:b/>
                <w:bCs/>
                <w:lang w:val="en-US" w:eastAsia="zh-CN"/>
              </w:rPr>
              <w:t>Qualcomm</w:t>
            </w:r>
          </w:p>
        </w:tc>
        <w:tc>
          <w:tcPr>
            <w:tcW w:w="8152" w:type="dxa"/>
            <w:shd w:val="clear" w:color="auto" w:fill="auto"/>
          </w:tcPr>
          <w:p w:rsidR="00BB12D1" w:rsidRDefault="00242C72">
            <w:pPr>
              <w:rPr>
                <w:rFonts w:ascii="Times" w:eastAsia="Batang" w:hAnsi="Times"/>
                <w:lang w:val="en-US" w:eastAsia="zh-CN"/>
              </w:rPr>
            </w:pPr>
            <w:r>
              <w:rPr>
                <w:rFonts w:ascii="Times" w:eastAsia="Batang" w:hAnsi="Times"/>
                <w:lang w:val="en-US" w:eastAsia="zh-CN"/>
              </w:rPr>
              <w:t>We support the 1</w:t>
            </w:r>
            <w:r>
              <w:rPr>
                <w:rFonts w:ascii="Times" w:eastAsia="Batang" w:hAnsi="Times"/>
                <w:vertAlign w:val="superscript"/>
                <w:lang w:val="en-US" w:eastAsia="zh-CN"/>
              </w:rPr>
              <w:t>st</w:t>
            </w:r>
            <w:r>
              <w:rPr>
                <w:rFonts w:ascii="Times" w:eastAsia="Batang" w:hAnsi="Times"/>
                <w:lang w:val="en-US" w:eastAsia="zh-CN"/>
              </w:rPr>
              <w:t xml:space="preserve"> sub-bullet.</w:t>
            </w:r>
          </w:p>
          <w:p w:rsidR="00BB12D1" w:rsidRDefault="00242C72">
            <w:pPr>
              <w:rPr>
                <w:rFonts w:ascii="Times" w:eastAsia="Batang" w:hAnsi="Times"/>
                <w:lang w:val="en-US" w:eastAsia="zh-CN"/>
              </w:rPr>
            </w:pPr>
            <w:r>
              <w:rPr>
                <w:rFonts w:ascii="Times" w:eastAsia="Batang" w:hAnsi="Times"/>
                <w:lang w:val="en-US" w:eastAsia="zh-CN"/>
              </w:rPr>
              <w:t>We are not sure about the 2</w:t>
            </w:r>
            <w:r>
              <w:rPr>
                <w:rFonts w:ascii="Times" w:eastAsia="Batang" w:hAnsi="Times"/>
                <w:vertAlign w:val="superscript"/>
                <w:lang w:val="en-US" w:eastAsia="zh-CN"/>
              </w:rPr>
              <w:t>nd</w:t>
            </w:r>
            <w:r>
              <w:rPr>
                <w:rFonts w:ascii="Times" w:eastAsia="Batang" w:hAnsi="Times"/>
                <w:lang w:val="en-US" w:eastAsia="zh-CN"/>
              </w:rPr>
              <w:t xml:space="preserve"> sub-bullet.</w:t>
            </w:r>
          </w:p>
          <w:p w:rsidR="00BB12D1" w:rsidRDefault="00242C72">
            <w:pPr>
              <w:rPr>
                <w:rFonts w:ascii="Times" w:eastAsia="Batang" w:hAnsi="Times"/>
                <w:lang w:val="en-US" w:eastAsia="zh-CN"/>
              </w:rPr>
            </w:pPr>
            <w:r>
              <w:rPr>
                <w:rFonts w:ascii="Times" w:eastAsia="Batang" w:hAnsi="Times"/>
                <w:lang w:val="en-US" w:eastAsia="zh-CN"/>
              </w:rPr>
              <w:t>The step size of power offset of 1dB is too small. It is unlikely that RI changes if the power offset is less than 6dB.</w:t>
            </w:r>
          </w:p>
          <w:p w:rsidR="00BB12D1" w:rsidRDefault="00242C72">
            <w:pPr>
              <w:rPr>
                <w:rFonts w:ascii="Times" w:eastAsia="Batang" w:hAnsi="Times"/>
                <w:lang w:val="en-US" w:eastAsia="zh-CN"/>
              </w:rPr>
            </w:pPr>
            <w:r>
              <w:rPr>
                <w:rFonts w:ascii="Times" w:eastAsia="Batang" w:hAnsi="Times"/>
                <w:lang w:val="en-US" w:eastAsia="zh-CN"/>
              </w:rPr>
              <w:t>We are open to discuss TRS related discussion.</w:t>
            </w:r>
          </w:p>
        </w:tc>
      </w:tr>
      <w:tr w:rsidR="00BB12D1">
        <w:trPr>
          <w:trHeight w:val="261"/>
        </w:trPr>
        <w:tc>
          <w:tcPr>
            <w:tcW w:w="1479" w:type="dxa"/>
            <w:shd w:val="clear" w:color="auto" w:fill="auto"/>
          </w:tcPr>
          <w:p w:rsidR="00BB12D1" w:rsidRDefault="00242C72">
            <w:pPr>
              <w:rPr>
                <w:rFonts w:ascii="Times" w:hAnsi="Times"/>
                <w:b/>
                <w:bCs/>
                <w:lang w:val="en-US" w:eastAsia="zh-CN"/>
              </w:rPr>
            </w:pPr>
            <w:r>
              <w:rPr>
                <w:rFonts w:ascii="Times" w:hAnsi="Times" w:hint="eastAsia"/>
                <w:b/>
                <w:bCs/>
                <w:lang w:val="en-US" w:eastAsia="zh-CN"/>
              </w:rPr>
              <w:t>F</w:t>
            </w:r>
            <w:r>
              <w:rPr>
                <w:rFonts w:ascii="Times" w:hAnsi="Times"/>
                <w:b/>
                <w:bCs/>
                <w:lang w:val="en-US" w:eastAsia="zh-CN"/>
              </w:rPr>
              <w:t>L</w:t>
            </w:r>
          </w:p>
        </w:tc>
        <w:tc>
          <w:tcPr>
            <w:tcW w:w="8152" w:type="dxa"/>
            <w:shd w:val="clear" w:color="auto" w:fill="auto"/>
          </w:tcPr>
          <w:p w:rsidR="00BB12D1" w:rsidRDefault="00BB12D1">
            <w:pPr>
              <w:rPr>
                <w:rFonts w:ascii="Times" w:hAnsi="Times"/>
                <w:lang w:val="en-US" w:eastAsia="zh-CN"/>
              </w:rPr>
            </w:pPr>
          </w:p>
          <w:p w:rsidR="00BB12D1" w:rsidRDefault="00242C72">
            <w:pPr>
              <w:spacing w:after="0" w:line="240" w:lineRule="auto"/>
              <w:jc w:val="left"/>
              <w:outlineLvl w:val="2"/>
              <w:rPr>
                <w:rFonts w:ascii="Times" w:hAnsi="Times"/>
                <w:b/>
                <w:bCs/>
                <w:lang w:eastAsia="zh-CN"/>
              </w:rPr>
            </w:pPr>
            <w:r>
              <w:rPr>
                <w:rFonts w:ascii="Times" w:eastAsia="Batang" w:hAnsi="Times"/>
                <w:b/>
                <w:bCs/>
                <w:lang w:eastAsia="zh-CN"/>
              </w:rPr>
              <w:t>Proposal</w:t>
            </w:r>
          </w:p>
          <w:p w:rsidR="00BB12D1" w:rsidRDefault="00242C72">
            <w:pPr>
              <w:numPr>
                <w:ilvl w:val="0"/>
                <w:numId w:val="28"/>
              </w:numPr>
              <w:spacing w:after="120" w:line="240" w:lineRule="auto"/>
              <w:jc w:val="left"/>
              <w:rPr>
                <w:lang w:val="en-US"/>
              </w:rPr>
            </w:pPr>
            <w:r>
              <w:rPr>
                <w:rFonts w:ascii="Times" w:eastAsia="Batang" w:hAnsi="Times"/>
                <w:lang w:eastAsia="zh-CN"/>
              </w:rPr>
              <w:t>Remove the square brackets as below for TS 38.214</w:t>
            </w:r>
          </w:p>
          <w:tbl>
            <w:tblPr>
              <w:tblStyle w:val="afffc"/>
              <w:tblW w:w="0" w:type="auto"/>
              <w:tblLayout w:type="fixed"/>
              <w:tblLook w:val="04A0" w:firstRow="1" w:lastRow="0" w:firstColumn="1" w:lastColumn="0" w:noHBand="0" w:noVBand="1"/>
            </w:tblPr>
            <w:tblGrid>
              <w:gridCol w:w="10160"/>
            </w:tblGrid>
            <w:tr w:rsidR="00BB12D1">
              <w:tc>
                <w:tcPr>
                  <w:tcW w:w="10160" w:type="dxa"/>
                </w:tcPr>
                <w:p w:rsidR="00BB12D1" w:rsidRDefault="00242C72">
                  <w:pPr>
                    <w:rPr>
                      <w:b/>
                      <w:bCs/>
                      <w:lang w:val="en-US"/>
                    </w:rPr>
                  </w:pPr>
                  <w:r>
                    <w:rPr>
                      <w:b/>
                      <w:bCs/>
                      <w:lang w:val="en-US"/>
                    </w:rPr>
                    <w:t>5.2.2.5</w:t>
                  </w:r>
                  <w:r>
                    <w:rPr>
                      <w:b/>
                      <w:bCs/>
                      <w:lang w:val="en-US"/>
                    </w:rPr>
                    <w:tab/>
                    <w:t>CSI reference resource definition</w:t>
                  </w:r>
                </w:p>
                <w:p w:rsidR="00BB12D1" w:rsidRDefault="00242C72">
                  <w:pPr>
                    <w:jc w:val="center"/>
                  </w:pPr>
                  <w:r>
                    <w:t>&lt;omitted text&gt;</w:t>
                  </w:r>
                </w:p>
                <w:p w:rsidR="00BB12D1" w:rsidRDefault="00242C72">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rsidR="00BB12D1" w:rsidRDefault="00242C72">
                  <w:pPr>
                    <w:jc w:val="center"/>
                    <w:rPr>
                      <w:b/>
                      <w:bCs/>
                    </w:rPr>
                  </w:pPr>
                  <w:r>
                    <w:t>&lt;omitted text&gt;</w:t>
                  </w:r>
                </w:p>
              </w:tc>
            </w:tr>
          </w:tbl>
          <w:p w:rsidR="00BB12D1" w:rsidRDefault="00BB12D1">
            <w:pPr>
              <w:spacing w:after="120" w:line="240" w:lineRule="auto"/>
              <w:jc w:val="left"/>
              <w:rPr>
                <w:rFonts w:ascii="Times" w:eastAsia="Batang" w:hAnsi="Times"/>
                <w:lang w:eastAsia="zh-CN"/>
              </w:rPr>
            </w:pPr>
          </w:p>
          <w:p w:rsidR="00BB12D1" w:rsidRDefault="00242C72">
            <w:pPr>
              <w:numPr>
                <w:ilvl w:val="0"/>
                <w:numId w:val="28"/>
              </w:numPr>
              <w:spacing w:after="120" w:line="240" w:lineRule="auto"/>
              <w:jc w:val="left"/>
              <w:rPr>
                <w:rFonts w:ascii="Times" w:eastAsia="Batang" w:hAnsi="Times"/>
                <w:lang w:eastAsia="zh-CN"/>
              </w:rPr>
            </w:pPr>
            <w:r>
              <w:rPr>
                <w:rFonts w:ascii="Times" w:eastAsia="Batang" w:hAnsi="Times"/>
                <w:lang w:eastAsia="zh-CN"/>
              </w:rPr>
              <w:t>Text revision as:</w:t>
            </w:r>
            <w:r>
              <w:rPr>
                <w:color w:val="FF0000"/>
              </w:rPr>
              <w:t xml:space="preserve"> a power offset for </w:t>
            </w:r>
            <w:r>
              <w:rPr>
                <w:strike/>
                <w:color w:val="FF0000"/>
              </w:rPr>
              <w:t>PDSCH relative to CSI-RS</w:t>
            </w:r>
            <w:r>
              <w:t xml:space="preserve"> </w:t>
            </w:r>
            <w:r>
              <w:rPr>
                <w:color w:val="FF0000"/>
              </w:rPr>
              <w:t xml:space="preserve">the </w:t>
            </w:r>
            <w:r>
              <w:rPr>
                <w:rFonts w:eastAsia="宋体"/>
                <w:color w:val="FF0000"/>
                <w:lang w:eastAsia="en-US"/>
              </w:rPr>
              <w:t xml:space="preserve">difference between </w:t>
            </w:r>
            <w:r>
              <w:rPr>
                <w:rFonts w:eastAsia="宋体"/>
                <w:i/>
                <w:iCs/>
                <w:color w:val="FF0000"/>
                <w:lang w:eastAsia="en-US"/>
              </w:rPr>
              <w:t>powerControlOffset</w:t>
            </w:r>
            <w:r>
              <w:rPr>
                <w:rFonts w:eastAsia="宋体"/>
                <w:color w:val="FF0000"/>
                <w:lang w:eastAsia="en-US"/>
              </w:rPr>
              <w:t xml:space="preserve"> of the CSI-RS resource</w:t>
            </w:r>
          </w:p>
          <w:p w:rsidR="00BB12D1" w:rsidRDefault="00242C72">
            <w:pPr>
              <w:numPr>
                <w:ilvl w:val="0"/>
                <w:numId w:val="28"/>
              </w:numPr>
              <w:spacing w:after="120" w:line="240" w:lineRule="auto"/>
              <w:jc w:val="left"/>
              <w:rPr>
                <w:rFonts w:ascii="Times" w:eastAsia="Batang" w:hAnsi="Times"/>
                <w:lang w:eastAsia="zh-CN"/>
              </w:rPr>
            </w:pPr>
            <w:r>
              <w:rPr>
                <w:rFonts w:ascii="Times" w:eastAsia="Batang" w:hAnsi="Times"/>
                <w:lang w:eastAsia="zh-CN"/>
              </w:rPr>
              <w:t>The range of [powerOffset] is [0…23] in dB with step size of 1dB.</w:t>
            </w:r>
          </w:p>
          <w:p w:rsidR="00BB12D1" w:rsidRDefault="00242C72">
            <w:pPr>
              <w:numPr>
                <w:ilvl w:val="0"/>
                <w:numId w:val="28"/>
              </w:numPr>
              <w:spacing w:after="120" w:line="240" w:lineRule="auto"/>
              <w:jc w:val="left"/>
              <w:rPr>
                <w:rFonts w:ascii="Times" w:eastAsia="Batang" w:hAnsi="Times"/>
                <w:lang w:eastAsia="zh-CN"/>
              </w:rPr>
            </w:pPr>
            <w:r>
              <w:rPr>
                <w:rFonts w:ascii="Times" w:eastAsia="Batang" w:hAnsi="Times"/>
                <w:lang w:eastAsia="zh-CN"/>
              </w:rPr>
              <w:t>For TRS (5.1.6.1.1</w:t>
            </w:r>
            <w:r>
              <w:rPr>
                <w:rFonts w:ascii="Times" w:eastAsia="Batang" w:hAnsi="Times"/>
                <w:lang w:eastAsia="zh-CN"/>
              </w:rPr>
              <w:tab/>
              <w:t xml:space="preserve">CSI-RS for tracking of TS 38.214), </w:t>
            </w:r>
            <w:r>
              <w:rPr>
                <w:rFonts w:ascii="Times" w:eastAsia="Batang" w:hAnsi="Times"/>
                <w:u w:val="single"/>
                <w:lang w:eastAsia="zh-CN"/>
              </w:rPr>
              <w:t>discuss</w:t>
            </w:r>
            <w:r>
              <w:rPr>
                <w:rFonts w:ascii="Times" w:eastAsia="Batang" w:hAnsi="Times"/>
                <w:lang w:eastAsia="zh-CN"/>
              </w:rPr>
              <w:t xml:space="preserve"> whether any update is needed w.r.t. </w:t>
            </w:r>
          </w:p>
          <w:p w:rsidR="00BB12D1" w:rsidRDefault="00242C72">
            <w:pPr>
              <w:numPr>
                <w:ilvl w:val="1"/>
                <w:numId w:val="28"/>
              </w:numPr>
              <w:spacing w:after="120" w:line="240" w:lineRule="auto"/>
              <w:jc w:val="left"/>
              <w:rPr>
                <w:rFonts w:ascii="Times" w:eastAsia="Batang" w:hAnsi="Times"/>
                <w:lang w:eastAsia="zh-CN"/>
              </w:rPr>
            </w:pPr>
            <w:r>
              <w:t xml:space="preserve">same </w:t>
            </w:r>
            <w:r>
              <w:rPr>
                <w:i/>
              </w:rPr>
              <w:t>powerControlOffset</w:t>
            </w:r>
            <w:r>
              <w:t xml:space="preserve"> and </w:t>
            </w:r>
            <w:r>
              <w:rPr>
                <w:i/>
              </w:rPr>
              <w:t xml:space="preserve">powerControlOffsetSS </w:t>
            </w:r>
            <w:r>
              <w:t>given by</w:t>
            </w:r>
            <w:r>
              <w:rPr>
                <w:i/>
              </w:rPr>
              <w:t xml:space="preserve"> NZP-CSI-RS-Resource</w:t>
            </w:r>
            <w:r>
              <w:t xml:space="preserve"> value across all resources.</w:t>
            </w:r>
          </w:p>
          <w:p w:rsidR="00BB12D1" w:rsidRDefault="00BB12D1">
            <w:pPr>
              <w:rPr>
                <w:rFonts w:ascii="Times" w:hAnsi="Times"/>
                <w:lang w:eastAsia="zh-CN"/>
              </w:rPr>
            </w:pPr>
          </w:p>
          <w:p w:rsidR="00BB12D1" w:rsidRDefault="00BB12D1">
            <w:pPr>
              <w:rPr>
                <w:rFonts w:ascii="Times" w:hAnsi="Times"/>
                <w:lang w:val="en-US" w:eastAsia="zh-CN"/>
              </w:rPr>
            </w:pPr>
          </w:p>
        </w:tc>
      </w:tr>
      <w:tr w:rsidR="002E6F9A">
        <w:trPr>
          <w:trHeight w:val="261"/>
        </w:trPr>
        <w:tc>
          <w:tcPr>
            <w:tcW w:w="1479" w:type="dxa"/>
            <w:shd w:val="clear" w:color="auto" w:fill="auto"/>
          </w:tcPr>
          <w:p w:rsidR="002E6F9A" w:rsidRDefault="002E6F9A">
            <w:pPr>
              <w:rPr>
                <w:rFonts w:ascii="Times" w:hAnsi="Times"/>
                <w:b/>
                <w:bCs/>
                <w:lang w:val="en-US" w:eastAsia="zh-CN"/>
              </w:rPr>
            </w:pPr>
            <w:r>
              <w:rPr>
                <w:rFonts w:ascii="Times" w:hAnsi="Times" w:hint="eastAsia"/>
                <w:b/>
                <w:bCs/>
                <w:lang w:val="en-US" w:eastAsia="zh-CN"/>
              </w:rPr>
              <w:lastRenderedPageBreak/>
              <w:t>F</w:t>
            </w:r>
            <w:r>
              <w:rPr>
                <w:rFonts w:ascii="Times" w:hAnsi="Times"/>
                <w:b/>
                <w:bCs/>
                <w:lang w:val="en-US" w:eastAsia="zh-CN"/>
              </w:rPr>
              <w:t>L</w:t>
            </w:r>
          </w:p>
        </w:tc>
        <w:tc>
          <w:tcPr>
            <w:tcW w:w="8152" w:type="dxa"/>
            <w:shd w:val="clear" w:color="auto" w:fill="auto"/>
          </w:tcPr>
          <w:p w:rsidR="002E6F9A" w:rsidRDefault="002E6F9A">
            <w:pPr>
              <w:rPr>
                <w:rFonts w:ascii="Times" w:hAnsi="Times"/>
                <w:lang w:val="en-US" w:eastAsia="zh-CN"/>
              </w:rPr>
            </w:pPr>
          </w:p>
          <w:p w:rsidR="002E6F9A" w:rsidRDefault="002E6F9A">
            <w:pPr>
              <w:rPr>
                <w:rFonts w:ascii="Times" w:hAnsi="Times"/>
                <w:u w:val="single"/>
                <w:lang w:val="en-US" w:eastAsia="zh-CN"/>
              </w:rPr>
            </w:pPr>
            <w:r w:rsidRPr="002E6F9A">
              <w:rPr>
                <w:rFonts w:ascii="Times" w:hAnsi="Times" w:hint="eastAsia"/>
                <w:u w:val="single"/>
                <w:lang w:val="en-US" w:eastAsia="zh-CN"/>
              </w:rPr>
              <w:t>P</w:t>
            </w:r>
            <w:r w:rsidRPr="002E6F9A">
              <w:rPr>
                <w:rFonts w:ascii="Times" w:hAnsi="Times"/>
                <w:u w:val="single"/>
                <w:lang w:val="en-US" w:eastAsia="zh-CN"/>
              </w:rPr>
              <w:t>roposal</w:t>
            </w:r>
          </w:p>
          <w:p w:rsidR="00685B32" w:rsidRPr="00685B32" w:rsidRDefault="00685B32" w:rsidP="00685B32">
            <w:pPr>
              <w:pStyle w:val="affff4"/>
              <w:numPr>
                <w:ilvl w:val="0"/>
                <w:numId w:val="66"/>
              </w:numPr>
              <w:rPr>
                <w:rFonts w:ascii="Times" w:hAnsi="Times"/>
                <w:lang w:val="en-US" w:eastAsia="zh-CN"/>
              </w:rPr>
            </w:pPr>
            <w:r w:rsidRPr="00685B32">
              <w:rPr>
                <w:rFonts w:ascii="Times" w:hAnsi="Times"/>
                <w:lang w:val="en-US" w:eastAsia="zh-CN"/>
              </w:rPr>
              <w:t>The range of [powerOffset] in the above TP is [0…23] in dB with step size of 2 dB.</w:t>
            </w:r>
          </w:p>
          <w:p w:rsidR="002E6F9A" w:rsidRPr="002E6F9A" w:rsidRDefault="002E6F9A" w:rsidP="002E6F9A">
            <w:pPr>
              <w:pStyle w:val="affff4"/>
              <w:numPr>
                <w:ilvl w:val="0"/>
                <w:numId w:val="66"/>
              </w:numPr>
              <w:rPr>
                <w:rFonts w:ascii="Times" w:hAnsi="Times"/>
                <w:lang w:val="en-US" w:eastAsia="zh-CN"/>
              </w:rPr>
            </w:pPr>
            <w:r w:rsidRPr="002E6F9A">
              <w:rPr>
                <w:rFonts w:ascii="Times" w:hAnsi="Times" w:hint="eastAsia"/>
                <w:lang w:val="en-US" w:eastAsia="zh-CN"/>
              </w:rPr>
              <w:t>A</w:t>
            </w:r>
            <w:r w:rsidRPr="002E6F9A">
              <w:rPr>
                <w:rFonts w:ascii="Times" w:hAnsi="Times"/>
                <w:lang w:val="en-US" w:eastAsia="zh-CN"/>
              </w:rPr>
              <w:t>dopt the following TP for TS 38.214</w:t>
            </w:r>
            <w:r>
              <w:rPr>
                <w:rFonts w:ascii="Times" w:hAnsi="Times"/>
                <w:lang w:val="en-US" w:eastAsia="zh-CN"/>
              </w:rPr>
              <w:t xml:space="preserve">, Clause </w:t>
            </w:r>
            <w:r w:rsidRPr="0048482F">
              <w:rPr>
                <w:color w:val="000000"/>
                <w:lang w:val="en-US"/>
              </w:rPr>
              <w:t>5.2.1.1</w:t>
            </w:r>
          </w:p>
          <w:p w:rsidR="002E6F9A" w:rsidRPr="002E6F9A" w:rsidRDefault="002E6F9A" w:rsidP="002E6F9A">
            <w:pPr>
              <w:rPr>
                <w:rFonts w:ascii="Times" w:hAnsi="Times"/>
                <w:color w:val="FF0000"/>
                <w:lang w:eastAsia="zh-CN"/>
              </w:rPr>
            </w:pPr>
            <w:r w:rsidRPr="002E6F9A">
              <w:rPr>
                <w:rFonts w:ascii="Times" w:hAnsi="Times" w:hint="eastAsia"/>
                <w:color w:val="FF0000"/>
                <w:lang w:eastAsia="zh-CN"/>
              </w:rPr>
              <w:t>=</w:t>
            </w:r>
            <w:r w:rsidRPr="002E6F9A">
              <w:rPr>
                <w:rFonts w:ascii="Times" w:hAnsi="Times"/>
                <w:color w:val="FF0000"/>
                <w:lang w:eastAsia="zh-CN"/>
              </w:rPr>
              <w:t xml:space="preserve">== </w:t>
            </w:r>
            <w:r>
              <w:rPr>
                <w:rFonts w:ascii="Times" w:hAnsi="Times"/>
                <w:color w:val="FF0000"/>
                <w:lang w:eastAsia="zh-CN"/>
              </w:rPr>
              <w:t>start</w:t>
            </w:r>
            <w:r w:rsidRPr="002E6F9A">
              <w:rPr>
                <w:rFonts w:ascii="Times" w:hAnsi="Times"/>
                <w:color w:val="FF0000"/>
                <w:lang w:eastAsia="zh-CN"/>
              </w:rPr>
              <w:t xml:space="preserve"> of TP===</w:t>
            </w:r>
          </w:p>
          <w:p w:rsidR="002E6F9A" w:rsidRDefault="002E6F9A" w:rsidP="002E6F9A">
            <w:pPr>
              <w:rPr>
                <w:rFonts w:eastAsia="微软雅黑"/>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L1-SINR-related,</w:t>
            </w:r>
            <w:r>
              <w:rPr>
                <w:color w:val="000000"/>
              </w:rPr>
              <w:t xml:space="preserve"> CapabilityIndex-related</w:t>
            </w:r>
            <w:r w:rsidRPr="0048482F">
              <w:rPr>
                <w:color w:val="000000"/>
                <w:lang w:val="en-US"/>
              </w:rPr>
              <w:t xml:space="preserve"> </w:t>
            </w:r>
            <w:r w:rsidRPr="00576378">
              <w:rPr>
                <w:color w:val="000000"/>
              </w:rPr>
              <w:t>or TDCP-related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Further Enhanced Type II Port Selection</w:t>
            </w:r>
            <w:r w:rsidRPr="00576378">
              <w:rPr>
                <w:color w:val="000000"/>
              </w:rPr>
              <w:t>,</w:t>
            </w:r>
            <w:r w:rsidRPr="00576378">
              <w:t xml:space="preserve"> Enhanced Type II for coherent joint transmission (CJT), Further Enhanced Type II Port Selection for CJT, Enhanced Type II for predicted PMI, or Further Enhanced Type II Port Selection for predicted PMI</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r>
              <w:rPr>
                <w:color w:val="000000"/>
                <w:lang w:val="en-US"/>
              </w:rPr>
              <w:t xml:space="preserve"> </w:t>
            </w:r>
            <w:r w:rsidRPr="009E352F">
              <w:rPr>
                <w:rFonts w:eastAsia="微软雅黑"/>
              </w:rPr>
              <w:t xml:space="preserve">A UE is not expected to be configured with a CSI report setting associated with a dormant DL BWP if the </w:t>
            </w:r>
            <w:r w:rsidRPr="0060676D">
              <w:rPr>
                <w:rFonts w:eastAsia="微软雅黑"/>
                <w:i/>
                <w:iCs/>
              </w:rPr>
              <w:t>reportConfigType</w:t>
            </w:r>
            <w:r w:rsidRPr="009E352F">
              <w:rPr>
                <w:rFonts w:eastAsia="微软雅黑"/>
              </w:rPr>
              <w:t xml:space="preserve"> is set to </w:t>
            </w:r>
            <w:r>
              <w:rPr>
                <w:rFonts w:eastAsia="微软雅黑"/>
              </w:rPr>
              <w:t>'</w:t>
            </w:r>
            <w:r w:rsidRPr="009E352F">
              <w:rPr>
                <w:rFonts w:eastAsia="微软雅黑"/>
              </w:rPr>
              <w:t>aperiodic</w:t>
            </w:r>
            <w:r>
              <w:rPr>
                <w:rFonts w:eastAsia="微软雅黑"/>
              </w:rPr>
              <w:t>'</w:t>
            </w:r>
            <w:r w:rsidRPr="009E352F">
              <w:rPr>
                <w:rFonts w:eastAsia="微软雅黑"/>
              </w:rPr>
              <w:t>.</w:t>
            </w:r>
            <w:r>
              <w:rPr>
                <w:rFonts w:eastAsia="微软雅黑"/>
              </w:rPr>
              <w:t xml:space="preserve"> </w:t>
            </w:r>
            <w:r>
              <w:rPr>
                <w:rFonts w:eastAsia="微软雅黑"/>
                <w:lang w:val="en-US"/>
              </w:rPr>
              <w:t>A</w:t>
            </w:r>
            <w:r w:rsidRPr="0009057F">
              <w:rPr>
                <w:rFonts w:eastAsia="微软雅黑"/>
                <w:lang w:val="en-US"/>
              </w:rPr>
              <w:t xml:space="preserve"> </w:t>
            </w:r>
            <w:r w:rsidRPr="0009057F">
              <w:rPr>
                <w:rFonts w:eastAsia="微软雅黑"/>
                <w:i/>
                <w:lang w:val="en-US"/>
              </w:rPr>
              <w:t>CSI-ReportConfig</w:t>
            </w:r>
            <w:r w:rsidRPr="0009057F">
              <w:rPr>
                <w:rFonts w:eastAsia="微软雅黑"/>
                <w:lang w:val="en-US"/>
              </w:rPr>
              <w:t xml:space="preserve"> can contain</w:t>
            </w:r>
            <w:r>
              <w:rPr>
                <w:rFonts w:eastAsia="微软雅黑"/>
                <w:lang w:val="en-US"/>
              </w:rPr>
              <w:t xml:space="preserve"> a list of sub-configurations, provided by the higher layer parameter [</w:t>
            </w:r>
            <w:r w:rsidRPr="00DA3F81">
              <w:rPr>
                <w:rFonts w:eastAsia="微软雅黑"/>
                <w:i/>
                <w:iCs/>
                <w:lang w:val="en-US"/>
              </w:rPr>
              <w:t xml:space="preserve">csi-ReportSubConfigList], </w:t>
            </w:r>
            <w:r>
              <w:rPr>
                <w:rFonts w:eastAsia="微软雅黑"/>
                <w:lang w:val="en-US"/>
              </w:rPr>
              <w:t>where each sub-configuration is identified by [</w:t>
            </w:r>
            <w:r w:rsidRPr="00B87FC9">
              <w:rPr>
                <w:rFonts w:eastAsia="微软雅黑"/>
                <w:i/>
                <w:iCs/>
                <w:lang w:val="en-US"/>
              </w:rPr>
              <w:t>csi-ReportSubConfigID</w:t>
            </w:r>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rPr>
              <w:t xml:space="preserve"> f</w:t>
            </w:r>
            <w:r w:rsidRPr="00B94870">
              <w:rPr>
                <w:rFonts w:eastAsia="微软雅黑"/>
              </w:rPr>
              <w:t xml:space="preserve">or </w:t>
            </w:r>
            <w:r w:rsidRPr="00B94870">
              <w:t>PDSCH relative to CSI-RS</w:t>
            </w:r>
            <w:r>
              <w:t xml:space="preserve"> </w:t>
            </w:r>
            <w:r w:rsidR="00B94870" w:rsidRPr="00B94870">
              <w:rPr>
                <w:color w:val="FF0000"/>
              </w:rPr>
              <w:t xml:space="preserve">additional to </w:t>
            </w:r>
            <w:r w:rsidR="00B94870" w:rsidRPr="00B94870">
              <w:rPr>
                <w:i/>
                <w:color w:val="FF0000"/>
              </w:rPr>
              <w:t>powerControlOffset</w:t>
            </w:r>
            <w:r w:rsidR="00B94870" w:rsidRPr="00B94870">
              <w:rPr>
                <w:color w:val="FF0000"/>
              </w:rPr>
              <w:t xml:space="preserve"> of the CSI-RS resource</w:t>
            </w:r>
            <w:r>
              <w:rPr>
                <w:rFonts w:eastAsia="微软雅黑"/>
                <w:lang w:val="en-US"/>
              </w:rPr>
              <w:t xml:space="preserve">. A UE is not expected to be configured with a </w:t>
            </w:r>
            <w:r w:rsidRPr="0009057F">
              <w:rPr>
                <w:rFonts w:eastAsia="微软雅黑"/>
                <w:i/>
                <w:lang w:val="en-US"/>
              </w:rPr>
              <w:t>CSI-ReportConfig</w:t>
            </w:r>
            <w:r w:rsidRPr="0009057F">
              <w:rPr>
                <w:rFonts w:eastAsia="微软雅黑"/>
                <w:lang w:val="en-US"/>
              </w:rPr>
              <w:t xml:space="preserve"> </w:t>
            </w:r>
            <w:r>
              <w:rPr>
                <w:rFonts w:eastAsia="微软雅黑"/>
                <w:lang w:val="en-US"/>
              </w:rPr>
              <w:t>that contains a mix of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a list of one or more CSI-RS resources and some other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CSI-RS antenna port subset.</w:t>
            </w:r>
          </w:p>
          <w:p w:rsidR="002E6F9A" w:rsidRPr="002E6F9A" w:rsidRDefault="002E6F9A">
            <w:pPr>
              <w:rPr>
                <w:rFonts w:ascii="Times" w:hAnsi="Times"/>
                <w:color w:val="FF0000"/>
                <w:lang w:eastAsia="zh-CN"/>
              </w:rPr>
            </w:pPr>
            <w:r w:rsidRPr="002E6F9A">
              <w:rPr>
                <w:rFonts w:ascii="Times" w:hAnsi="Times" w:hint="eastAsia"/>
                <w:color w:val="FF0000"/>
                <w:lang w:eastAsia="zh-CN"/>
              </w:rPr>
              <w:t>=</w:t>
            </w:r>
            <w:r w:rsidRPr="002E6F9A">
              <w:rPr>
                <w:rFonts w:ascii="Times" w:hAnsi="Times"/>
                <w:color w:val="FF0000"/>
                <w:lang w:eastAsia="zh-CN"/>
              </w:rPr>
              <w:t>== end of TP===</w:t>
            </w:r>
          </w:p>
          <w:p w:rsidR="002E6F9A" w:rsidRPr="002E6F9A" w:rsidRDefault="002E6F9A" w:rsidP="00685B32">
            <w:pPr>
              <w:spacing w:after="120" w:line="240" w:lineRule="auto"/>
              <w:jc w:val="left"/>
              <w:rPr>
                <w:rFonts w:ascii="Times" w:hAnsi="Times"/>
                <w:lang w:eastAsia="zh-CN"/>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CRI reporting</w:t>
      </w:r>
    </w:p>
    <w:p w:rsidR="00BB12D1" w:rsidRDefault="00242C72">
      <w:pPr>
        <w:spacing w:after="0" w:line="240" w:lineRule="auto"/>
        <w:rPr>
          <w:lang w:eastAsia="en-US"/>
        </w:rPr>
      </w:pPr>
      <w:r>
        <w:rPr>
          <w:lang w:eastAsia="en-US"/>
        </w:rPr>
        <w:t>[Nokia] support for CRI reporting for Type 1/Type 2 SD adaptation, the following legacy behavior but now per CSI report sub-configuration as follows:</w:t>
      </w:r>
    </w:p>
    <w:p w:rsidR="00BB12D1" w:rsidRDefault="00242C72">
      <w:pPr>
        <w:pStyle w:val="affff4"/>
        <w:numPr>
          <w:ilvl w:val="0"/>
          <w:numId w:val="45"/>
        </w:numPr>
        <w:overflowPunct w:val="0"/>
        <w:autoSpaceDE w:val="0"/>
        <w:autoSpaceDN w:val="0"/>
        <w:adjustRightInd w:val="0"/>
        <w:spacing w:after="0" w:line="240" w:lineRule="auto"/>
        <w:contextualSpacing/>
        <w:textAlignment w:val="baseline"/>
        <w:rPr>
          <w:lang w:eastAsia="en-US"/>
        </w:rPr>
      </w:pPr>
      <w:r>
        <w:rPr>
          <w:lang w:eastAsia="en-US"/>
        </w:rPr>
        <w:t xml:space="preserve">If a sub-configuration includes or is associated with more than one CSI-RS resource (for channel measurements), then CRI selection and thus reporting is needed for that sub-configuration. </w:t>
      </w:r>
    </w:p>
    <w:p w:rsidR="00BB12D1" w:rsidRDefault="00242C72">
      <w:pPr>
        <w:pStyle w:val="affff4"/>
        <w:numPr>
          <w:ilvl w:val="0"/>
          <w:numId w:val="45"/>
        </w:numPr>
        <w:overflowPunct w:val="0"/>
        <w:autoSpaceDE w:val="0"/>
        <w:autoSpaceDN w:val="0"/>
        <w:adjustRightInd w:val="0"/>
        <w:spacing w:line="240" w:lineRule="auto"/>
        <w:ind w:left="714" w:hanging="357"/>
        <w:contextualSpacing/>
        <w:textAlignment w:val="baseline"/>
        <w:rPr>
          <w:lang w:eastAsia="en-US"/>
        </w:rPr>
      </w:pPr>
      <w:r>
        <w:rPr>
          <w:lang w:eastAsia="en-US"/>
        </w:rPr>
        <w:t>Otherwise, if a sub-configuration includes or is associated with a single CSI-RS resource (for channel measurements), then CRI reporting is not needed for that sub-configuration.</w:t>
      </w:r>
    </w:p>
    <w:p w:rsidR="00BB12D1" w:rsidRDefault="00242C72">
      <w:pPr>
        <w:spacing w:after="0" w:line="240" w:lineRule="auto"/>
        <w:rPr>
          <w:lang w:eastAsia="en-US"/>
        </w:rPr>
      </w:pPr>
      <w:r>
        <w:rPr>
          <w:lang w:eastAsia="en-US"/>
        </w:rPr>
        <w:t xml:space="preserve">[Samsung] provides TP for </w:t>
      </w:r>
      <w:r>
        <w:rPr>
          <w:rFonts w:hint="eastAsia"/>
          <w:lang w:eastAsia="en-US"/>
        </w:rPr>
        <w:t>T</w:t>
      </w:r>
      <w:r>
        <w:rPr>
          <w:lang w:eastAsia="en-US"/>
        </w:rPr>
        <w:t>S 38.214 Clause 5.2.1.4.2 to clarify</w:t>
      </w:r>
    </w:p>
    <w:p w:rsidR="00BB12D1" w:rsidRDefault="00242C72">
      <w:pPr>
        <w:spacing w:line="240" w:lineRule="auto"/>
        <w:ind w:left="568" w:hanging="284"/>
        <w:contextualSpacing/>
        <w:rPr>
          <w:lang w:eastAsia="en-US"/>
        </w:rPr>
      </w:pPr>
      <w:r>
        <w:rPr>
          <w:lang w:eastAsia="en-US"/>
        </w:rPr>
        <w:t xml:space="preserve">-  If a sub-configuration is configured with a list of NZP CSI-RS resources with more than one resources, the UE shall derive the CSI parameters other than CRI conditioned on the reported CRI, </w:t>
      </w:r>
      <w:r>
        <w:rPr>
          <w:rFonts w:hint="eastAsia"/>
          <w:lang w:eastAsia="en-US"/>
        </w:rPr>
        <w:t xml:space="preserve">where </w:t>
      </w:r>
      <w:r>
        <w:rPr>
          <w:lang w:eastAsia="en-US"/>
        </w:rPr>
        <w:t xml:space="preserve">the </w:t>
      </w:r>
      <w:r>
        <w:rPr>
          <w:rFonts w:hint="eastAsia"/>
          <w:lang w:eastAsia="en-US"/>
        </w:rPr>
        <w:t xml:space="preserve">CRI k (k </w:t>
      </w:r>
      <w:r>
        <w:rPr>
          <w:lang w:eastAsia="en-US"/>
        </w:rPr>
        <w:t>≥</w:t>
      </w:r>
      <w:r>
        <w:rPr>
          <w:rFonts w:hint="eastAsia"/>
          <w:lang w:eastAsia="en-US"/>
        </w:rPr>
        <w:t xml:space="preserve"> 0)</w:t>
      </w:r>
      <w:r>
        <w:rPr>
          <w:lang w:eastAsia="en-US"/>
        </w:rPr>
        <w:t xml:space="preserve"> for the sub-configuration</w:t>
      </w:r>
      <w:r>
        <w:rPr>
          <w:rFonts w:hint="eastAsia"/>
          <w:lang w:eastAsia="en-US"/>
        </w:rPr>
        <w:t xml:space="preserve"> corresponds to the configured (k+1)-th entry of associated nzp-CSI-RS-Resources </w:t>
      </w:r>
      <w:r>
        <w:rPr>
          <w:lang w:eastAsia="en-US"/>
        </w:rPr>
        <w:t xml:space="preserve">indicated by the list </w:t>
      </w:r>
      <w:r>
        <w:rPr>
          <w:rFonts w:hint="eastAsia"/>
          <w:lang w:eastAsia="en-US"/>
        </w:rPr>
        <w:t>in the corresponding NZP-CSI-RS-ResourceSet for channel measurement</w:t>
      </w:r>
      <w:r>
        <w:rPr>
          <w:lang w:eastAsia="en-US"/>
        </w:rPr>
        <w:t>.</w:t>
      </w:r>
    </w:p>
    <w:p w:rsidR="00BB12D1" w:rsidRDefault="00BB12D1">
      <w:pPr>
        <w:spacing w:line="240" w:lineRule="auto"/>
        <w:ind w:left="568" w:hanging="284"/>
        <w:contextualSpacing/>
        <w:rPr>
          <w:lang w:eastAsia="en-US"/>
        </w:rPr>
      </w:pPr>
    </w:p>
    <w:p w:rsidR="00BB12D1" w:rsidRDefault="00242C72">
      <w:pPr>
        <w:tabs>
          <w:tab w:val="left" w:pos="562"/>
        </w:tabs>
        <w:rPr>
          <w:lang w:val="en-US" w:eastAsia="en-US"/>
        </w:rPr>
      </w:pPr>
      <w:r>
        <w:rPr>
          <w:lang w:val="en-US" w:eastAsia="en-US"/>
        </w:rPr>
        <w:lastRenderedPageBreak/>
        <w:t xml:space="preserve">[Fujitsu] propose to clarify something similar to Samsung, specifically, </w:t>
      </w:r>
      <w:r>
        <w:rPr>
          <w:szCs w:val="22"/>
          <w:lang w:val="en-CA" w:eastAsia="zh-CN"/>
        </w:rPr>
        <w:t xml:space="preserve">the range of CRI reporting for type 1 SD adaptation is associated with all the CSI-RS resources in one CSI-RS resource set, the range of CRI reporting for type 2 SD adaptation is associated with the list of CSI-RS resources for each sub-configuration. </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spacing w:after="120" w:line="240" w:lineRule="auto"/>
        <w:rPr>
          <w:rFonts w:ascii="Times" w:hAnsi="Times"/>
          <w:sz w:val="28"/>
          <w:lang w:eastAsia="zh-CN"/>
        </w:rPr>
      </w:pPr>
      <w:r>
        <w:rPr>
          <w:rFonts w:ascii="Times" w:eastAsia="Batang" w:hAnsi="Times"/>
          <w:lang w:eastAsia="zh-CN"/>
        </w:rPr>
        <w:t>Discuss whether the current spec already supports the above, or any further clarification is needed.</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 xml:space="preserve">Support Nokia’s proposal </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S</w:t>
            </w:r>
            <w:r>
              <w:rPr>
                <w:b/>
                <w:bCs/>
                <w:lang w:val="en-US" w:eastAsia="zh-CN"/>
              </w:rPr>
              <w:t>preadtrum</w:t>
            </w:r>
          </w:p>
        </w:tc>
        <w:tc>
          <w:tcPr>
            <w:tcW w:w="8152" w:type="dxa"/>
            <w:shd w:val="clear" w:color="auto" w:fill="auto"/>
          </w:tcPr>
          <w:p w:rsidR="00BB12D1" w:rsidRDefault="00242C72">
            <w:pPr>
              <w:rPr>
                <w:bCs/>
                <w:lang w:val="en-US" w:eastAsia="zh-CN"/>
              </w:rPr>
            </w:pPr>
            <w:r>
              <w:rPr>
                <w:rFonts w:hint="eastAsia"/>
                <w:lang w:val="en-US"/>
              </w:rPr>
              <w:t xml:space="preserve">May not </w:t>
            </w:r>
            <w:r>
              <w:rPr>
                <w:lang w:val="en-US"/>
              </w:rPr>
              <w:t xml:space="preserve">be </w:t>
            </w:r>
            <w:r>
              <w:rPr>
                <w:rFonts w:hint="eastAsia"/>
                <w:lang w:val="en-US"/>
              </w:rPr>
              <w:t>necessary</w:t>
            </w:r>
          </w:p>
        </w:tc>
      </w:tr>
      <w:tr w:rsidR="00BB12D1">
        <w:trPr>
          <w:trHeight w:val="261"/>
        </w:trPr>
        <w:tc>
          <w:tcPr>
            <w:tcW w:w="1479" w:type="dxa"/>
            <w:shd w:val="clear" w:color="auto" w:fill="auto"/>
          </w:tcPr>
          <w:p w:rsidR="00BB12D1" w:rsidRDefault="00242C72">
            <w:pPr>
              <w:rPr>
                <w:b/>
                <w:bCs/>
                <w:lang w:eastAsia="zh-Hans"/>
              </w:rPr>
            </w:pPr>
            <w:r>
              <w:rPr>
                <w:rFonts w:hint="eastAsia"/>
                <w:b/>
                <w:bCs/>
                <w:lang w:val="en-US" w:eastAsia="zh-CN"/>
              </w:rPr>
              <w:t>S</w:t>
            </w:r>
            <w:r>
              <w:rPr>
                <w:b/>
                <w:bCs/>
                <w:lang w:val="en-US" w:eastAsia="zh-CN"/>
              </w:rPr>
              <w:t>amsung</w:t>
            </w:r>
          </w:p>
        </w:tc>
        <w:tc>
          <w:tcPr>
            <w:tcW w:w="8152" w:type="dxa"/>
            <w:shd w:val="clear" w:color="auto" w:fill="auto"/>
          </w:tcPr>
          <w:p w:rsidR="00BB12D1" w:rsidRDefault="00242C72">
            <w:pPr>
              <w:rPr>
                <w:lang w:val="en-US" w:eastAsia="zh-CN"/>
              </w:rPr>
            </w:pPr>
            <w:r>
              <w:rPr>
                <w:lang w:val="en-US" w:eastAsia="zh-CN"/>
              </w:rPr>
              <w:t xml:space="preserve">Support the clarification of per sub-configuration CRI report. </w:t>
            </w:r>
          </w:p>
          <w:p w:rsidR="00BB12D1" w:rsidRDefault="00242C72">
            <w:pPr>
              <w:rPr>
                <w:lang w:eastAsia="zh-Hans"/>
              </w:rPr>
            </w:pPr>
            <w:r>
              <w:rPr>
                <w:lang w:val="en-US" w:eastAsia="zh-CN"/>
              </w:rPr>
              <w:t>The current spec does not spell out the mapping between CRI and the corresponding CSI-RS resources per sub-configuration (especially for type 2 SD adaptation).</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ZTE, Sanechips</w:t>
            </w:r>
          </w:p>
        </w:tc>
        <w:tc>
          <w:tcPr>
            <w:tcW w:w="8152" w:type="dxa"/>
            <w:shd w:val="clear" w:color="auto" w:fill="auto"/>
          </w:tcPr>
          <w:p w:rsidR="00BB12D1" w:rsidRDefault="00242C72">
            <w:pPr>
              <w:rPr>
                <w:b/>
                <w:bCs/>
                <w:lang w:val="en-US" w:eastAsia="zh-CN"/>
              </w:rPr>
            </w:pPr>
            <w:r>
              <w:rPr>
                <w:rFonts w:hint="eastAsia"/>
                <w:lang w:val="en-US" w:eastAsia="zh-CN"/>
              </w:rPr>
              <w:t>Ok with Nokia</w:t>
            </w:r>
            <w:r>
              <w:rPr>
                <w:lang w:val="en-US" w:eastAsia="zh-CN"/>
              </w:rPr>
              <w:t>’</w:t>
            </w:r>
            <w:r>
              <w:rPr>
                <w:rFonts w:hint="eastAsia"/>
                <w:lang w:val="en-US" w:eastAsia="zh-CN"/>
              </w:rPr>
              <w:t>s and Samsung</w:t>
            </w:r>
            <w:r>
              <w:rPr>
                <w:lang w:val="en-US" w:eastAsia="zh-CN"/>
              </w:rPr>
              <w:t>’</w:t>
            </w:r>
            <w:r>
              <w:rPr>
                <w:rFonts w:hint="eastAsia"/>
                <w:lang w:val="en-US" w:eastAsia="zh-CN"/>
              </w:rPr>
              <w:t>s proposal.</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rsidR="00BB12D1" w:rsidRDefault="00242C72">
            <w:pPr>
              <w:rPr>
                <w:lang w:val="en-US" w:eastAsia="zh-CN"/>
              </w:rPr>
            </w:pPr>
            <w:r>
              <w:rPr>
                <w:lang w:val="en-US" w:eastAsia="zh-CN"/>
              </w:rPr>
              <w:t>S</w:t>
            </w:r>
            <w:r>
              <w:rPr>
                <w:rFonts w:hint="eastAsia"/>
                <w:lang w:val="en-US" w:eastAsia="zh-CN"/>
              </w:rPr>
              <w:t>upport</w:t>
            </w:r>
            <w:r>
              <w:rPr>
                <w:lang w:val="en-US" w:eastAsia="zh-CN"/>
              </w:rPr>
              <w:t xml:space="preserve"> </w:t>
            </w:r>
            <w:r>
              <w:rPr>
                <w:rFonts w:hint="eastAsia"/>
                <w:lang w:val="en-US" w:eastAsia="zh-CN"/>
              </w:rPr>
              <w:t>Samsung</w:t>
            </w:r>
            <w:r>
              <w:rPr>
                <w:lang w:val="en-US" w:eastAsia="zh-CN"/>
              </w:rPr>
              <w:t>’</w:t>
            </w:r>
            <w:r>
              <w:rPr>
                <w:rFonts w:hint="eastAsia"/>
                <w:lang w:val="en-US" w:eastAsia="zh-CN"/>
              </w:rPr>
              <w:t>s</w:t>
            </w:r>
            <w:r>
              <w:rPr>
                <w:lang w:val="en-US" w:eastAsia="zh-CN"/>
              </w:rPr>
              <w:t xml:space="preserve"> proposal. </w:t>
            </w:r>
          </w:p>
        </w:tc>
      </w:tr>
      <w:tr w:rsidR="00BB12D1">
        <w:trPr>
          <w:trHeight w:val="261"/>
        </w:trPr>
        <w:tc>
          <w:tcPr>
            <w:tcW w:w="1479" w:type="dxa"/>
            <w:shd w:val="clear" w:color="auto" w:fill="auto"/>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shd w:val="clear" w:color="auto" w:fill="auto"/>
          </w:tcPr>
          <w:p w:rsidR="00BB12D1" w:rsidRDefault="00242C72">
            <w:pPr>
              <w:rPr>
                <w:rFonts w:eastAsia="Yu Mincho"/>
                <w:lang w:val="en-US" w:eastAsia="ja-JP"/>
              </w:rPr>
            </w:pPr>
            <w:r>
              <w:rPr>
                <w:rFonts w:eastAsia="Yu Mincho" w:hint="eastAsia"/>
                <w:lang w:val="en-US" w:eastAsia="ja-JP"/>
              </w:rPr>
              <w:t>W</w:t>
            </w:r>
            <w:r>
              <w:rPr>
                <w:rFonts w:eastAsia="Yu Mincho"/>
                <w:lang w:val="en-US" w:eastAsia="ja-JP"/>
              </w:rPr>
              <w:t xml:space="preserve">e share the same view with the above companies that clarification of CRI reporting is required. </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rsidR="00BB12D1" w:rsidRDefault="00BB12D1">
            <w:pPr>
              <w:rPr>
                <w:rFonts w:eastAsia="Yu Mincho"/>
                <w:lang w:val="en-US" w:eastAsia="ja-JP"/>
              </w:rPr>
            </w:pPr>
          </w:p>
          <w:p w:rsidR="00BB12D1" w:rsidRDefault="00242C72">
            <w:pPr>
              <w:spacing w:after="0" w:line="240" w:lineRule="auto"/>
              <w:rPr>
                <w:b/>
                <w:u w:val="single"/>
                <w:lang w:val="en-US" w:eastAsia="zh-CN"/>
              </w:rPr>
            </w:pPr>
            <w:r>
              <w:rPr>
                <w:rFonts w:hint="eastAsia"/>
                <w:b/>
                <w:u w:val="single"/>
                <w:lang w:val="en-US" w:eastAsia="zh-CN"/>
              </w:rPr>
              <w:t>P</w:t>
            </w:r>
            <w:r>
              <w:rPr>
                <w:b/>
                <w:u w:val="single"/>
                <w:lang w:val="en-US" w:eastAsia="zh-CN"/>
              </w:rPr>
              <w:t>roposal</w:t>
            </w:r>
          </w:p>
          <w:p w:rsidR="00BB12D1" w:rsidRDefault="00242C72">
            <w:pPr>
              <w:spacing w:after="0" w:line="240" w:lineRule="auto"/>
              <w:rPr>
                <w:lang w:val="en-US" w:eastAsia="zh-CN"/>
              </w:rPr>
            </w:pPr>
            <w:r>
              <w:rPr>
                <w:rFonts w:hint="eastAsia"/>
                <w:lang w:val="en-US" w:eastAsia="zh-CN"/>
              </w:rPr>
              <w:t>A</w:t>
            </w:r>
            <w:r>
              <w:rPr>
                <w:lang w:val="en-US" w:eastAsia="zh-CN"/>
              </w:rPr>
              <w:t>dopt the ‘TP1 from Samsung’ for Issue 14 as provided in the Appendix of R1-2310308.</w:t>
            </w:r>
          </w:p>
          <w:p w:rsidR="00F1421E" w:rsidRDefault="00F1421E">
            <w:pPr>
              <w:spacing w:after="0" w:line="240" w:lineRule="auto"/>
              <w:rPr>
                <w:lang w:val="en-US" w:eastAsia="zh-CN"/>
              </w:rPr>
            </w:pPr>
          </w:p>
          <w:p w:rsidR="00194AC2" w:rsidRDefault="00194AC2" w:rsidP="00194AC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194AC2" w:rsidRDefault="00194AC2" w:rsidP="00194AC2">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rsidR="00194AC2" w:rsidRDefault="00194AC2" w:rsidP="00194AC2">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lastRenderedPageBreak/>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194AC2" w:rsidRDefault="00194AC2" w:rsidP="00194AC2">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194AC2" w:rsidRDefault="00194AC2" w:rsidP="00194AC2">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If a </w:t>
            </w:r>
            <w:proofErr w:type="gramStart"/>
            <w:r>
              <w:rPr>
                <w:rFonts w:eastAsia="MS Mincho"/>
                <w:color w:val="000000"/>
              </w:rPr>
              <w:t>sub-configurations</w:t>
            </w:r>
            <w:proofErr w:type="gramEnd"/>
            <w:r>
              <w:rPr>
                <w:rFonts w:eastAsia="MS Mincho"/>
                <w:color w:val="000000"/>
              </w:rPr>
              <w:t xml:space="preserve">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194AC2" w:rsidRDefault="00194AC2" w:rsidP="00194AC2">
            <w:pPr>
              <w:rPr>
                <w:rFonts w:eastAsia="宋体"/>
                <w:color w:val="C00000"/>
                <w:lang w:eastAsia="zh-CN"/>
              </w:rPr>
            </w:pPr>
          </w:p>
          <w:p w:rsidR="00194AC2" w:rsidRDefault="00194AC2" w:rsidP="00194AC2">
            <w:pPr>
              <w:spacing w:after="0" w:line="240" w:lineRule="auto"/>
              <w:rPr>
                <w:lang w:val="en-US" w:eastAsia="zh-CN"/>
              </w:rPr>
            </w:pPr>
            <w:r>
              <w:rPr>
                <w:rFonts w:eastAsia="宋体" w:hint="eastAsia"/>
                <w:color w:val="C00000"/>
                <w:lang w:eastAsia="zh-CN"/>
              </w:rPr>
              <w:t>&lt;</w:t>
            </w:r>
            <w:r>
              <w:rPr>
                <w:rFonts w:eastAsia="宋体"/>
                <w:color w:val="C00000"/>
                <w:lang w:eastAsia="zh-CN"/>
              </w:rPr>
              <w:t>omitted texts&gt;</w:t>
            </w:r>
          </w:p>
          <w:p w:rsidR="00BB12D1" w:rsidRDefault="00BB12D1">
            <w:pPr>
              <w:spacing w:after="0" w:line="240" w:lineRule="auto"/>
              <w:rPr>
                <w:lang w:val="en-US" w:eastAsia="zh-CN"/>
              </w:rPr>
            </w:pPr>
          </w:p>
        </w:tc>
      </w:tr>
      <w:tr w:rsidR="008D56CE">
        <w:trPr>
          <w:trHeight w:val="261"/>
        </w:trPr>
        <w:tc>
          <w:tcPr>
            <w:tcW w:w="1479" w:type="dxa"/>
            <w:shd w:val="clear" w:color="auto" w:fill="auto"/>
          </w:tcPr>
          <w:p w:rsidR="008D56CE" w:rsidRDefault="008D56CE">
            <w:pPr>
              <w:rPr>
                <w:b/>
                <w:bCs/>
                <w:lang w:val="en-US" w:eastAsia="zh-CN"/>
              </w:rPr>
            </w:pPr>
            <w:r>
              <w:rPr>
                <w:rFonts w:hint="eastAsia"/>
                <w:b/>
                <w:bCs/>
                <w:lang w:val="en-US" w:eastAsia="zh-CN"/>
              </w:rPr>
              <w:t>F</w:t>
            </w:r>
            <w:r>
              <w:rPr>
                <w:b/>
                <w:bCs/>
                <w:lang w:val="en-US" w:eastAsia="zh-CN"/>
              </w:rPr>
              <w:t>L4</w:t>
            </w:r>
          </w:p>
        </w:tc>
        <w:tc>
          <w:tcPr>
            <w:tcW w:w="8152" w:type="dxa"/>
            <w:shd w:val="clear" w:color="auto" w:fill="auto"/>
          </w:tcPr>
          <w:p w:rsidR="008D56CE" w:rsidRDefault="008D56CE">
            <w:pPr>
              <w:rPr>
                <w:rFonts w:eastAsia="Yu Mincho"/>
                <w:lang w:val="en-US" w:eastAsia="ja-JP"/>
              </w:rPr>
            </w:pPr>
          </w:p>
          <w:p w:rsidR="008D56CE" w:rsidRPr="008D56CE" w:rsidRDefault="008D56CE" w:rsidP="008D56CE">
            <w:pPr>
              <w:spacing w:after="0" w:line="240" w:lineRule="auto"/>
              <w:rPr>
                <w:u w:val="single"/>
                <w:lang w:val="en-US" w:eastAsia="zh-CN"/>
              </w:rPr>
            </w:pPr>
            <w:r w:rsidRPr="008D56CE">
              <w:rPr>
                <w:rFonts w:hint="eastAsia"/>
                <w:u w:val="single"/>
                <w:lang w:val="en-US" w:eastAsia="zh-CN"/>
              </w:rPr>
              <w:t>P</w:t>
            </w:r>
            <w:r w:rsidRPr="008D56CE">
              <w:rPr>
                <w:u w:val="single"/>
                <w:lang w:val="en-US" w:eastAsia="zh-CN"/>
              </w:rPr>
              <w:t>roposal</w:t>
            </w:r>
          </w:p>
          <w:p w:rsidR="008D56CE" w:rsidRDefault="008D56CE" w:rsidP="008D56CE">
            <w:pPr>
              <w:pStyle w:val="affff4"/>
              <w:numPr>
                <w:ilvl w:val="0"/>
                <w:numId w:val="45"/>
              </w:numPr>
              <w:overflowPunct w:val="0"/>
              <w:autoSpaceDE w:val="0"/>
              <w:autoSpaceDN w:val="0"/>
              <w:adjustRightInd w:val="0"/>
              <w:spacing w:after="0" w:line="240" w:lineRule="auto"/>
              <w:contextualSpacing/>
              <w:textAlignment w:val="baseline"/>
              <w:rPr>
                <w:lang w:eastAsia="en-US"/>
              </w:rPr>
            </w:pPr>
            <w:r>
              <w:rPr>
                <w:lang w:eastAsia="en-US"/>
              </w:rPr>
              <w:t xml:space="preserve">If a sub-configuration includes or is associated with more than one CSI-RS resource (for channel measurements), then CRI is selected and reported for the sub-configuration. </w:t>
            </w:r>
          </w:p>
          <w:p w:rsidR="008D56CE" w:rsidRDefault="008D56CE" w:rsidP="008D56CE">
            <w:pPr>
              <w:pStyle w:val="affff4"/>
              <w:numPr>
                <w:ilvl w:val="1"/>
                <w:numId w:val="45"/>
              </w:numPr>
              <w:overflowPunct w:val="0"/>
              <w:autoSpaceDE w:val="0"/>
              <w:autoSpaceDN w:val="0"/>
              <w:adjustRightInd w:val="0"/>
              <w:spacing w:after="0" w:line="240" w:lineRule="auto"/>
              <w:contextualSpacing/>
              <w:textAlignment w:val="baseline"/>
              <w:rPr>
                <w:lang w:eastAsia="en-US"/>
              </w:rPr>
            </w:pPr>
            <w:r>
              <w:rPr>
                <w:lang w:eastAsia="en-US"/>
              </w:rPr>
              <w:t>the UE shall derive the CSI parameters other than CRI conditioned on the reported CRI for the corresponding sub-configuration, as legacy</w:t>
            </w:r>
          </w:p>
          <w:p w:rsidR="008D56CE" w:rsidRDefault="008D56CE" w:rsidP="008D56CE">
            <w:pPr>
              <w:pStyle w:val="affff4"/>
              <w:numPr>
                <w:ilvl w:val="0"/>
                <w:numId w:val="45"/>
              </w:numPr>
              <w:overflowPunct w:val="0"/>
              <w:autoSpaceDE w:val="0"/>
              <w:autoSpaceDN w:val="0"/>
              <w:adjustRightInd w:val="0"/>
              <w:spacing w:after="0" w:line="240" w:lineRule="auto"/>
              <w:ind w:left="714" w:hanging="357"/>
              <w:contextualSpacing/>
              <w:textAlignment w:val="baseline"/>
              <w:rPr>
                <w:lang w:eastAsia="en-US"/>
              </w:rPr>
            </w:pPr>
            <w:r>
              <w:rPr>
                <w:lang w:eastAsia="en-US"/>
              </w:rPr>
              <w:t>Otherwise, if a sub-configuration includes or is associated with a single CSI-RS resource (for channel measurements), then CRI reporting is not needed for that sub-configuration.</w:t>
            </w:r>
          </w:p>
          <w:p w:rsidR="008D56CE" w:rsidRPr="008D56CE" w:rsidRDefault="008D56CE" w:rsidP="008D56CE">
            <w:pPr>
              <w:overflowPunct w:val="0"/>
              <w:autoSpaceDE w:val="0"/>
              <w:autoSpaceDN w:val="0"/>
              <w:adjustRightInd w:val="0"/>
              <w:spacing w:line="240" w:lineRule="auto"/>
              <w:ind w:left="357"/>
              <w:contextualSpacing/>
              <w:textAlignment w:val="baseline"/>
              <w:rPr>
                <w:lang w:eastAsia="zh-CN"/>
              </w:rPr>
            </w:pPr>
          </w:p>
        </w:tc>
      </w:tr>
      <w:tr w:rsidR="008D56CE">
        <w:trPr>
          <w:trHeight w:val="261"/>
        </w:trPr>
        <w:tc>
          <w:tcPr>
            <w:tcW w:w="1479" w:type="dxa"/>
            <w:shd w:val="clear" w:color="auto" w:fill="auto"/>
          </w:tcPr>
          <w:p w:rsidR="008D56CE" w:rsidRDefault="008D56CE">
            <w:pPr>
              <w:rPr>
                <w:b/>
                <w:bCs/>
                <w:lang w:val="en-US" w:eastAsia="zh-CN"/>
              </w:rPr>
            </w:pPr>
          </w:p>
        </w:tc>
        <w:tc>
          <w:tcPr>
            <w:tcW w:w="8152" w:type="dxa"/>
            <w:shd w:val="clear" w:color="auto" w:fill="auto"/>
          </w:tcPr>
          <w:p w:rsidR="008D56CE" w:rsidRDefault="008D56CE">
            <w:pPr>
              <w:rPr>
                <w:rFonts w:eastAsia="Yu Mincho"/>
                <w:lang w:val="en-US" w:eastAsia="ja-JP"/>
              </w:rPr>
            </w:pPr>
          </w:p>
        </w:tc>
      </w:tr>
    </w:tbl>
    <w:p w:rsidR="00BB12D1" w:rsidRDefault="00BB12D1">
      <w:pPr>
        <w:tabs>
          <w:tab w:val="left" w:pos="562"/>
        </w:tabs>
        <w:rPr>
          <w:lang w:val="en-CA" w:eastAsia="en-US"/>
        </w:rPr>
      </w:pPr>
    </w:p>
    <w:p w:rsidR="00BB12D1" w:rsidRDefault="00B4305A">
      <w:pPr>
        <w:pStyle w:val="affff4"/>
        <w:numPr>
          <w:ilvl w:val="0"/>
          <w:numId w:val="24"/>
        </w:numPr>
        <w:ind w:left="0" w:firstLine="0"/>
        <w:outlineLvl w:val="1"/>
        <w:rPr>
          <w:b/>
          <w:sz w:val="22"/>
          <w:lang w:eastAsia="en-US"/>
        </w:rPr>
      </w:pPr>
      <w:r>
        <w:rPr>
          <w:b/>
          <w:sz w:val="22"/>
          <w:lang w:eastAsia="en-US"/>
        </w:rPr>
        <w:t>(closed)</w:t>
      </w:r>
      <w:r w:rsidR="00242C72">
        <w:rPr>
          <w:b/>
          <w:sz w:val="22"/>
          <w:lang w:eastAsia="en-US"/>
        </w:rPr>
        <w:t>PMI reporting</w:t>
      </w:r>
    </w:p>
    <w:p w:rsidR="00BB12D1" w:rsidRDefault="00242C72">
      <w:pPr>
        <w:rPr>
          <w:lang w:eastAsia="en-US"/>
        </w:rPr>
      </w:pPr>
      <w:r>
        <w:rPr>
          <w:rFonts w:hint="eastAsia"/>
          <w:lang w:eastAsia="zh-CN"/>
        </w:rPr>
        <w:t>Although</w:t>
      </w:r>
      <w:r>
        <w:rPr>
          <w:lang w:eastAsia="en-US"/>
        </w:rPr>
        <w:t xml:space="preserve"> payload reduction techniques were discussed and no consensus can be made, [Google] propose</w:t>
      </w:r>
      <w:r>
        <w:t xml:space="preserve"> to </w:t>
      </w:r>
      <w:r>
        <w:rPr>
          <w:lang w:eastAsia="en-US"/>
        </w:rPr>
        <w:t>clarify that the UE reports PMI in CSI part 2 for the first sub-configuration among the sub-configurations with the same RI reported, which seems a bit different from what was discussed for common PMI by implicitly utilizing correlation property.</w:t>
      </w:r>
    </w:p>
    <w:p w:rsidR="00BB12D1" w:rsidRDefault="00242C72">
      <w:pPr>
        <w:rPr>
          <w:lang w:eastAsia="en-US"/>
        </w:rPr>
      </w:pPr>
      <w:r>
        <w:rPr>
          <w:lang w:eastAsia="en-US"/>
        </w:rPr>
        <w:t>Furthermore, [LGe] and [Fujitsu] mention the applicability of non-PMI-Indication.</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60" w:line="240" w:lineRule="auto"/>
        <w:ind w:left="284" w:hanging="284"/>
        <w:jc w:val="left"/>
        <w:rPr>
          <w:lang w:val="en-US"/>
        </w:rPr>
      </w:pPr>
      <w:r>
        <w:rPr>
          <w:rFonts w:ascii="Times" w:eastAsia="Batang" w:hAnsi="Times"/>
          <w:lang w:eastAsia="zh-CN"/>
        </w:rPr>
        <w:t>Discuss whether PMI omission is possible and if so, the necessary conditions.</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Google</w:t>
            </w:r>
          </w:p>
        </w:tc>
        <w:tc>
          <w:tcPr>
            <w:tcW w:w="8152" w:type="dxa"/>
            <w:shd w:val="clear" w:color="auto" w:fill="auto"/>
          </w:tcPr>
          <w:p w:rsidR="00BB12D1" w:rsidRDefault="00242C72">
            <w:pPr>
              <w:rPr>
                <w:lang w:val="en-US"/>
              </w:rPr>
            </w:pPr>
            <w:r>
              <w:rPr>
                <w:lang w:val="en-US"/>
              </w:rPr>
              <w:t>We think PMI omission is possible if the UE reports the same RI for PD adaptation. PMI takes the most of overhead in CSI part 2.</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Support for PD adaptation</w:t>
            </w:r>
          </w:p>
        </w:tc>
      </w:tr>
      <w:tr w:rsidR="00BB12D1">
        <w:trPr>
          <w:trHeight w:val="261"/>
        </w:trPr>
        <w:tc>
          <w:tcPr>
            <w:tcW w:w="1479" w:type="dxa"/>
            <w:shd w:val="clear" w:color="auto" w:fill="auto"/>
          </w:tcPr>
          <w:p w:rsidR="00BB12D1" w:rsidRDefault="00242C72">
            <w:pPr>
              <w:rPr>
                <w:b/>
                <w:bCs/>
                <w:lang w:val="en-US"/>
              </w:rPr>
            </w:pPr>
            <w:r>
              <w:rPr>
                <w:rFonts w:hint="eastAsia"/>
                <w:b/>
                <w:bCs/>
                <w:lang w:val="en-US"/>
              </w:rPr>
              <w:t>Spreadtrum</w:t>
            </w:r>
          </w:p>
        </w:tc>
        <w:tc>
          <w:tcPr>
            <w:tcW w:w="8152" w:type="dxa"/>
            <w:shd w:val="clear" w:color="auto" w:fill="auto"/>
          </w:tcPr>
          <w:p w:rsidR="00BB12D1" w:rsidRDefault="00242C72">
            <w:pPr>
              <w:rPr>
                <w:lang w:val="en-US"/>
              </w:rPr>
            </w:pPr>
            <w:r>
              <w:rPr>
                <w:rFonts w:hint="eastAsia"/>
                <w:lang w:val="en-US"/>
              </w:rPr>
              <w:t xml:space="preserve">May not </w:t>
            </w:r>
            <w:r>
              <w:rPr>
                <w:lang w:val="en-US"/>
              </w:rPr>
              <w:t xml:space="preserve">be </w:t>
            </w:r>
            <w:r>
              <w:rPr>
                <w:rFonts w:hint="eastAsia"/>
                <w:lang w:val="en-US"/>
              </w:rPr>
              <w:t>necessary</w:t>
            </w:r>
          </w:p>
        </w:tc>
      </w:tr>
      <w:tr w:rsidR="00BB12D1">
        <w:trPr>
          <w:trHeight w:val="261"/>
        </w:trPr>
        <w:tc>
          <w:tcPr>
            <w:tcW w:w="1479" w:type="dxa"/>
            <w:shd w:val="clear" w:color="auto" w:fill="auto"/>
          </w:tcPr>
          <w:p w:rsidR="00BB12D1" w:rsidRDefault="00242C72">
            <w:pPr>
              <w:rPr>
                <w:b/>
                <w:bCs/>
                <w:lang w:eastAsia="zh-Hans"/>
              </w:rPr>
            </w:pPr>
            <w:r>
              <w:rPr>
                <w:b/>
                <w:bCs/>
                <w:lang w:eastAsia="zh-Hans"/>
              </w:rPr>
              <w:t>Samsung</w:t>
            </w:r>
          </w:p>
        </w:tc>
        <w:tc>
          <w:tcPr>
            <w:tcW w:w="8152" w:type="dxa"/>
            <w:shd w:val="clear" w:color="auto" w:fill="auto"/>
          </w:tcPr>
          <w:p w:rsidR="00BB12D1" w:rsidRDefault="00242C72">
            <w:pPr>
              <w:rPr>
                <w:lang w:eastAsia="zh-Hans"/>
              </w:rPr>
            </w:pPr>
            <w:r>
              <w:rPr>
                <w:lang w:eastAsia="zh-Hans"/>
              </w:rPr>
              <w:t>We think the door is closed with the completion of WI. Nonetheless, one case that can be considered for PMI omission is non-PMI based CSI report cases.</w:t>
            </w:r>
          </w:p>
        </w:tc>
      </w:tr>
      <w:tr w:rsidR="00BB12D1">
        <w:trPr>
          <w:trHeight w:val="261"/>
        </w:trPr>
        <w:tc>
          <w:tcPr>
            <w:tcW w:w="1479" w:type="dxa"/>
            <w:shd w:val="clear" w:color="auto" w:fill="auto"/>
          </w:tcPr>
          <w:p w:rsidR="00BB12D1" w:rsidRDefault="00242C72">
            <w:pPr>
              <w:rPr>
                <w:b/>
                <w:bCs/>
                <w:lang w:eastAsia="zh-Hans"/>
              </w:rPr>
            </w:pPr>
            <w:r>
              <w:rPr>
                <w:b/>
                <w:bCs/>
                <w:lang w:eastAsia="zh-Hans"/>
              </w:rPr>
              <w:lastRenderedPageBreak/>
              <w:t>LG Electronics</w:t>
            </w:r>
          </w:p>
        </w:tc>
        <w:tc>
          <w:tcPr>
            <w:tcW w:w="8152" w:type="dxa"/>
            <w:shd w:val="clear" w:color="auto" w:fill="auto"/>
          </w:tcPr>
          <w:p w:rsidR="00BB12D1" w:rsidRDefault="00242C72">
            <w:pPr>
              <w:rPr>
                <w:lang w:eastAsia="zh-Hans"/>
              </w:rPr>
            </w:pPr>
            <w:r>
              <w:rPr>
                <w:lang w:eastAsia="zh-Hans"/>
              </w:rPr>
              <w:t>In the last meeting, it was concluded that there was no consensus for PMI reduction.</w:t>
            </w:r>
          </w:p>
          <w:p w:rsidR="00BB12D1" w:rsidRDefault="00242C72">
            <w:pPr>
              <w:rPr>
                <w:lang w:eastAsia="zh-Hans"/>
              </w:rPr>
            </w:pPr>
            <w:r>
              <w:rPr>
                <w:lang w:eastAsia="zh-Hans"/>
              </w:rPr>
              <w:t xml:space="preserve">It should be noted that non-PMI-Indication is irrelevant with what we concluded in the last meeting. Rather, it is related with Issue #3 where </w:t>
            </w:r>
            <w:r>
              <w:rPr>
                <w:i/>
                <w:iCs/>
                <w:lang w:eastAsia="zh-Hans"/>
              </w:rPr>
              <w:t>reportQuantity</w:t>
            </w:r>
            <w:r>
              <w:rPr>
                <w:lang w:eastAsia="zh-Hans"/>
              </w:rPr>
              <w:t xml:space="preserve"> is configured as ‘CRI-RI-CQI’.</w:t>
            </w:r>
          </w:p>
        </w:tc>
      </w:tr>
      <w:tr w:rsidR="00BB12D1">
        <w:trPr>
          <w:trHeight w:val="261"/>
        </w:trPr>
        <w:tc>
          <w:tcPr>
            <w:tcW w:w="1479" w:type="dxa"/>
            <w:shd w:val="clear" w:color="auto" w:fill="auto"/>
          </w:tcPr>
          <w:p w:rsidR="00BB12D1" w:rsidRDefault="00242C72">
            <w:pPr>
              <w:rPr>
                <w:b/>
                <w:bCs/>
                <w:lang w:eastAsia="zh-CN"/>
              </w:rPr>
            </w:pPr>
            <w:r>
              <w:rPr>
                <w:rFonts w:hint="eastAsia"/>
                <w:b/>
                <w:bCs/>
                <w:lang w:eastAsia="zh-CN"/>
              </w:rPr>
              <w:t>F</w:t>
            </w:r>
            <w:r>
              <w:rPr>
                <w:b/>
                <w:bCs/>
                <w:lang w:eastAsia="zh-CN"/>
              </w:rPr>
              <w:t>L</w:t>
            </w:r>
          </w:p>
        </w:tc>
        <w:tc>
          <w:tcPr>
            <w:tcW w:w="8152" w:type="dxa"/>
            <w:shd w:val="clear" w:color="auto" w:fill="auto"/>
          </w:tcPr>
          <w:p w:rsidR="00BB12D1" w:rsidRDefault="00BB12D1">
            <w:pPr>
              <w:rPr>
                <w:lang w:eastAsia="zh-Hans"/>
              </w:rPr>
            </w:pPr>
          </w:p>
          <w:p w:rsidR="00BB12D1" w:rsidRDefault="00242C72">
            <w:pPr>
              <w:spacing w:after="0" w:line="240" w:lineRule="auto"/>
              <w:rPr>
                <w:u w:val="single"/>
                <w:lang w:eastAsia="zh-CN"/>
              </w:rPr>
            </w:pPr>
            <w:r>
              <w:rPr>
                <w:rFonts w:hint="eastAsia"/>
                <w:u w:val="single"/>
                <w:lang w:eastAsia="zh-CN"/>
              </w:rPr>
              <w:t>P</w:t>
            </w:r>
            <w:r>
              <w:rPr>
                <w:u w:val="single"/>
                <w:lang w:eastAsia="zh-CN"/>
              </w:rPr>
              <w:t>roposal</w:t>
            </w:r>
          </w:p>
          <w:p w:rsidR="00BB12D1" w:rsidRDefault="00242C72">
            <w:pPr>
              <w:spacing w:after="0" w:line="240" w:lineRule="auto"/>
              <w:rPr>
                <w:lang w:eastAsia="zh-CN"/>
              </w:rPr>
            </w:pPr>
            <w:r>
              <w:rPr>
                <w:rFonts w:hint="eastAsia"/>
                <w:lang w:eastAsia="zh-CN"/>
              </w:rPr>
              <w:t>N</w:t>
            </w:r>
            <w:r>
              <w:rPr>
                <w:lang w:eastAsia="zh-CN"/>
              </w:rPr>
              <w:t xml:space="preserve">o consensus to support </w:t>
            </w:r>
            <w:r w:rsidR="00F1421E">
              <w:rPr>
                <w:lang w:eastAsia="zh-CN"/>
              </w:rPr>
              <w:t xml:space="preserve">that, </w:t>
            </w:r>
            <w:r w:rsidR="00F1421E">
              <w:rPr>
                <w:lang w:eastAsia="en-US"/>
              </w:rPr>
              <w:t>a UE only reports PMI in CSI part 2 for the first sub-configuration among the sub-configurations with the same RI reported across sub-configurations</w:t>
            </w:r>
            <w:r>
              <w:rPr>
                <w:lang w:eastAsia="zh-CN"/>
              </w:rPr>
              <w:t>.</w:t>
            </w:r>
          </w:p>
          <w:p w:rsidR="00BB12D1" w:rsidRDefault="00BB12D1">
            <w:pPr>
              <w:rPr>
                <w:lang w:eastAsia="zh-Hans"/>
              </w:rPr>
            </w:pPr>
          </w:p>
          <w:p w:rsidR="00F1421E" w:rsidRDefault="00F1421E" w:rsidP="00F1421E">
            <w:pPr>
              <w:spacing w:after="0" w:line="240" w:lineRule="auto"/>
              <w:rPr>
                <w:u w:val="single"/>
                <w:lang w:eastAsia="zh-CN"/>
              </w:rPr>
            </w:pPr>
            <w:r>
              <w:rPr>
                <w:rFonts w:hint="eastAsia"/>
                <w:u w:val="single"/>
                <w:lang w:eastAsia="zh-CN"/>
              </w:rPr>
              <w:t>P</w:t>
            </w:r>
            <w:r>
              <w:rPr>
                <w:u w:val="single"/>
                <w:lang w:eastAsia="zh-CN"/>
              </w:rPr>
              <w:t>roposal</w:t>
            </w:r>
            <w:r w:rsidR="00B4305A">
              <w:rPr>
                <w:u w:val="single"/>
                <w:lang w:eastAsia="zh-CN"/>
              </w:rPr>
              <w:t xml:space="preserve"> (move to Issue 18)</w:t>
            </w:r>
          </w:p>
          <w:p w:rsidR="00F1421E" w:rsidRDefault="00425C71" w:rsidP="00F1421E">
            <w:pPr>
              <w:rPr>
                <w:lang w:eastAsia="zh-Hans"/>
              </w:rPr>
            </w:pPr>
            <w:r>
              <w:rPr>
                <w:lang w:eastAsia="zh-Hans"/>
              </w:rPr>
              <w:t xml:space="preserve">FFS: </w:t>
            </w:r>
            <w:r w:rsidR="00F1421E">
              <w:rPr>
                <w:lang w:eastAsia="zh-Hans"/>
              </w:rPr>
              <w:t>For type 1 SD adaptation, if a UE is configured with a CSI-ReportConfig with the higher</w:t>
            </w:r>
            <w:r w:rsidR="00F1421E">
              <w:rPr>
                <w:rFonts w:hint="eastAsia"/>
                <w:lang w:eastAsia="zh-CN"/>
              </w:rPr>
              <w:t xml:space="preserve"> </w:t>
            </w:r>
            <w:r w:rsidR="00F1421E">
              <w:rPr>
                <w:lang w:eastAsia="zh-Hans"/>
              </w:rPr>
              <w:t xml:space="preserve">layer parameter </w:t>
            </w:r>
            <w:r w:rsidR="00F1421E" w:rsidRPr="00F1421E">
              <w:rPr>
                <w:i/>
                <w:lang w:eastAsia="zh-Hans"/>
              </w:rPr>
              <w:t>reportQuantity</w:t>
            </w:r>
            <w:r w:rsidR="00F1421E">
              <w:rPr>
                <w:lang w:eastAsia="zh-Hans"/>
              </w:rPr>
              <w:t xml:space="preserve"> set to 'cri-RI-CQI', the UE expects to be configured with higher layer</w:t>
            </w:r>
            <w:r w:rsidR="00C56795">
              <w:rPr>
                <w:rFonts w:hint="eastAsia"/>
                <w:lang w:eastAsia="zh-CN"/>
              </w:rPr>
              <w:t xml:space="preserve"> </w:t>
            </w:r>
            <w:r w:rsidR="00F1421E">
              <w:rPr>
                <w:lang w:eastAsia="zh-Hans"/>
              </w:rPr>
              <w:t xml:space="preserve">parameter </w:t>
            </w:r>
            <w:r w:rsidR="00F1421E" w:rsidRPr="00F1421E">
              <w:rPr>
                <w:i/>
                <w:lang w:eastAsia="zh-Hans"/>
              </w:rPr>
              <w:t>non-PMI-PortIndication</w:t>
            </w:r>
            <w:r w:rsidR="00F1421E">
              <w:rPr>
                <w:lang w:eastAsia="zh-Hans"/>
              </w:rPr>
              <w:t xml:space="preserve"> in each sub-configuration</w:t>
            </w:r>
          </w:p>
          <w:p w:rsidR="004407F3" w:rsidRPr="00F1421E" w:rsidRDefault="004407F3" w:rsidP="00F1421E">
            <w:pPr>
              <w:rPr>
                <w:lang w:eastAsia="zh-Hans"/>
              </w:rPr>
            </w:pPr>
          </w:p>
        </w:tc>
      </w:tr>
    </w:tbl>
    <w:p w:rsidR="00BB12D1" w:rsidRDefault="00BB12D1">
      <w:pPr>
        <w:rPr>
          <w:lang w:eastAsia="en-US"/>
        </w:rPr>
      </w:pPr>
    </w:p>
    <w:p w:rsidR="00BB12D1" w:rsidRDefault="00171533">
      <w:pPr>
        <w:pStyle w:val="affff4"/>
        <w:numPr>
          <w:ilvl w:val="0"/>
          <w:numId w:val="24"/>
        </w:numPr>
        <w:ind w:left="0" w:firstLine="0"/>
        <w:outlineLvl w:val="1"/>
        <w:rPr>
          <w:b/>
          <w:sz w:val="22"/>
          <w:lang w:eastAsia="en-US"/>
        </w:rPr>
      </w:pPr>
      <w:r>
        <w:rPr>
          <w:b/>
          <w:sz w:val="22"/>
          <w:lang w:eastAsia="en-US"/>
        </w:rPr>
        <w:t>(closed)</w:t>
      </w:r>
      <w:r w:rsidR="00242C72">
        <w:rPr>
          <w:b/>
          <w:sz w:val="22"/>
          <w:lang w:eastAsia="en-US"/>
        </w:rPr>
        <w:t>Max number of configured/active CSI report configurations</w:t>
      </w:r>
    </w:p>
    <w:p w:rsidR="00BB12D1" w:rsidRDefault="00242C72">
      <w:pPr>
        <w:rPr>
          <w:lang w:eastAsia="en-US"/>
        </w:rPr>
      </w:pPr>
      <w:r>
        <w:rPr>
          <w:lang w:eastAsia="en-US"/>
        </w:rPr>
        <w:t>[Nokia] propose RAN1 to decide, specifically for SP CSI reporting on PUCCH and more generally considering all reporting types, whether more than one CSI report configuration each with a list of sub-configurations could be active/configured at a time.</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120" w:line="240" w:lineRule="auto"/>
        <w:ind w:left="284" w:hanging="284"/>
        <w:jc w:val="left"/>
        <w:rPr>
          <w:lang w:val="en-US"/>
        </w:rPr>
      </w:pPr>
      <w:r>
        <w:rPr>
          <w:rFonts w:ascii="Times" w:eastAsia="Batang" w:hAnsi="Times"/>
          <w:lang w:eastAsia="zh-CN"/>
        </w:rPr>
        <w:t xml:space="preserve">Discuss the need and corresponding spec impact for support of </w:t>
      </w:r>
      <w:r>
        <w:rPr>
          <w:lang w:eastAsia="en-US"/>
        </w:rPr>
        <w:t>more than one CSI report configuration each with a list of sub-configurations could be active/configured at a time.</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The limitation should be imposed by N</w:t>
            </w:r>
            <w:r>
              <w:rPr>
                <w:vertAlign w:val="subscript"/>
                <w:lang w:val="en-US"/>
              </w:rPr>
              <w:t>CPU</w:t>
            </w:r>
            <w:r>
              <w:rPr>
                <w:lang w:val="en-US"/>
              </w:rPr>
              <w:t xml:space="preserve">. No need for further restriction </w:t>
            </w:r>
          </w:p>
        </w:tc>
      </w:tr>
      <w:tr w:rsidR="00BB12D1">
        <w:trPr>
          <w:trHeight w:val="261"/>
        </w:trPr>
        <w:tc>
          <w:tcPr>
            <w:tcW w:w="1479" w:type="dxa"/>
            <w:shd w:val="clear" w:color="auto" w:fill="auto"/>
          </w:tcPr>
          <w:p w:rsidR="00BB12D1" w:rsidRDefault="00242C72">
            <w:pPr>
              <w:rPr>
                <w:b/>
                <w:bCs/>
                <w:lang w:val="en-US"/>
              </w:rPr>
            </w:pPr>
            <w:r>
              <w:rPr>
                <w:b/>
                <w:bCs/>
                <w:lang w:val="en-US"/>
              </w:rPr>
              <w:t>Samsung</w:t>
            </w:r>
          </w:p>
        </w:tc>
        <w:tc>
          <w:tcPr>
            <w:tcW w:w="8152" w:type="dxa"/>
            <w:shd w:val="clear" w:color="auto" w:fill="auto"/>
          </w:tcPr>
          <w:p w:rsidR="00BB12D1" w:rsidRDefault="00242C72">
            <w:pPr>
              <w:rPr>
                <w:lang w:val="en-US" w:eastAsia="zh-CN"/>
              </w:rPr>
            </w:pPr>
            <w:r>
              <w:rPr>
                <w:lang w:val="en-US" w:eastAsia="zh-CN"/>
              </w:rPr>
              <w:t xml:space="preserve">No further restriction is necessary as mentioned by Lenovo. </w:t>
            </w:r>
          </w:p>
        </w:tc>
      </w:tr>
      <w:tr w:rsidR="00BB12D1">
        <w:trPr>
          <w:trHeight w:val="261"/>
        </w:trPr>
        <w:tc>
          <w:tcPr>
            <w:tcW w:w="1479" w:type="dxa"/>
            <w:shd w:val="clear" w:color="auto" w:fill="auto"/>
          </w:tcPr>
          <w:p w:rsidR="00BB12D1" w:rsidRDefault="00242C72">
            <w:pPr>
              <w:rPr>
                <w:b/>
                <w:bCs/>
                <w:lang w:eastAsia="zh-Hans"/>
              </w:rPr>
            </w:pPr>
            <w:r>
              <w:rPr>
                <w:b/>
                <w:bCs/>
                <w:lang w:val="en-US"/>
              </w:rPr>
              <w:t>InterDigital</w:t>
            </w:r>
          </w:p>
        </w:tc>
        <w:tc>
          <w:tcPr>
            <w:tcW w:w="8152" w:type="dxa"/>
            <w:shd w:val="clear" w:color="auto" w:fill="auto"/>
          </w:tcPr>
          <w:p w:rsidR="00BB12D1" w:rsidRDefault="00242C72">
            <w:pPr>
              <w:rPr>
                <w:lang w:val="en-US"/>
              </w:rPr>
            </w:pPr>
            <w:r>
              <w:rPr>
                <w:lang w:val="en-US"/>
              </w:rPr>
              <w:t xml:space="preserve">In our view, there is no need to restrict the number of CSI report configurations to one. This is considering that each report config can be configured with only one or a few sub-configurations.  </w:t>
            </w:r>
          </w:p>
          <w:p w:rsidR="00BB12D1" w:rsidRDefault="00242C72">
            <w:pPr>
              <w:rPr>
                <w:lang w:eastAsia="zh-Hans"/>
              </w:rPr>
            </w:pPr>
            <w:r>
              <w:rPr>
                <w:lang w:val="en-US"/>
              </w:rPr>
              <w:t xml:space="preserve">We also think it is useful to discuss the max number of sub-configurations that can be configured per report config given its impact on the number of report configs that can be activated at a time.  </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ZTE, Sanechips</w:t>
            </w:r>
          </w:p>
        </w:tc>
        <w:tc>
          <w:tcPr>
            <w:tcW w:w="8152" w:type="dxa"/>
            <w:shd w:val="clear" w:color="auto" w:fill="auto"/>
          </w:tcPr>
          <w:p w:rsidR="00BB12D1" w:rsidRDefault="00242C72">
            <w:pPr>
              <w:rPr>
                <w:b/>
                <w:bCs/>
                <w:lang w:val="en-US" w:eastAsia="zh-CN"/>
              </w:rPr>
            </w:pPr>
            <w:r>
              <w:rPr>
                <w:rFonts w:hint="eastAsia"/>
                <w:lang w:val="en-US" w:eastAsia="zh-CN"/>
              </w:rPr>
              <w:t>Agree with Lenovo. No need for further restriction.</w:t>
            </w:r>
          </w:p>
        </w:tc>
      </w:tr>
      <w:tr w:rsidR="00BB12D1">
        <w:trPr>
          <w:trHeight w:val="261"/>
        </w:trPr>
        <w:tc>
          <w:tcPr>
            <w:tcW w:w="1479" w:type="dxa"/>
            <w:shd w:val="clear" w:color="auto" w:fill="auto"/>
          </w:tcPr>
          <w:p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shd w:val="clear" w:color="auto" w:fill="auto"/>
          </w:tcPr>
          <w:p w:rsidR="00BB12D1" w:rsidRDefault="00242C72">
            <w:pPr>
              <w:rPr>
                <w:rFonts w:eastAsia="Yu Mincho"/>
                <w:lang w:val="en-US" w:eastAsia="ja-JP"/>
              </w:rPr>
            </w:pPr>
            <w:r>
              <w:rPr>
                <w:rFonts w:eastAsia="Yu Mincho"/>
                <w:lang w:val="en-US" w:eastAsia="ja-JP"/>
              </w:rPr>
              <w:t>We agree with the above companies that restriction on the number of CSI report configuration having multiple sub-configurations is not needed.</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rsidR="00BB12D1" w:rsidRDefault="00BB12D1">
            <w:pPr>
              <w:rPr>
                <w:rFonts w:eastAsia="Yu Mincho"/>
                <w:lang w:val="en-US" w:eastAsia="ja-JP"/>
              </w:rPr>
            </w:pPr>
          </w:p>
          <w:p w:rsidR="00BB12D1" w:rsidRDefault="00242C72">
            <w:pPr>
              <w:spacing w:after="0" w:line="240" w:lineRule="auto"/>
              <w:rPr>
                <w:b/>
                <w:u w:val="single"/>
                <w:lang w:val="en-US" w:eastAsia="zh-CN"/>
              </w:rPr>
            </w:pPr>
            <w:r>
              <w:rPr>
                <w:rFonts w:hint="eastAsia"/>
                <w:b/>
                <w:u w:val="single"/>
                <w:lang w:val="en-US" w:eastAsia="zh-CN"/>
              </w:rPr>
              <w:t>P</w:t>
            </w:r>
            <w:r>
              <w:rPr>
                <w:b/>
                <w:u w:val="single"/>
                <w:lang w:val="en-US" w:eastAsia="zh-CN"/>
              </w:rPr>
              <w:t>roposal</w:t>
            </w:r>
          </w:p>
          <w:p w:rsidR="00BB12D1" w:rsidRDefault="000130CD">
            <w:pPr>
              <w:spacing w:after="0" w:line="240" w:lineRule="auto"/>
              <w:rPr>
                <w:lang w:eastAsia="en-US"/>
              </w:rPr>
            </w:pPr>
            <w:r>
              <w:rPr>
                <w:lang w:eastAsia="en-US"/>
              </w:rPr>
              <w:t xml:space="preserve">From RAN1 perspective </w:t>
            </w:r>
            <w:r w:rsidR="00F1421E">
              <w:rPr>
                <w:lang w:eastAsia="en-US"/>
              </w:rPr>
              <w:t>it</w:t>
            </w:r>
            <w:r>
              <w:rPr>
                <w:lang w:eastAsia="en-US"/>
              </w:rPr>
              <w:t xml:space="preserve"> </w:t>
            </w:r>
            <w:r w:rsidR="00F1421E">
              <w:rPr>
                <w:lang w:eastAsia="en-US"/>
              </w:rPr>
              <w:t>is allowed that for SP CSI reporting on PUCCH, more than one CSI report configuration each with a list of sub-</w:t>
            </w:r>
            <w:proofErr w:type="gramStart"/>
            <w:r w:rsidR="00F1421E">
              <w:rPr>
                <w:lang w:eastAsia="en-US"/>
              </w:rPr>
              <w:t>configuration</w:t>
            </w:r>
            <w:proofErr w:type="gramEnd"/>
            <w:r w:rsidR="00F1421E">
              <w:rPr>
                <w:lang w:eastAsia="en-US"/>
              </w:rPr>
              <w:t>(s) can be active/configured at a time</w:t>
            </w:r>
            <w:r w:rsidR="00242C72">
              <w:rPr>
                <w:lang w:eastAsia="en-US"/>
              </w:rPr>
              <w:t>.</w:t>
            </w:r>
          </w:p>
          <w:p w:rsidR="00BB12D1" w:rsidRDefault="00242C72">
            <w:pPr>
              <w:pStyle w:val="affff4"/>
              <w:numPr>
                <w:ilvl w:val="0"/>
                <w:numId w:val="42"/>
              </w:numPr>
              <w:spacing w:after="0" w:line="240" w:lineRule="auto"/>
              <w:rPr>
                <w:lang w:val="en-US" w:eastAsia="zh-CN"/>
              </w:rPr>
            </w:pPr>
            <w:r>
              <w:rPr>
                <w:rFonts w:hint="eastAsia"/>
                <w:lang w:val="en-US" w:eastAsia="zh-CN"/>
              </w:rPr>
              <w:t>-</w:t>
            </w:r>
            <w:r>
              <w:rPr>
                <w:lang w:val="en-US" w:eastAsia="zh-CN"/>
              </w:rPr>
              <w:t xml:space="preserve">  no RAN1 spec impact is needed</w:t>
            </w:r>
          </w:p>
          <w:p w:rsidR="00BB12D1" w:rsidRDefault="00242C72">
            <w:pPr>
              <w:pStyle w:val="affff4"/>
              <w:numPr>
                <w:ilvl w:val="0"/>
                <w:numId w:val="42"/>
              </w:numPr>
              <w:spacing w:after="0" w:line="240" w:lineRule="auto"/>
              <w:rPr>
                <w:lang w:val="en-US" w:eastAsia="zh-CN"/>
              </w:rPr>
            </w:pPr>
            <w:r>
              <w:rPr>
                <w:rFonts w:hint="eastAsia"/>
                <w:lang w:val="en-US" w:eastAsia="zh-CN"/>
              </w:rPr>
              <w:t>-</w:t>
            </w:r>
            <w:r>
              <w:rPr>
                <w:lang w:val="en-US" w:eastAsia="zh-CN"/>
              </w:rPr>
              <w:t xml:space="preserve">  send LS to RAN2 about the above</w:t>
            </w:r>
          </w:p>
          <w:p w:rsidR="00BB12D1" w:rsidRDefault="00BB12D1">
            <w:pPr>
              <w:rPr>
                <w:rFonts w:eastAsia="Yu Mincho"/>
                <w:lang w:val="en-US" w:eastAsia="ja-JP"/>
              </w:rPr>
            </w:pPr>
          </w:p>
        </w:tc>
      </w:tr>
      <w:tr w:rsidR="00BB12D1">
        <w:trPr>
          <w:trHeight w:val="261"/>
        </w:trPr>
        <w:tc>
          <w:tcPr>
            <w:tcW w:w="1479" w:type="dxa"/>
            <w:shd w:val="clear" w:color="auto" w:fill="auto"/>
          </w:tcPr>
          <w:p w:rsidR="00BB12D1" w:rsidRDefault="00BB12D1">
            <w:pPr>
              <w:rPr>
                <w:b/>
                <w:bCs/>
                <w:lang w:val="en-US" w:eastAsia="zh-CN"/>
              </w:rPr>
            </w:pPr>
          </w:p>
        </w:tc>
        <w:tc>
          <w:tcPr>
            <w:tcW w:w="8152" w:type="dxa"/>
            <w:shd w:val="clear" w:color="auto" w:fill="auto"/>
          </w:tcPr>
          <w:p w:rsidR="00BB12D1" w:rsidRDefault="00BB12D1">
            <w:pPr>
              <w:rPr>
                <w:rFonts w:eastAsia="Yu Mincho"/>
                <w:lang w:val="en-US" w:eastAsia="ja-JP"/>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Assumptions for multi-CSI report on PUCCH</w:t>
      </w:r>
    </w:p>
    <w:p w:rsidR="00BB12D1" w:rsidRDefault="00242C72">
      <w:pPr>
        <w:rPr>
          <w:lang w:val="en-US" w:eastAsia="en-US"/>
        </w:rPr>
      </w:pPr>
      <w:r>
        <w:rPr>
          <w:lang w:val="en-US" w:eastAsia="en-US"/>
        </w:rPr>
        <w:lastRenderedPageBreak/>
        <w:t>[Nokia] [LGe] consider if a CSI report configuration includes a list of sub-configurations, and for the CSI report with one or more CSIs each of which for a sub-configuration, the UE assumes that each CSI (of the CSI report) indicates rank 1.</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120" w:line="240" w:lineRule="auto"/>
        <w:ind w:left="284" w:hanging="284"/>
        <w:jc w:val="left"/>
        <w:rPr>
          <w:rFonts w:ascii="Times" w:hAnsi="Times"/>
          <w:sz w:val="28"/>
          <w:lang w:eastAsia="zh-CN"/>
        </w:rPr>
      </w:pPr>
      <w:r>
        <w:rPr>
          <w:rFonts w:ascii="Times" w:eastAsia="Batang" w:hAnsi="Times"/>
          <w:lang w:eastAsia="zh-CN"/>
        </w:rPr>
        <w:t>Discuss the rank assumption for each of the CSI in a CSI report containing one or more sub-reports.</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Lenovo</w:t>
            </w:r>
          </w:p>
        </w:tc>
        <w:tc>
          <w:tcPr>
            <w:tcW w:w="8152" w:type="dxa"/>
            <w:shd w:val="clear" w:color="auto" w:fill="auto"/>
          </w:tcPr>
          <w:p w:rsidR="00BB12D1" w:rsidRDefault="00242C72">
            <w:pPr>
              <w:rPr>
                <w:lang w:val="en-US"/>
              </w:rPr>
            </w:pPr>
            <w:r>
              <w:rPr>
                <w:lang w:val="en-US"/>
              </w:rPr>
              <w:t>Do not support. This can be done with current spec based on RI restriction</w:t>
            </w:r>
          </w:p>
        </w:tc>
      </w:tr>
      <w:tr w:rsidR="00BB12D1">
        <w:trPr>
          <w:trHeight w:val="261"/>
        </w:trPr>
        <w:tc>
          <w:tcPr>
            <w:tcW w:w="1479" w:type="dxa"/>
            <w:shd w:val="clear" w:color="auto" w:fill="auto"/>
          </w:tcPr>
          <w:p w:rsidR="00BB12D1" w:rsidRDefault="00242C72">
            <w:pPr>
              <w:rPr>
                <w:b/>
                <w:bCs/>
                <w:lang w:val="en-US"/>
              </w:rPr>
            </w:pPr>
            <w:r>
              <w:rPr>
                <w:b/>
                <w:bCs/>
                <w:lang w:val="en-US"/>
              </w:rPr>
              <w:t>Samsung</w:t>
            </w:r>
          </w:p>
        </w:tc>
        <w:tc>
          <w:tcPr>
            <w:tcW w:w="8152" w:type="dxa"/>
            <w:shd w:val="clear" w:color="auto" w:fill="auto"/>
          </w:tcPr>
          <w:p w:rsidR="00BB12D1" w:rsidRDefault="00242C72">
            <w:pPr>
              <w:rPr>
                <w:bCs/>
                <w:lang w:val="en-US"/>
              </w:rPr>
            </w:pPr>
            <w:r>
              <w:rPr>
                <w:bCs/>
                <w:lang w:val="en-US"/>
              </w:rPr>
              <w:t xml:space="preserve">The proposal needs to be clarified for its condition, e.g., when a UE multiplexes CSI reports including Part 2 CSI report in a PUCCH resource, and for the determination of PUCCH resource and a number of PUCCH PRBs, or a number of Part 2 CSI reports. </w:t>
            </w:r>
          </w:p>
        </w:tc>
      </w:tr>
      <w:tr w:rsidR="00BB12D1">
        <w:trPr>
          <w:trHeight w:val="261"/>
        </w:trPr>
        <w:tc>
          <w:tcPr>
            <w:tcW w:w="1479" w:type="dxa"/>
            <w:shd w:val="clear" w:color="auto" w:fill="auto"/>
          </w:tcPr>
          <w:p w:rsidR="00BB12D1" w:rsidRDefault="00242C72">
            <w:pPr>
              <w:rPr>
                <w:b/>
                <w:bCs/>
                <w:lang w:val="en-US" w:eastAsia="zh-Hans"/>
              </w:rPr>
            </w:pPr>
            <w:r>
              <w:rPr>
                <w:rFonts w:hint="eastAsia"/>
                <w:b/>
                <w:bCs/>
                <w:lang w:val="en-US" w:eastAsia="zh-CN"/>
              </w:rPr>
              <w:t>ZTE, Sanechips</w:t>
            </w:r>
          </w:p>
        </w:tc>
        <w:tc>
          <w:tcPr>
            <w:tcW w:w="8152" w:type="dxa"/>
            <w:shd w:val="clear" w:color="auto" w:fill="auto"/>
          </w:tcPr>
          <w:p w:rsidR="00BB12D1" w:rsidRDefault="00242C72">
            <w:pPr>
              <w:rPr>
                <w:b/>
                <w:bCs/>
                <w:lang w:val="en-US" w:eastAsia="zh-Hans"/>
              </w:rPr>
            </w:pPr>
            <w:r>
              <w:rPr>
                <w:rFonts w:hint="eastAsia"/>
                <w:lang w:val="en-US" w:eastAsia="zh-CN"/>
              </w:rPr>
              <w:t>Do not support. Legacy spec is used for CSI reports multiplexing scenario. For a CSI report contain multiple sub-reports, it is only one CSI report and it is not for multiplexing.</w:t>
            </w:r>
          </w:p>
        </w:tc>
      </w:tr>
      <w:tr w:rsidR="00BB12D1">
        <w:trPr>
          <w:trHeight w:val="261"/>
        </w:trPr>
        <w:tc>
          <w:tcPr>
            <w:tcW w:w="1479" w:type="dxa"/>
            <w:shd w:val="clear" w:color="auto" w:fill="auto"/>
          </w:tcPr>
          <w:p w:rsidR="00BB12D1" w:rsidRDefault="00242C72">
            <w:pPr>
              <w:rPr>
                <w:b/>
                <w:bCs/>
                <w:lang w:val="en-US"/>
              </w:rPr>
            </w:pPr>
            <w:r>
              <w:rPr>
                <w:b/>
                <w:bCs/>
                <w:lang w:val="en-US"/>
              </w:rPr>
              <w:t>Apple</w:t>
            </w:r>
          </w:p>
        </w:tc>
        <w:tc>
          <w:tcPr>
            <w:tcW w:w="8152" w:type="dxa"/>
            <w:shd w:val="clear" w:color="auto" w:fill="auto"/>
          </w:tcPr>
          <w:p w:rsidR="00BB12D1" w:rsidRDefault="00242C72">
            <w:pPr>
              <w:rPr>
                <w:b/>
                <w:bCs/>
                <w:lang w:val="en-US"/>
              </w:rPr>
            </w:pPr>
            <w:r>
              <w:rPr>
                <w:lang w:val="en-US"/>
              </w:rPr>
              <w:t>Do not see the motivation for the restriction.</w:t>
            </w:r>
          </w:p>
        </w:tc>
      </w:tr>
      <w:tr w:rsidR="00BB12D1">
        <w:trPr>
          <w:trHeight w:val="261"/>
        </w:trPr>
        <w:tc>
          <w:tcPr>
            <w:tcW w:w="1479" w:type="dxa"/>
            <w:shd w:val="clear" w:color="auto" w:fill="auto"/>
          </w:tcPr>
          <w:p w:rsidR="00BB12D1" w:rsidRDefault="00242C72">
            <w:pPr>
              <w:rPr>
                <w:b/>
                <w:bCs/>
                <w:lang w:val="en-US" w:eastAsia="zh-CN"/>
              </w:rPr>
            </w:pPr>
            <w:r>
              <w:rPr>
                <w:b/>
                <w:bCs/>
                <w:lang w:val="en-US" w:eastAsia="zh-CN"/>
              </w:rPr>
              <w:t>LG Electronics</w:t>
            </w:r>
          </w:p>
        </w:tc>
        <w:tc>
          <w:tcPr>
            <w:tcW w:w="8152" w:type="dxa"/>
            <w:shd w:val="clear" w:color="auto" w:fill="auto"/>
          </w:tcPr>
          <w:p w:rsidR="00BB12D1" w:rsidRDefault="00242C72">
            <w:pPr>
              <w:rPr>
                <w:lang w:val="en-US" w:eastAsia="zh-CN"/>
              </w:rPr>
            </w:pPr>
            <w:r>
              <w:rPr>
                <w:lang w:val="en-US" w:eastAsia="zh-CN"/>
              </w:rPr>
              <w:t>It seems that companies misunderstood our proposal.</w:t>
            </w:r>
          </w:p>
          <w:p w:rsidR="00BB12D1" w:rsidRDefault="00BB12D1">
            <w:pPr>
              <w:rPr>
                <w:lang w:val="en-US" w:eastAsia="zh-CN"/>
              </w:rPr>
            </w:pPr>
          </w:p>
          <w:p w:rsidR="00BB12D1" w:rsidRDefault="00242C72">
            <w:pPr>
              <w:rPr>
                <w:sz w:val="28"/>
                <w:szCs w:val="28"/>
              </w:rPr>
            </w:pPr>
            <w:r>
              <w:rPr>
                <w:sz w:val="28"/>
                <w:szCs w:val="28"/>
              </w:rPr>
              <w:t>9.2.5 UE procedure for reporting multiple UCI types</w:t>
            </w:r>
          </w:p>
          <w:p w:rsidR="00BB12D1" w:rsidRDefault="00242C72">
            <w:pPr>
              <w:jc w:val="center"/>
              <w:rPr>
                <w:color w:val="FF0000"/>
              </w:rPr>
            </w:pPr>
            <w:r>
              <w:rPr>
                <w:color w:val="FF0000"/>
              </w:rPr>
              <w:t>&lt;Omitted texts&gt;</w:t>
            </w:r>
          </w:p>
          <w:p w:rsidR="00BB12D1" w:rsidRDefault="00242C72">
            <w:pPr>
              <w:rPr>
                <w:lang w:val="en-US" w:eastAsia="zh-CN"/>
              </w:rPr>
            </w:pPr>
            <w:r>
              <w:t xml:space="preserve">If a UE would multiplex CSI reports that include Part 2 CSI reports in a PUCCH resource, the UE determines the PUCCH resource and a number of PRBs for the PUCCH resource or a number of Part 2 CSI reports </w:t>
            </w:r>
            <w:r>
              <w:rPr>
                <w:highlight w:val="yellow"/>
              </w:rPr>
              <w:t>assuming that each of the CSI reports indicates rank 1, or rank combination of {1, 1} if applicable</w:t>
            </w:r>
            <w:r>
              <w:t xml:space="preserve">. If the higher layer parameter </w:t>
            </w:r>
            <w:r>
              <w:rPr>
                <w:i/>
                <w:iCs/>
              </w:rPr>
              <w:t xml:space="preserve">csi-ReportMode </w:t>
            </w:r>
            <w:r>
              <w:t>of CSI reports is set to 'Mode2', the UE determines the PUCCH resource and a number of PRBs for the PUCCH resource or a number of Part 2 CSI reports assuming that each CRI in the CSI report is associated with a resource pair.</w:t>
            </w:r>
          </w:p>
          <w:p w:rsidR="00BB12D1" w:rsidRDefault="00242C72">
            <w:pPr>
              <w:jc w:val="center"/>
              <w:rPr>
                <w:color w:val="FF0000"/>
              </w:rPr>
            </w:pPr>
            <w:r>
              <w:rPr>
                <w:color w:val="FF0000"/>
              </w:rPr>
              <w:t>&lt;Omitted texts&gt;</w:t>
            </w:r>
          </w:p>
          <w:p w:rsidR="00BB12D1" w:rsidRDefault="00BB12D1">
            <w:pPr>
              <w:rPr>
                <w:lang w:val="en-US" w:eastAsia="zh-CN"/>
              </w:rPr>
            </w:pPr>
          </w:p>
          <w:p w:rsidR="00BB12D1" w:rsidRDefault="00242C72">
            <w:pPr>
              <w:rPr>
                <w:lang w:val="en-US" w:eastAsia="zh-CN"/>
              </w:rPr>
            </w:pPr>
            <w:r>
              <w:rPr>
                <w:lang w:val="en-US" w:eastAsia="zh-CN"/>
              </w:rPr>
              <w:t>As captured above, in 213 spec, UE assumes each CSI reports indicates rank 1 in order to determine the number of PRBs for the PUCCH resource.</w:t>
            </w:r>
          </w:p>
          <w:p w:rsidR="00BB12D1" w:rsidRDefault="00242C72">
            <w:pPr>
              <w:rPr>
                <w:lang w:val="en-US" w:eastAsia="zh-CN"/>
              </w:rPr>
            </w:pPr>
            <w:r>
              <w:rPr>
                <w:lang w:val="en-US" w:eastAsia="zh-CN"/>
              </w:rPr>
              <w:t xml:space="preserve">Considering this legacy UE behavior, it seems quite straight-forward for UE to determine the corresponding PUCCH resource by assuming that </w:t>
            </w:r>
            <w:r>
              <w:rPr>
                <w:b/>
                <w:bCs/>
                <w:u w:val="single"/>
                <w:lang w:val="en-US" w:eastAsia="zh-CN"/>
              </w:rPr>
              <w:t>each of sub-configurations in every CSI report indicates rank 1.</w:t>
            </w:r>
          </w:p>
          <w:p w:rsidR="00BB12D1" w:rsidRDefault="00BB12D1">
            <w:pPr>
              <w:rPr>
                <w:lang w:val="en-US" w:eastAsia="zh-CN"/>
              </w:rPr>
            </w:pPr>
          </w:p>
        </w:tc>
      </w:tr>
      <w:tr w:rsidR="00F1421E">
        <w:trPr>
          <w:trHeight w:val="261"/>
        </w:trPr>
        <w:tc>
          <w:tcPr>
            <w:tcW w:w="1479" w:type="dxa"/>
            <w:shd w:val="clear" w:color="auto" w:fill="auto"/>
          </w:tcPr>
          <w:p w:rsidR="00F1421E" w:rsidRDefault="00F1421E">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rsidR="00F1421E" w:rsidRDefault="00F1421E">
            <w:pPr>
              <w:rPr>
                <w:lang w:val="en-US" w:eastAsia="zh-CN"/>
              </w:rPr>
            </w:pPr>
          </w:p>
          <w:p w:rsidR="00F1421E" w:rsidRPr="005D200E" w:rsidRDefault="00F1421E">
            <w:pPr>
              <w:rPr>
                <w:u w:val="single"/>
                <w:lang w:val="en-US" w:eastAsia="zh-CN"/>
              </w:rPr>
            </w:pPr>
            <w:r w:rsidRPr="005D200E">
              <w:rPr>
                <w:rFonts w:hint="eastAsia"/>
                <w:u w:val="single"/>
                <w:lang w:val="en-US" w:eastAsia="zh-CN"/>
              </w:rPr>
              <w:t>P</w:t>
            </w:r>
            <w:r w:rsidRPr="005D200E">
              <w:rPr>
                <w:u w:val="single"/>
                <w:lang w:val="en-US" w:eastAsia="zh-CN"/>
              </w:rPr>
              <w:t>roposal</w:t>
            </w:r>
          </w:p>
          <w:p w:rsidR="00F1421E" w:rsidRDefault="00F1421E">
            <w:pPr>
              <w:rPr>
                <w:lang w:val="en-US" w:eastAsia="zh-CN"/>
              </w:rPr>
            </w:pPr>
            <w:r>
              <w:rPr>
                <w:rFonts w:hint="eastAsia"/>
                <w:lang w:val="en-US" w:eastAsia="zh-CN"/>
              </w:rPr>
              <w:t>A</w:t>
            </w:r>
            <w:r>
              <w:rPr>
                <w:lang w:val="en-US" w:eastAsia="zh-CN"/>
              </w:rPr>
              <w:t>dopt the following TP for TS 38.21</w:t>
            </w:r>
            <w:r w:rsidR="005D200E">
              <w:rPr>
                <w:lang w:val="en-US" w:eastAsia="zh-CN"/>
              </w:rPr>
              <w:t>3.</w:t>
            </w:r>
          </w:p>
          <w:p w:rsidR="005D200E" w:rsidRDefault="005D200E" w:rsidP="005D200E">
            <w:pPr>
              <w:pStyle w:val="paragraph"/>
              <w:jc w:val="center"/>
              <w:textAlignment w:val="baseline"/>
              <w:rPr>
                <w:color w:val="FF0000"/>
                <w:sz w:val="20"/>
                <w:szCs w:val="20"/>
              </w:rPr>
            </w:pPr>
            <w:r>
              <w:rPr>
                <w:rStyle w:val="normaltextrun"/>
                <w:color w:val="FF0000"/>
                <w:sz w:val="20"/>
                <w:szCs w:val="20"/>
              </w:rPr>
              <w:t>---------------------------------Start of Text Proposal on TS 38.213 v18.0.0------------------</w:t>
            </w:r>
          </w:p>
          <w:p w:rsidR="005D200E" w:rsidRDefault="005D200E" w:rsidP="005D200E">
            <w:pPr>
              <w:keepNext/>
              <w:keepLines/>
              <w:spacing w:before="120"/>
              <w:outlineLvl w:val="2"/>
              <w:rPr>
                <w:rFonts w:ascii="Arial" w:hAnsi="Arial"/>
                <w:sz w:val="28"/>
              </w:rPr>
            </w:pPr>
            <w:r>
              <w:rPr>
                <w:rFonts w:ascii="Arial" w:hAnsi="Arial"/>
                <w:sz w:val="28"/>
              </w:rPr>
              <w:t>9.2.5</w:t>
            </w:r>
            <w:r>
              <w:rPr>
                <w:rFonts w:ascii="Arial" w:hAnsi="Arial"/>
                <w:sz w:val="28"/>
              </w:rPr>
              <w:tab/>
              <w:t>UE procedure for reporting multiple UCI types</w:t>
            </w:r>
          </w:p>
          <w:p w:rsidR="005D200E" w:rsidRDefault="005D200E" w:rsidP="005D200E">
            <w:pPr>
              <w:spacing w:after="0"/>
              <w:jc w:val="center"/>
              <w:rPr>
                <w:color w:val="FF0000"/>
                <w:sz w:val="22"/>
                <w:szCs w:val="22"/>
              </w:rPr>
            </w:pPr>
            <w:r>
              <w:rPr>
                <w:color w:val="FF0000"/>
                <w:sz w:val="22"/>
                <w:szCs w:val="22"/>
              </w:rPr>
              <w:t>&lt; Unchanged parts are omitted &gt;</w:t>
            </w:r>
          </w:p>
          <w:p w:rsidR="005D200E" w:rsidRPr="005D200E" w:rsidRDefault="005D200E" w:rsidP="005D200E">
            <w:pPr>
              <w:rPr>
                <w:color w:val="00B050"/>
                <w:lang w:eastAsia="zh-CN"/>
              </w:rPr>
            </w:pPr>
            <w:r>
              <w:rPr>
                <w:lang w:eastAsia="zh-CN"/>
              </w:rPr>
              <w:t xml:space="preserve">If a UE would multiplex CSI reports that include Part 2 CSI reports in a PUCCH resource, the UE determines the PUCCH resource and a number of PRBs for the PUCCH resource or a number of </w:t>
            </w:r>
            <w:r>
              <w:rPr>
                <w:lang w:eastAsia="zh-CN"/>
              </w:rPr>
              <w:lastRenderedPageBreak/>
              <w:t xml:space="preserve">Part 2 CSI reports assuming that each of the CSI reports indicates rank 1, or rank combination of {1, 1} if applicable. </w:t>
            </w:r>
            <w:r>
              <w:t xml:space="preserve">If the higher layer parameter </w:t>
            </w:r>
            <w:r>
              <w:rPr>
                <w:i/>
                <w:iCs/>
              </w:rPr>
              <w:t xml:space="preserve">csi-ReportMode </w:t>
            </w:r>
            <w:r>
              <w:rPr>
                <w:iCs/>
              </w:rPr>
              <w:t>of CSI reports</w:t>
            </w:r>
            <w:r>
              <w:t xml:space="preserve"> is set to 'Mode2', the UE determines </w:t>
            </w:r>
            <w:r>
              <w:rPr>
                <w:lang w:eastAsia="zh-CN"/>
              </w:rPr>
              <w:t xml:space="preserve">the PUCCH resource and a number of PRBs for the PUCCH resource or a number of Part 2 CSI reports assuming that each CRI in the CSI report is associated with a resource pair. </w:t>
            </w:r>
            <w:r>
              <w:rPr>
                <w:color w:val="00B050"/>
                <w:lang w:eastAsia="zh-CN"/>
              </w:rPr>
              <w:t xml:space="preserve">If a reporting setting of a CSI report includes a list of sub-configurations as described in Clause 5.2.1.1 in [TS 38.214], for </w:t>
            </w:r>
            <w:r w:rsidRPr="005D200E">
              <w:rPr>
                <w:color w:val="00B050"/>
                <w:lang w:eastAsia="zh-CN"/>
              </w:rPr>
              <w:t xml:space="preserve">a corresponding CSI report </w:t>
            </w:r>
            <w:r w:rsidRPr="005D200E">
              <w:rPr>
                <w:rFonts w:ascii="Cambria Math" w:hAnsi="Cambria Math" w:cs="Cambria Math"/>
                <w:color w:val="00B050"/>
                <w:lang w:eastAsia="zh-CN"/>
              </w:rPr>
              <w:t>𝑛</w:t>
            </w:r>
            <w:r w:rsidRPr="005D200E">
              <w:rPr>
                <w:color w:val="00B050"/>
                <w:lang w:eastAsia="zh-CN"/>
              </w:rPr>
              <w:t xml:space="preserve"> which contains one or more</w:t>
            </w:r>
            <w:r>
              <w:rPr>
                <w:color w:val="00B050"/>
                <w:lang w:eastAsia="zh-CN"/>
              </w:rPr>
              <w:t xml:space="preserve"> </w:t>
            </w:r>
            <w:r w:rsidRPr="005D200E">
              <w:rPr>
                <w:color w:val="00B050"/>
                <w:lang w:eastAsia="zh-CN"/>
              </w:rPr>
              <w:t>CSI sub-reports,</w:t>
            </w:r>
            <w:r>
              <w:rPr>
                <w:color w:val="00B050"/>
                <w:lang w:eastAsia="zh-CN"/>
              </w:rPr>
              <w:t xml:space="preserve"> the UE determines the PUCCH resource and a number of PRBs for the PUCCH resource or a number of Part 2 CSIs of the CSI report assuming that each of the CSI sub-reports indicates rank 1.</w:t>
            </w:r>
          </w:p>
          <w:p w:rsidR="005D200E" w:rsidRDefault="005D200E" w:rsidP="005D200E">
            <w:pPr>
              <w:spacing w:after="0"/>
              <w:jc w:val="center"/>
              <w:rPr>
                <w:color w:val="FF0000"/>
                <w:sz w:val="22"/>
                <w:szCs w:val="22"/>
              </w:rPr>
            </w:pPr>
            <w:r>
              <w:rPr>
                <w:color w:val="FF0000"/>
                <w:sz w:val="22"/>
                <w:szCs w:val="22"/>
              </w:rPr>
              <w:t>&lt; Unchanged parts are omitted &gt;</w:t>
            </w:r>
          </w:p>
          <w:p w:rsidR="00F1421E" w:rsidRDefault="005D200E" w:rsidP="005D200E">
            <w:pPr>
              <w:rPr>
                <w:lang w:val="en-US" w:eastAsia="zh-CN"/>
              </w:rPr>
            </w:pPr>
            <w:r>
              <w:rPr>
                <w:rStyle w:val="normaltextrun"/>
                <w:color w:val="FF0000"/>
              </w:rPr>
              <w:t>---------------------------------End of Text Proposal on TS 38.213 v18.0.0--------------------</w:t>
            </w:r>
          </w:p>
          <w:p w:rsidR="00F1421E" w:rsidRDefault="00F1421E">
            <w:pPr>
              <w:rPr>
                <w:lang w:val="en-US" w:eastAsia="zh-CN"/>
              </w:rPr>
            </w:pPr>
          </w:p>
        </w:tc>
      </w:tr>
    </w:tbl>
    <w:p w:rsidR="00BB12D1" w:rsidRDefault="00BB12D1">
      <w:pPr>
        <w:rPr>
          <w:lang w:eastAsia="en-US"/>
        </w:rPr>
      </w:pPr>
    </w:p>
    <w:p w:rsidR="00BB12D1" w:rsidRDefault="00242C72">
      <w:pPr>
        <w:pStyle w:val="affff4"/>
        <w:numPr>
          <w:ilvl w:val="0"/>
          <w:numId w:val="24"/>
        </w:numPr>
        <w:ind w:left="0" w:firstLine="0"/>
        <w:outlineLvl w:val="1"/>
        <w:rPr>
          <w:b/>
          <w:sz w:val="22"/>
          <w:lang w:eastAsia="en-US"/>
        </w:rPr>
      </w:pPr>
      <w:r>
        <w:rPr>
          <w:b/>
          <w:sz w:val="22"/>
          <w:lang w:eastAsia="en-US"/>
        </w:rPr>
        <w:t>Further restriction/assumption for Codebook, resource ID configuration</w:t>
      </w:r>
    </w:p>
    <w:p w:rsidR="00BB12D1" w:rsidRDefault="00242C72">
      <w:pPr>
        <w:rPr>
          <w:lang w:val="en-US" w:eastAsia="zh-CN"/>
        </w:rPr>
      </w:pPr>
      <w:r>
        <w:rPr>
          <w:lang w:val="en-US" w:eastAsia="zh-CN"/>
        </w:rPr>
        <w:t>Both [ZTE</w:t>
      </w:r>
      <w:bookmarkStart w:id="50" w:name="_Toc27990"/>
      <w:bookmarkStart w:id="51" w:name="_Toc9505"/>
      <w:r>
        <w:rPr>
          <w:lang w:val="en-US" w:eastAsia="zh-CN"/>
        </w:rPr>
        <w:t xml:space="preserve">] [Apple] would like to clarify that </w:t>
      </w:r>
      <w:r>
        <w:rPr>
          <w:rFonts w:hint="eastAsia"/>
          <w:lang w:val="en-US" w:eastAsia="zh-CN"/>
        </w:rPr>
        <w:t>only codebook type 1 for PMI is supported for type 2 SD adaptation and PD adaptation.</w:t>
      </w:r>
      <w:bookmarkStart w:id="52" w:name="_Toc21708"/>
      <w:bookmarkStart w:id="53" w:name="_Toc1844"/>
      <w:bookmarkEnd w:id="50"/>
      <w:bookmarkEnd w:id="51"/>
    </w:p>
    <w:p w:rsidR="00BB12D1" w:rsidRDefault="00242C72">
      <w:pPr>
        <w:rPr>
          <w:lang w:val="en-US" w:eastAsia="zh-CN"/>
        </w:rPr>
      </w:pPr>
      <w:r>
        <w:rPr>
          <w:lang w:val="en-US" w:eastAsia="zh-CN"/>
        </w:rPr>
        <w:t>Also, [ZTE] consider i</w:t>
      </w:r>
      <w:r>
        <w:rPr>
          <w:rFonts w:hint="eastAsia"/>
          <w:lang w:val="en-US" w:eastAsia="zh-CN"/>
        </w:rPr>
        <w:t xml:space="preserve">f reportQuantity </w:t>
      </w:r>
      <w:r>
        <w:rPr>
          <w:lang w:val="en-US" w:eastAsia="zh-CN"/>
        </w:rPr>
        <w:t>‘</w:t>
      </w:r>
      <w:r>
        <w:rPr>
          <w:rFonts w:hint="eastAsia"/>
          <w:lang w:val="en-US" w:eastAsia="zh-CN"/>
        </w:rPr>
        <w:t>cri-RI-i1-CQI</w:t>
      </w:r>
      <w:r>
        <w:rPr>
          <w:lang w:val="en-US" w:eastAsia="zh-CN"/>
        </w:rPr>
        <w:t>’</w:t>
      </w:r>
      <w:r>
        <w:rPr>
          <w:rFonts w:hint="eastAsia"/>
          <w:lang w:val="en-US" w:eastAsia="zh-CN"/>
        </w:rPr>
        <w:t xml:space="preserve"> is supported for multi-CSI report, per sub-configuration of </w:t>
      </w:r>
      <w:r>
        <w:rPr>
          <w:lang w:val="en-US" w:eastAsia="zh-CN"/>
        </w:rPr>
        <w:t>‘</w:t>
      </w:r>
      <w:r>
        <w:t>typeI-SinglePanel-codebookSubsetRestriction-i2</w:t>
      </w:r>
      <w:r>
        <w:rPr>
          <w:lang w:val="en-US" w:eastAsia="zh-CN"/>
        </w:rPr>
        <w:t>’</w:t>
      </w:r>
      <w:r>
        <w:rPr>
          <w:rFonts w:hint="eastAsia"/>
          <w:lang w:val="en-US" w:eastAsia="zh-CN"/>
        </w:rPr>
        <w:t xml:space="preserve"> configuration should be supported for Type 1 SD adaptation.</w:t>
      </w:r>
      <w:bookmarkStart w:id="54" w:name="_Toc1465"/>
      <w:bookmarkStart w:id="55" w:name="_Toc4384"/>
      <w:bookmarkEnd w:id="52"/>
      <w:bookmarkEnd w:id="53"/>
      <w:r>
        <w:rPr>
          <w:lang w:val="en-US" w:eastAsia="zh-CN"/>
        </w:rPr>
        <w:t xml:space="preserve"> Furthermore, f</w:t>
      </w:r>
      <w:r>
        <w:rPr>
          <w:rFonts w:hint="eastAsia"/>
          <w:lang w:val="en-US" w:eastAsia="zh-CN"/>
        </w:rPr>
        <w:t xml:space="preserve">or a CSI report configuration, if all the sub-configurations are configured with port antenna subset indication, the codebook subset restriction, ri restriction, n1 and n2 should be configured </w:t>
      </w:r>
      <w:r>
        <w:rPr>
          <w:rFonts w:hint="eastAsia"/>
          <w:iCs/>
          <w:lang w:val="en-US" w:eastAsia="zh-CN"/>
        </w:rPr>
        <w:t xml:space="preserve">separately in each sub-configuration, instead of being configured </w:t>
      </w:r>
      <w:r>
        <w:rPr>
          <w:rFonts w:hint="eastAsia"/>
          <w:lang w:val="en-US" w:eastAsia="zh-CN"/>
        </w:rPr>
        <w:t>in CodebookConfig in the CSI report configuration; otherwise, the CodebookConfig should be configured as legacy in the CSI report configuration.</w:t>
      </w:r>
      <w:bookmarkEnd w:id="54"/>
      <w:bookmarkEnd w:id="55"/>
    </w:p>
    <w:p w:rsidR="00BB12D1" w:rsidRDefault="00242C72">
      <w:pPr>
        <w:rPr>
          <w:lang w:eastAsia="zh-CN"/>
        </w:rPr>
      </w:pPr>
      <w:r>
        <w:rPr>
          <w:lang w:eastAsia="zh-CN"/>
        </w:rPr>
        <w:t xml:space="preserve">[LGe]: </w:t>
      </w:r>
      <w:r>
        <w:rPr>
          <w:lang w:val="en-US" w:eastAsia="zh-CN"/>
        </w:rPr>
        <w:t>For Type 2 SD adaptation or joint operation of Type 2 SD and PD adaptation, the list of NZP CSI-RS resources configured for a sub-configuration is identical to or has no intersection with the list of NZP CSI-RS resources configured for the other sub-configuration(s) within the same CSI-ReportConfig.</w:t>
      </w:r>
    </w:p>
    <w:p w:rsidR="00BB12D1" w:rsidRDefault="00242C72">
      <w:pPr>
        <w:spacing w:after="0" w:line="240" w:lineRule="auto"/>
        <w:rPr>
          <w:lang w:val="en-US" w:eastAsia="zh-CN"/>
        </w:rPr>
      </w:pPr>
      <w:r>
        <w:rPr>
          <w:lang w:val="en-US" w:eastAsia="zh-CN"/>
        </w:rPr>
        <w:t>[Fujitsu]: For CSI-RS resource configuration for type 2 SD adaptation and/or PD adaptation, aside from the relationship among the lists of CSI-RS for different sub-configurations, additional description on the value of power offset is also necessary.</w:t>
      </w:r>
    </w:p>
    <w:p w:rsidR="00BB12D1" w:rsidRDefault="00242C72">
      <w:pPr>
        <w:pStyle w:val="affff4"/>
        <w:numPr>
          <w:ilvl w:val="0"/>
          <w:numId w:val="46"/>
        </w:numPr>
        <w:spacing w:after="0" w:line="240" w:lineRule="auto"/>
        <w:rPr>
          <w:sz w:val="28"/>
          <w:szCs w:val="28"/>
          <w:lang w:val="en-CA" w:eastAsia="zh-CN"/>
        </w:rPr>
      </w:pPr>
      <w:r>
        <w:rPr>
          <w:rFonts w:hint="eastAsia"/>
          <w:szCs w:val="22"/>
          <w:lang w:val="en-CA" w:eastAsia="zh-CN"/>
        </w:rPr>
        <w:t>C</w:t>
      </w:r>
      <w:r>
        <w:rPr>
          <w:szCs w:val="22"/>
          <w:lang w:val="en-CA" w:eastAsia="zh-CN"/>
        </w:rPr>
        <w:t xml:space="preserve">ondition 1: If there is no sub-configuration configured with </w:t>
      </w:r>
      <w:r>
        <w:rPr>
          <w:rFonts w:eastAsia="MS Mincho"/>
          <w:color w:val="000000"/>
          <w:szCs w:val="22"/>
        </w:rPr>
        <w:t>a power offset provided by [</w:t>
      </w:r>
      <w:r>
        <w:rPr>
          <w:rFonts w:eastAsia="MS Mincho"/>
          <w:i/>
          <w:iCs/>
          <w:color w:val="000000"/>
          <w:szCs w:val="22"/>
        </w:rPr>
        <w:t>powerOffse</w:t>
      </w:r>
      <w:r>
        <w:rPr>
          <w:rFonts w:eastAsia="MS Mincho"/>
          <w:color w:val="000000"/>
          <w:szCs w:val="22"/>
        </w:rPr>
        <w:t>t]</w:t>
      </w:r>
    </w:p>
    <w:p w:rsidR="00BB12D1" w:rsidRDefault="00242C72">
      <w:pPr>
        <w:pStyle w:val="affff4"/>
        <w:numPr>
          <w:ilvl w:val="0"/>
          <w:numId w:val="46"/>
        </w:numPr>
        <w:spacing w:after="0" w:line="240" w:lineRule="auto"/>
        <w:rPr>
          <w:sz w:val="28"/>
          <w:szCs w:val="28"/>
          <w:lang w:val="en-CA" w:eastAsia="zh-CN"/>
        </w:rPr>
      </w:pPr>
      <w:r>
        <w:rPr>
          <w:rFonts w:hint="eastAsia"/>
          <w:szCs w:val="22"/>
          <w:lang w:val="en-CA" w:eastAsia="zh-CN"/>
        </w:rPr>
        <w:t>C</w:t>
      </w:r>
      <w:r>
        <w:rPr>
          <w:szCs w:val="22"/>
          <w:lang w:val="en-CA" w:eastAsia="zh-CN"/>
        </w:rPr>
        <w:t xml:space="preserve">ondition 2: If there </w:t>
      </w:r>
      <w:proofErr w:type="gramStart"/>
      <w:r>
        <w:rPr>
          <w:szCs w:val="22"/>
          <w:lang w:val="en-CA" w:eastAsia="zh-CN"/>
        </w:rPr>
        <w:t>is</w:t>
      </w:r>
      <w:proofErr w:type="gramEnd"/>
      <w:r>
        <w:rPr>
          <w:szCs w:val="22"/>
          <w:lang w:val="en-CA" w:eastAsia="zh-CN"/>
        </w:rPr>
        <w:t xml:space="preserve"> one or more sub-configurations configured with </w:t>
      </w:r>
      <w:r>
        <w:rPr>
          <w:rFonts w:eastAsia="MS Mincho"/>
          <w:color w:val="000000"/>
          <w:szCs w:val="22"/>
        </w:rPr>
        <w:t>a power offset provided by [</w:t>
      </w:r>
      <w:r>
        <w:rPr>
          <w:rFonts w:eastAsia="MS Mincho"/>
          <w:i/>
          <w:iCs/>
          <w:color w:val="000000"/>
          <w:szCs w:val="22"/>
        </w:rPr>
        <w:t>powerOffse</w:t>
      </w:r>
      <w:r>
        <w:rPr>
          <w:rFonts w:eastAsia="MS Mincho"/>
          <w:color w:val="000000"/>
          <w:szCs w:val="22"/>
        </w:rPr>
        <w:t>t]</w:t>
      </w:r>
    </w:p>
    <w:p w:rsidR="00BB12D1" w:rsidRDefault="00242C72">
      <w:pPr>
        <w:spacing w:after="0" w:line="240" w:lineRule="auto"/>
        <w:rPr>
          <w:szCs w:val="22"/>
          <w:lang w:val="en-CA" w:eastAsia="zh-CN"/>
        </w:rPr>
      </w:pPr>
      <w:r>
        <w:rPr>
          <w:rFonts w:hint="eastAsia"/>
          <w:szCs w:val="22"/>
          <w:lang w:val="en-CA" w:eastAsia="zh-CN"/>
        </w:rPr>
        <w:t>F</w:t>
      </w:r>
      <w:r>
        <w:rPr>
          <w:szCs w:val="22"/>
          <w:lang w:val="en-CA" w:eastAsia="zh-CN"/>
        </w:rPr>
        <w:t xml:space="preserve">or condition 1, if there is no sub-configuration configured with </w:t>
      </w:r>
      <w:r>
        <w:rPr>
          <w:rFonts w:eastAsia="MS Mincho"/>
          <w:color w:val="000000"/>
          <w:szCs w:val="22"/>
        </w:rPr>
        <w:t>a power offset provided by [</w:t>
      </w:r>
      <w:r>
        <w:rPr>
          <w:rFonts w:eastAsia="MS Mincho"/>
          <w:i/>
          <w:iCs/>
          <w:color w:val="000000"/>
          <w:szCs w:val="22"/>
        </w:rPr>
        <w:t>powerOffse</w:t>
      </w:r>
      <w:r>
        <w:rPr>
          <w:rFonts w:eastAsia="MS Mincho"/>
          <w:color w:val="000000"/>
          <w:szCs w:val="22"/>
        </w:rPr>
        <w:t xml:space="preserve">t], only type 2 SD adaptation is configured by gNB. Thus, all the lists </w:t>
      </w:r>
      <w:r>
        <w:rPr>
          <w:lang w:eastAsia="ja-JP"/>
        </w:rPr>
        <w:t>of NZP CSI-RS resources should have no intersection.</w:t>
      </w:r>
      <w:r>
        <w:rPr>
          <w:rFonts w:hint="eastAsia"/>
          <w:lang w:eastAsia="zh-CN"/>
        </w:rPr>
        <w:t xml:space="preserve"> </w:t>
      </w:r>
      <w:r>
        <w:rPr>
          <w:lang w:eastAsia="zh-CN"/>
        </w:rPr>
        <w:t xml:space="preserve">However, for condition 2, the additional description on </w:t>
      </w:r>
      <w:r>
        <w:rPr>
          <w:rFonts w:eastAsia="MS Mincho"/>
          <w:color w:val="000000"/>
          <w:szCs w:val="22"/>
        </w:rPr>
        <w:t>power offset</w:t>
      </w:r>
      <w:r>
        <w:rPr>
          <w:szCs w:val="22"/>
          <w:lang w:val="en-CA" w:eastAsia="zh-CN"/>
        </w:rPr>
        <w:t xml:space="preserve"> is needed. For example, there are four sub-configurations in one CSI report setting and: </w:t>
      </w:r>
      <w:r>
        <w:rPr>
          <w:lang w:val="en-CA" w:eastAsia="zh-CN"/>
        </w:rPr>
        <w:t xml:space="preserve">the list of CSI-RS among </w:t>
      </w:r>
      <w:r>
        <w:rPr>
          <w:szCs w:val="22"/>
          <w:lang w:val="en-CA" w:eastAsia="zh-CN"/>
        </w:rPr>
        <w:t xml:space="preserve">Sub-configuration #0 and #1 is </w:t>
      </w:r>
      <w:r>
        <w:rPr>
          <w:lang w:eastAsia="ja-JP"/>
        </w:rPr>
        <w:t xml:space="preserve">identical but the poweroffset is not provided for </w:t>
      </w:r>
      <w:r>
        <w:rPr>
          <w:szCs w:val="22"/>
          <w:lang w:val="en-CA" w:eastAsia="zh-CN"/>
        </w:rPr>
        <w:t xml:space="preserve">Sub-configuration #0; </w:t>
      </w:r>
      <w:r>
        <w:rPr>
          <w:lang w:val="en-CA" w:eastAsia="zh-CN"/>
        </w:rPr>
        <w:t xml:space="preserve">the list of CSI-RS among </w:t>
      </w:r>
      <w:r>
        <w:rPr>
          <w:szCs w:val="22"/>
          <w:lang w:val="en-CA" w:eastAsia="zh-CN"/>
        </w:rPr>
        <w:t xml:space="preserve">Sub-configuration #2 and #3 is </w:t>
      </w:r>
      <w:r>
        <w:rPr>
          <w:lang w:eastAsia="ja-JP"/>
        </w:rPr>
        <w:t>identical but the poweroffset values are different;</w:t>
      </w:r>
      <w:r>
        <w:rPr>
          <w:lang w:val="en-CA" w:eastAsia="zh-CN"/>
        </w:rPr>
        <w:t xml:space="preserve"> the list of CSI-RS among </w:t>
      </w:r>
      <w:r>
        <w:rPr>
          <w:szCs w:val="22"/>
          <w:lang w:val="en-CA" w:eastAsia="zh-CN"/>
        </w:rPr>
        <w:t xml:space="preserve">Sub-configuration #1 and #2 has no </w:t>
      </w:r>
      <w:r>
        <w:rPr>
          <w:lang w:eastAsia="ja-JP"/>
        </w:rPr>
        <w:t xml:space="preserve">intersection but the poweroffset value is same. Therefore, for a clearer description, the restriction on the value of </w:t>
      </w:r>
      <w:r>
        <w:rPr>
          <w:rFonts w:eastAsia="MS Mincho"/>
          <w:color w:val="000000"/>
          <w:szCs w:val="22"/>
        </w:rPr>
        <w:t>power offset is also necessary.</w:t>
      </w:r>
    </w:p>
    <w:p w:rsidR="00BB12D1" w:rsidRDefault="00242C72">
      <w:pPr>
        <w:pStyle w:val="affff4"/>
        <w:numPr>
          <w:ilvl w:val="0"/>
          <w:numId w:val="46"/>
        </w:numPr>
        <w:spacing w:after="0" w:line="240" w:lineRule="auto"/>
        <w:rPr>
          <w:sz w:val="28"/>
          <w:szCs w:val="28"/>
          <w:lang w:val="en-CA" w:eastAsia="zh-CN"/>
        </w:rPr>
      </w:pPr>
      <w:r>
        <w:rPr>
          <w:szCs w:val="22"/>
          <w:lang w:val="en-CA" w:eastAsia="zh-CN"/>
        </w:rPr>
        <w:t>Sub-configuration #0: a list of CSI-RSs is {CMR#</w:t>
      </w:r>
      <w:proofErr w:type="gramStart"/>
      <w:r>
        <w:rPr>
          <w:szCs w:val="22"/>
          <w:lang w:val="en-CA" w:eastAsia="zh-CN"/>
        </w:rPr>
        <w:t>1,CMR</w:t>
      </w:r>
      <w:proofErr w:type="gramEnd"/>
      <w:r>
        <w:rPr>
          <w:szCs w:val="22"/>
          <w:lang w:val="en-CA" w:eastAsia="zh-CN"/>
        </w:rPr>
        <w:t xml:space="preserve">#2} </w:t>
      </w:r>
      <w:r>
        <w:rPr>
          <w:rFonts w:hint="eastAsia"/>
          <w:szCs w:val="22"/>
          <w:lang w:val="en-CA" w:eastAsia="zh-CN"/>
        </w:rPr>
        <w:t>with</w:t>
      </w:r>
      <w:r>
        <w:rPr>
          <w:szCs w:val="22"/>
          <w:lang w:val="en-CA" w:eastAsia="zh-CN"/>
        </w:rPr>
        <w:t xml:space="preserve">out </w:t>
      </w:r>
      <w:r>
        <w:rPr>
          <w:rFonts w:eastAsia="MS Mincho"/>
          <w:color w:val="000000"/>
          <w:szCs w:val="22"/>
        </w:rPr>
        <w:t>[</w:t>
      </w:r>
      <w:r>
        <w:rPr>
          <w:rFonts w:eastAsia="MS Mincho"/>
          <w:i/>
          <w:iCs/>
          <w:color w:val="000000"/>
          <w:szCs w:val="22"/>
        </w:rPr>
        <w:t>powerOffse</w:t>
      </w:r>
      <w:r>
        <w:rPr>
          <w:rFonts w:eastAsia="MS Mincho"/>
          <w:color w:val="000000"/>
          <w:szCs w:val="22"/>
        </w:rPr>
        <w:t xml:space="preserve">t] </w:t>
      </w:r>
    </w:p>
    <w:p w:rsidR="00BB12D1" w:rsidRDefault="00242C72">
      <w:pPr>
        <w:pStyle w:val="affff4"/>
        <w:numPr>
          <w:ilvl w:val="0"/>
          <w:numId w:val="46"/>
        </w:numPr>
        <w:spacing w:after="0" w:line="240" w:lineRule="auto"/>
        <w:rPr>
          <w:sz w:val="28"/>
          <w:szCs w:val="28"/>
          <w:lang w:val="en-CA" w:eastAsia="zh-CN"/>
        </w:rPr>
      </w:pPr>
      <w:r>
        <w:rPr>
          <w:szCs w:val="22"/>
          <w:lang w:val="en-CA" w:eastAsia="zh-CN"/>
        </w:rPr>
        <w:t>Sub-configuration #1: a list of CSI-RSs is {CMR#</w:t>
      </w:r>
      <w:proofErr w:type="gramStart"/>
      <w:r>
        <w:rPr>
          <w:szCs w:val="22"/>
          <w:lang w:val="en-CA" w:eastAsia="zh-CN"/>
        </w:rPr>
        <w:t>1,CMR</w:t>
      </w:r>
      <w:proofErr w:type="gramEnd"/>
      <w:r>
        <w:rPr>
          <w:szCs w:val="22"/>
          <w:lang w:val="en-CA" w:eastAsia="zh-CN"/>
        </w:rPr>
        <w:t xml:space="preserve">#2} </w:t>
      </w:r>
      <w:r>
        <w:rPr>
          <w:rFonts w:hint="eastAsia"/>
          <w:szCs w:val="22"/>
          <w:lang w:val="en-CA" w:eastAsia="zh-CN"/>
        </w:rPr>
        <w:t>with</w:t>
      </w:r>
      <w:r>
        <w:rPr>
          <w:szCs w:val="22"/>
          <w:lang w:val="en-CA" w:eastAsia="zh-CN"/>
        </w:rPr>
        <w:t xml:space="preserve"> </w:t>
      </w:r>
      <w:r>
        <w:rPr>
          <w:rFonts w:eastAsia="MS Mincho"/>
          <w:color w:val="000000"/>
          <w:szCs w:val="22"/>
        </w:rPr>
        <w:t>[</w:t>
      </w:r>
      <w:r>
        <w:rPr>
          <w:rFonts w:eastAsia="MS Mincho"/>
          <w:i/>
          <w:iCs/>
          <w:color w:val="000000"/>
          <w:szCs w:val="22"/>
        </w:rPr>
        <w:t>powerOffse</w:t>
      </w:r>
      <w:r>
        <w:rPr>
          <w:rFonts w:eastAsia="MS Mincho"/>
          <w:color w:val="000000"/>
          <w:szCs w:val="22"/>
        </w:rPr>
        <w:t>t] is A</w:t>
      </w:r>
    </w:p>
    <w:p w:rsidR="00BB12D1" w:rsidRDefault="00242C72">
      <w:pPr>
        <w:pStyle w:val="affff4"/>
        <w:numPr>
          <w:ilvl w:val="0"/>
          <w:numId w:val="46"/>
        </w:numPr>
        <w:spacing w:after="0" w:line="240" w:lineRule="auto"/>
        <w:rPr>
          <w:sz w:val="28"/>
          <w:szCs w:val="28"/>
          <w:lang w:val="en-CA" w:eastAsia="zh-CN"/>
        </w:rPr>
      </w:pPr>
      <w:r>
        <w:rPr>
          <w:szCs w:val="22"/>
          <w:lang w:val="en-CA" w:eastAsia="zh-CN"/>
        </w:rPr>
        <w:t>Sub-configuration #2: a list of CSI-RSs is {CMR#</w:t>
      </w:r>
      <w:proofErr w:type="gramStart"/>
      <w:r>
        <w:rPr>
          <w:szCs w:val="22"/>
          <w:lang w:val="en-CA" w:eastAsia="zh-CN"/>
        </w:rPr>
        <w:t>3,CMR</w:t>
      </w:r>
      <w:proofErr w:type="gramEnd"/>
      <w:r>
        <w:rPr>
          <w:szCs w:val="22"/>
          <w:lang w:val="en-CA" w:eastAsia="zh-CN"/>
        </w:rPr>
        <w:t xml:space="preserve">#4} </w:t>
      </w:r>
      <w:r>
        <w:rPr>
          <w:rFonts w:hint="eastAsia"/>
          <w:szCs w:val="22"/>
          <w:lang w:val="en-CA" w:eastAsia="zh-CN"/>
        </w:rPr>
        <w:t>with</w:t>
      </w:r>
      <w:r>
        <w:rPr>
          <w:szCs w:val="22"/>
          <w:lang w:val="en-CA" w:eastAsia="zh-CN"/>
        </w:rPr>
        <w:t xml:space="preserve"> </w:t>
      </w:r>
      <w:r>
        <w:rPr>
          <w:rFonts w:eastAsia="MS Mincho"/>
          <w:color w:val="000000"/>
          <w:szCs w:val="22"/>
        </w:rPr>
        <w:t>[</w:t>
      </w:r>
      <w:r>
        <w:rPr>
          <w:rFonts w:eastAsia="MS Mincho"/>
          <w:i/>
          <w:iCs/>
          <w:color w:val="000000"/>
          <w:szCs w:val="22"/>
        </w:rPr>
        <w:t>powerOffse</w:t>
      </w:r>
      <w:r>
        <w:rPr>
          <w:rFonts w:eastAsia="MS Mincho"/>
          <w:color w:val="000000"/>
          <w:szCs w:val="22"/>
        </w:rPr>
        <w:t>t] is A</w:t>
      </w:r>
    </w:p>
    <w:p w:rsidR="00BB12D1" w:rsidRDefault="00242C72">
      <w:pPr>
        <w:pStyle w:val="affff4"/>
        <w:numPr>
          <w:ilvl w:val="0"/>
          <w:numId w:val="46"/>
        </w:numPr>
        <w:spacing w:after="120" w:line="240" w:lineRule="auto"/>
        <w:ind w:left="442" w:hanging="442"/>
        <w:rPr>
          <w:rStyle w:val="normaltextrun"/>
          <w:sz w:val="28"/>
          <w:szCs w:val="28"/>
          <w:lang w:val="en-CA" w:eastAsia="zh-CN"/>
        </w:rPr>
      </w:pPr>
      <w:r>
        <w:rPr>
          <w:szCs w:val="22"/>
          <w:lang w:val="en-CA" w:eastAsia="zh-CN"/>
        </w:rPr>
        <w:t>Sub-configuration #3: a list of CSI-RSs is {CMR#</w:t>
      </w:r>
      <w:proofErr w:type="gramStart"/>
      <w:r>
        <w:rPr>
          <w:szCs w:val="22"/>
          <w:lang w:val="en-CA" w:eastAsia="zh-CN"/>
        </w:rPr>
        <w:t>3,CMR</w:t>
      </w:r>
      <w:proofErr w:type="gramEnd"/>
      <w:r>
        <w:rPr>
          <w:szCs w:val="22"/>
          <w:lang w:val="en-CA" w:eastAsia="zh-CN"/>
        </w:rPr>
        <w:t xml:space="preserve">#4} </w:t>
      </w:r>
      <w:r>
        <w:rPr>
          <w:rFonts w:hint="eastAsia"/>
          <w:szCs w:val="22"/>
          <w:lang w:val="en-CA" w:eastAsia="zh-CN"/>
        </w:rPr>
        <w:t>with</w:t>
      </w:r>
      <w:r>
        <w:rPr>
          <w:szCs w:val="22"/>
          <w:lang w:val="en-CA" w:eastAsia="zh-CN"/>
        </w:rPr>
        <w:t xml:space="preserve"> </w:t>
      </w:r>
      <w:r>
        <w:rPr>
          <w:rFonts w:eastAsia="MS Mincho"/>
          <w:color w:val="000000"/>
          <w:szCs w:val="22"/>
        </w:rPr>
        <w:t>[</w:t>
      </w:r>
      <w:r>
        <w:rPr>
          <w:rFonts w:eastAsia="MS Mincho"/>
          <w:i/>
          <w:iCs/>
          <w:color w:val="000000"/>
          <w:szCs w:val="22"/>
        </w:rPr>
        <w:t>powerOffse</w:t>
      </w:r>
      <w:r>
        <w:rPr>
          <w:rFonts w:eastAsia="MS Mincho"/>
          <w:color w:val="000000"/>
          <w:szCs w:val="22"/>
        </w:rPr>
        <w:t>t] is B</w:t>
      </w:r>
    </w:p>
    <w:p w:rsidR="00BB12D1" w:rsidRDefault="00242C72">
      <w:pPr>
        <w:spacing w:after="0" w:line="240" w:lineRule="auto"/>
        <w:rPr>
          <w:lang w:val="en-US" w:eastAsia="zh-CN"/>
        </w:rPr>
      </w:pPr>
      <w:r>
        <w:rPr>
          <w:lang w:val="en-US" w:eastAsia="zh-CN"/>
        </w:rPr>
        <w:t>[Xiaomi]</w:t>
      </w:r>
    </w:p>
    <w:p w:rsidR="00BB12D1" w:rsidRDefault="00242C72">
      <w:pPr>
        <w:pStyle w:val="affff4"/>
        <w:numPr>
          <w:ilvl w:val="0"/>
          <w:numId w:val="47"/>
        </w:numPr>
        <w:spacing w:after="0" w:line="240" w:lineRule="auto"/>
        <w:rPr>
          <w:lang w:val="en-US" w:eastAsia="zh-CN"/>
        </w:rPr>
      </w:pPr>
      <w:r>
        <w:rPr>
          <w:lang w:val="en-US" w:eastAsia="zh-CN"/>
        </w:rPr>
        <w:t>Option 1: Each element refers to one resource ID configured by NZP-CSI-RS-ResourceId or by CSI-IM-ResourceId.</w:t>
      </w:r>
    </w:p>
    <w:p w:rsidR="00BB12D1" w:rsidRDefault="00242C72">
      <w:pPr>
        <w:pStyle w:val="affff4"/>
        <w:numPr>
          <w:ilvl w:val="0"/>
          <w:numId w:val="47"/>
        </w:numPr>
        <w:spacing w:after="0" w:line="240" w:lineRule="auto"/>
        <w:rPr>
          <w:lang w:val="en-US" w:eastAsia="zh-CN"/>
        </w:rPr>
      </w:pPr>
      <w:r>
        <w:rPr>
          <w:rFonts w:hint="eastAsia"/>
          <w:lang w:val="en-US" w:eastAsia="zh-CN"/>
        </w:rPr>
        <w:t>O</w:t>
      </w:r>
      <w:r>
        <w:rPr>
          <w:lang w:val="en-US" w:eastAsia="zh-CN"/>
        </w:rPr>
        <w:t xml:space="preserve">ption 2: Each element in the list refers to one entry index in the associated CSI-RS resource set. </w:t>
      </w:r>
    </w:p>
    <w:p w:rsidR="00BB12D1" w:rsidRDefault="00242C72">
      <w:pPr>
        <w:spacing w:after="120" w:line="240" w:lineRule="auto"/>
        <w:rPr>
          <w:lang w:val="en-US" w:eastAsia="zh-CN"/>
        </w:rPr>
      </w:pPr>
      <w:r>
        <w:rPr>
          <w:lang w:val="en-US" w:eastAsia="zh-CN"/>
        </w:rPr>
        <w:t>A resource list indicating the entry indexes in the CSI-RS resource sets associated with one sub-configuration should be introduced.</w:t>
      </w:r>
    </w:p>
    <w:p w:rsidR="00BB12D1" w:rsidRDefault="00242C72">
      <w:pPr>
        <w:rPr>
          <w:lang w:eastAsia="zh-CN"/>
        </w:rPr>
      </w:pPr>
      <w:r>
        <w:rPr>
          <w:lang w:eastAsia="zh-CN"/>
        </w:rPr>
        <w:t>[ASUSTeK] indicates that the current spec texts may not accurately reflect the intention of no mix of Type 1 and Type 2 SD sub-configurations in one CSI report configuration.</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lastRenderedPageBreak/>
        <w:t xml:space="preserve">Discuss whether it can be concluded that </w:t>
      </w:r>
      <w:r>
        <w:rPr>
          <w:rFonts w:hint="eastAsia"/>
          <w:lang w:val="en-US" w:eastAsia="zh-CN"/>
        </w:rPr>
        <w:t>only codebook type 1 for PMI is supported for type 2 SD adaptation and PD adaptation</w:t>
      </w:r>
      <w:r>
        <w:rPr>
          <w:lang w:val="en-US" w:eastAsia="zh-CN"/>
        </w:rPr>
        <w:t>.</w:t>
      </w:r>
    </w:p>
    <w:p w:rsidR="00BB12D1" w:rsidRDefault="00242C72">
      <w:pPr>
        <w:numPr>
          <w:ilvl w:val="0"/>
          <w:numId w:val="28"/>
        </w:numPr>
        <w:spacing w:after="120" w:line="240" w:lineRule="auto"/>
        <w:ind w:left="284" w:hanging="284"/>
        <w:jc w:val="left"/>
        <w:rPr>
          <w:rFonts w:ascii="Times" w:eastAsia="Batang" w:hAnsi="Times"/>
          <w:lang w:eastAsia="zh-CN"/>
        </w:rPr>
      </w:pPr>
      <w:r>
        <w:rPr>
          <w:rFonts w:ascii="Times" w:eastAsia="Batang" w:hAnsi="Times"/>
          <w:lang w:eastAsia="zh-CN"/>
        </w:rPr>
        <w:t>Discuss other necessary restriction/assumption for codebook configuration, resource ID configuration, and potential correction for mix of Type 1 and Type 2 SD for NES.</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b/>
                <w:bCs/>
                <w:lang w:val="en-US"/>
              </w:rPr>
              <w:t>Samsung</w:t>
            </w:r>
          </w:p>
        </w:tc>
        <w:tc>
          <w:tcPr>
            <w:tcW w:w="8152" w:type="dxa"/>
            <w:shd w:val="clear" w:color="auto" w:fill="auto"/>
          </w:tcPr>
          <w:p w:rsidR="00BB12D1" w:rsidRDefault="00242C72">
            <w:pPr>
              <w:rPr>
                <w:lang w:val="en-US"/>
              </w:rPr>
            </w:pPr>
            <w:r>
              <w:rPr>
                <w:lang w:val="en-US"/>
              </w:rPr>
              <w:t xml:space="preserve">We are open to further discuss both alternatives. </w:t>
            </w:r>
          </w:p>
          <w:p w:rsidR="00BB12D1" w:rsidRDefault="00242C72">
            <w:pPr>
              <w:rPr>
                <w:lang w:val="en-US"/>
              </w:rPr>
            </w:pPr>
            <w:r>
              <w:rPr>
                <w:lang w:val="en-US"/>
              </w:rPr>
              <w:t xml:space="preserve">For instance, we think Type-II CB can be supported following legacy rules, e.g., only when single CSI-RS resource is configured. </w:t>
            </w:r>
          </w:p>
          <w:p w:rsidR="00BB12D1" w:rsidRDefault="00242C72">
            <w:pPr>
              <w:rPr>
                <w:rFonts w:eastAsia="Malgun Gothic"/>
                <w:lang w:val="en-US" w:eastAsia="ko-KR"/>
              </w:rPr>
            </w:pPr>
            <w:r>
              <w:rPr>
                <w:lang w:val="en-US"/>
              </w:rPr>
              <w:t xml:space="preserve">Exclusion of the use of Type-II CB can be also considered, given that it is the case for Type 1 SD and considering possible use case for NES. </w:t>
            </w:r>
          </w:p>
        </w:tc>
      </w:tr>
      <w:tr w:rsidR="00BB12D1">
        <w:trPr>
          <w:trHeight w:val="261"/>
        </w:trPr>
        <w:tc>
          <w:tcPr>
            <w:tcW w:w="1479" w:type="dxa"/>
            <w:shd w:val="clear" w:color="auto" w:fill="auto"/>
          </w:tcPr>
          <w:p w:rsidR="00BB12D1" w:rsidRDefault="00242C72">
            <w:pPr>
              <w:rPr>
                <w:b/>
                <w:bCs/>
                <w:lang w:val="en-US" w:eastAsia="zh-CN"/>
              </w:rPr>
            </w:pPr>
            <w:r>
              <w:rPr>
                <w:rFonts w:hint="eastAsia"/>
                <w:b/>
                <w:bCs/>
                <w:lang w:val="en-US" w:eastAsia="zh-CN"/>
              </w:rPr>
              <w:t>ZTE, Sanechips</w:t>
            </w:r>
          </w:p>
        </w:tc>
        <w:tc>
          <w:tcPr>
            <w:tcW w:w="8152" w:type="dxa"/>
            <w:shd w:val="clear" w:color="auto" w:fill="auto"/>
          </w:tcPr>
          <w:p w:rsidR="00BB12D1" w:rsidRDefault="00242C72">
            <w:pPr>
              <w:rPr>
                <w:lang w:val="en-US" w:eastAsia="zh-CN"/>
              </w:rPr>
            </w:pPr>
            <w:r>
              <w:rPr>
                <w:rFonts w:hint="eastAsia"/>
                <w:lang w:val="en-US" w:eastAsia="zh-CN"/>
              </w:rPr>
              <w:t>(</w:t>
            </w:r>
            <w:proofErr w:type="gramStart"/>
            <w:r>
              <w:rPr>
                <w:rFonts w:hint="eastAsia"/>
                <w:lang w:val="en-US" w:eastAsia="zh-CN"/>
              </w:rPr>
              <w:t>1)In</w:t>
            </w:r>
            <w:proofErr w:type="gramEnd"/>
            <w:r>
              <w:rPr>
                <w:rFonts w:hint="eastAsia"/>
                <w:lang w:val="en-US" w:eastAsia="zh-CN"/>
              </w:rPr>
              <w:t xml:space="preserve"> previous meeting, the agreements on CSI mapping, CSI dropping are based on codebook type 1, thus, we think </w:t>
            </w:r>
            <w:r>
              <w:rPr>
                <w:rFonts w:hint="eastAsia"/>
                <w:b/>
                <w:bCs/>
                <w:lang w:val="en-US" w:eastAsia="zh-CN"/>
              </w:rPr>
              <w:t xml:space="preserve">it should be concluded </w:t>
            </w:r>
            <w:r>
              <w:rPr>
                <w:rFonts w:ascii="Times" w:eastAsia="Batang" w:hAnsi="Times"/>
                <w:b/>
                <w:bCs/>
                <w:lang w:eastAsia="zh-CN"/>
              </w:rPr>
              <w:t xml:space="preserve">that </w:t>
            </w:r>
            <w:r>
              <w:rPr>
                <w:rFonts w:hint="eastAsia"/>
                <w:b/>
                <w:bCs/>
                <w:lang w:val="en-US" w:eastAsia="zh-CN"/>
              </w:rPr>
              <w:t>only codebook type 1 for PMI is supported for type 2 SD adaptation and PD adaptation</w:t>
            </w:r>
            <w:r>
              <w:rPr>
                <w:b/>
                <w:bCs/>
                <w:lang w:val="en-US" w:eastAsia="zh-CN"/>
              </w:rPr>
              <w:t>.</w:t>
            </w:r>
          </w:p>
          <w:p w:rsidR="00BB12D1" w:rsidRDefault="00242C72">
            <w:pPr>
              <w:rPr>
                <w:lang w:val="en-US" w:eastAsia="zh-CN"/>
              </w:rPr>
            </w:pPr>
            <w:r>
              <w:rPr>
                <w:rFonts w:hint="eastAsia"/>
                <w:lang w:val="en-US" w:eastAsia="zh-CN"/>
              </w:rPr>
              <w:t>(</w:t>
            </w:r>
            <w:proofErr w:type="gramStart"/>
            <w:r>
              <w:rPr>
                <w:rFonts w:hint="eastAsia"/>
                <w:lang w:val="en-US" w:eastAsia="zh-CN"/>
              </w:rPr>
              <w:t>2)codebook</w:t>
            </w:r>
            <w:proofErr w:type="gramEnd"/>
            <w:r>
              <w:rPr>
                <w:rFonts w:hint="eastAsia"/>
                <w:lang w:val="en-US" w:eastAsia="zh-CN"/>
              </w:rPr>
              <w:t xml:space="preserve"> subset restriction includes codebook subset restriction for i1 and i2. If reportQuantity </w:t>
            </w:r>
            <w:r>
              <w:rPr>
                <w:lang w:val="en-US" w:eastAsia="zh-CN"/>
              </w:rPr>
              <w:t>‘</w:t>
            </w:r>
            <w:r>
              <w:rPr>
                <w:rFonts w:hint="eastAsia"/>
                <w:lang w:val="en-US" w:eastAsia="zh-CN"/>
              </w:rPr>
              <w:t>cri-RI-i1-CQI</w:t>
            </w:r>
            <w:r>
              <w:rPr>
                <w:lang w:val="en-US" w:eastAsia="zh-CN"/>
              </w:rPr>
              <w:t>’</w:t>
            </w:r>
            <w:r>
              <w:rPr>
                <w:rFonts w:hint="eastAsia"/>
                <w:lang w:val="en-US" w:eastAsia="zh-CN"/>
              </w:rPr>
              <w:t xml:space="preserve"> is supported for multi-CSI report, per sub-configuration of </w:t>
            </w:r>
            <w:r>
              <w:rPr>
                <w:lang w:val="en-US" w:eastAsia="zh-CN"/>
              </w:rPr>
              <w:t>‘</w:t>
            </w:r>
            <w:r>
              <w:t>typeI-SinglePanel-codebookSubsetRestriction-i2</w:t>
            </w:r>
            <w:r>
              <w:rPr>
                <w:lang w:val="en-US" w:eastAsia="zh-CN"/>
              </w:rPr>
              <w:t>’</w:t>
            </w:r>
            <w:r>
              <w:rPr>
                <w:rFonts w:hint="eastAsia"/>
                <w:lang w:val="en-US" w:eastAsia="zh-CN"/>
              </w:rPr>
              <w:t xml:space="preserve"> configuration should be supported for Type 1 SD adaptation.</w:t>
            </w:r>
            <w:r>
              <w:rPr>
                <w:lang w:val="en-US" w:eastAsia="zh-CN"/>
              </w:rPr>
              <w:t xml:space="preserve"> </w:t>
            </w:r>
          </w:p>
          <w:p w:rsidR="00BB12D1" w:rsidRDefault="00242C72">
            <w:pPr>
              <w:rPr>
                <w:lang w:val="en-US" w:eastAsia="zh-CN"/>
              </w:rPr>
            </w:pPr>
            <w:r>
              <w:rPr>
                <w:rFonts w:hint="eastAsia"/>
                <w:lang w:val="en-US" w:eastAsia="zh-CN"/>
              </w:rPr>
              <w:t xml:space="preserve">(3) The configuration of high layer signaling codebookConfig should be discussed. For a CSI report configuration, if all the sub-configurations are configured with port antenna subset indication, the codebook subset restriction, ri restriction, n1 and n2 should be configured </w:t>
            </w:r>
            <w:r>
              <w:rPr>
                <w:rFonts w:hint="eastAsia"/>
                <w:iCs/>
                <w:lang w:val="en-US" w:eastAsia="zh-CN"/>
              </w:rPr>
              <w:t xml:space="preserve">separately in each sub-configuration, instead of being configured </w:t>
            </w:r>
            <w:r>
              <w:rPr>
                <w:rFonts w:hint="eastAsia"/>
                <w:lang w:val="en-US" w:eastAsia="zh-CN"/>
              </w:rPr>
              <w:t>in CodebookConfig in the CSI report configuration; otherwise, the CodebookConfig should be configured as legacy in the CSI report configuration.</w:t>
            </w:r>
          </w:p>
          <w:p w:rsidR="00BB12D1" w:rsidRDefault="00242C72">
            <w:pPr>
              <w:rPr>
                <w:lang w:val="en-US" w:eastAsia="zh-CN"/>
              </w:rPr>
            </w:pPr>
            <w:r>
              <w:rPr>
                <w:rFonts w:hint="eastAsia"/>
                <w:lang w:val="en-US" w:eastAsia="zh-CN"/>
              </w:rPr>
              <w:t>(4) We think current spec provide a clear description of the mix of Type 1 and Type 2 SD for NES, and do not need more correction.</w:t>
            </w:r>
          </w:p>
        </w:tc>
      </w:tr>
      <w:tr w:rsidR="00BB12D1">
        <w:trPr>
          <w:trHeight w:val="261"/>
        </w:trPr>
        <w:tc>
          <w:tcPr>
            <w:tcW w:w="1479" w:type="dxa"/>
            <w:shd w:val="clear" w:color="auto" w:fill="auto"/>
          </w:tcPr>
          <w:p w:rsidR="00BB12D1" w:rsidRDefault="00242C72">
            <w:pPr>
              <w:rPr>
                <w:rFonts w:eastAsia="Yu Mincho"/>
                <w:b/>
                <w:bCs/>
                <w:lang w:eastAsia="ja-JP"/>
              </w:rPr>
            </w:pPr>
            <w:r>
              <w:rPr>
                <w:rFonts w:eastAsia="Yu Mincho" w:hint="eastAsia"/>
                <w:b/>
                <w:bCs/>
                <w:lang w:eastAsia="ja-JP"/>
              </w:rPr>
              <w:t>F</w:t>
            </w:r>
            <w:r>
              <w:rPr>
                <w:rFonts w:eastAsia="Yu Mincho"/>
                <w:b/>
                <w:bCs/>
                <w:lang w:eastAsia="ja-JP"/>
              </w:rPr>
              <w:t>ujitsu</w:t>
            </w:r>
          </w:p>
        </w:tc>
        <w:tc>
          <w:tcPr>
            <w:tcW w:w="8152" w:type="dxa"/>
            <w:shd w:val="clear" w:color="auto" w:fill="auto"/>
          </w:tcPr>
          <w:p w:rsidR="00BB12D1" w:rsidRDefault="00242C72">
            <w:pPr>
              <w:rPr>
                <w:rFonts w:eastAsia="Yu Mincho"/>
                <w:lang w:eastAsia="ja-JP"/>
              </w:rPr>
            </w:pPr>
            <w:r>
              <w:rPr>
                <w:rFonts w:eastAsia="Yu Mincho"/>
                <w:lang w:eastAsia="ja-JP"/>
              </w:rPr>
              <w:t xml:space="preserve">Since it has been agreed that only codebook type 1 is supported for type 1 SD adaptation, we support to conclude that </w:t>
            </w:r>
            <w:r>
              <w:rPr>
                <w:rFonts w:hint="eastAsia"/>
                <w:lang w:val="en-US" w:eastAsia="zh-CN"/>
              </w:rPr>
              <w:t>only codebook type 1 for PMI is supported for type 2 SD adaptation and PD adaptation</w:t>
            </w:r>
            <w:r>
              <w:rPr>
                <w:lang w:val="en-US" w:eastAsia="zh-CN"/>
              </w:rPr>
              <w:t>.</w:t>
            </w:r>
          </w:p>
        </w:tc>
      </w:tr>
      <w:tr w:rsidR="00BB12D1">
        <w:trPr>
          <w:trHeight w:val="261"/>
        </w:trPr>
        <w:tc>
          <w:tcPr>
            <w:tcW w:w="1479" w:type="dxa"/>
            <w:shd w:val="clear" w:color="auto" w:fill="auto"/>
          </w:tcPr>
          <w:p w:rsidR="00BB12D1" w:rsidRDefault="00242C72">
            <w:pPr>
              <w:rPr>
                <w:rFonts w:eastAsia="Yu Mincho"/>
                <w:b/>
                <w:bCs/>
                <w:lang w:eastAsia="ja-JP"/>
              </w:rPr>
            </w:pPr>
            <w:r>
              <w:rPr>
                <w:b/>
                <w:bCs/>
                <w:lang w:eastAsia="zh-Hans"/>
              </w:rPr>
              <w:t>LG Electronics</w:t>
            </w:r>
          </w:p>
        </w:tc>
        <w:tc>
          <w:tcPr>
            <w:tcW w:w="8152" w:type="dxa"/>
            <w:shd w:val="clear" w:color="auto" w:fill="auto"/>
          </w:tcPr>
          <w:p w:rsidR="00BB12D1" w:rsidRDefault="00242C72">
            <w:pPr>
              <w:rPr>
                <w:lang w:eastAsia="zh-Hans"/>
              </w:rPr>
            </w:pPr>
            <w:r>
              <w:rPr>
                <w:lang w:eastAsia="zh-Hans"/>
              </w:rPr>
              <w:t>For codebook type, we support to allow only type-1 codebook for all NES cases.</w:t>
            </w:r>
          </w:p>
          <w:p w:rsidR="00BB12D1" w:rsidRDefault="00BB12D1">
            <w:pPr>
              <w:rPr>
                <w:lang w:eastAsia="zh-Hans"/>
              </w:rPr>
            </w:pPr>
          </w:p>
          <w:p w:rsidR="00BB12D1" w:rsidRDefault="00242C72">
            <w:pPr>
              <w:rPr>
                <w:lang w:eastAsia="zh-Hans"/>
              </w:rPr>
            </w:pPr>
            <w:r>
              <w:rPr>
                <w:lang w:eastAsia="zh-Hans"/>
              </w:rPr>
              <w:t>For joint operation of Type 2 SD and PD adaptations, there is a square bracket in endorsed 214 spec as follows.</w:t>
            </w:r>
          </w:p>
          <w:p w:rsidR="00BB12D1" w:rsidRDefault="00BB12D1">
            <w:pPr>
              <w:rPr>
                <w:lang w:eastAsia="zh-Hans"/>
              </w:rPr>
            </w:pPr>
          </w:p>
          <w:p w:rsidR="00BB12D1" w:rsidRDefault="00242C72">
            <w:pPr>
              <w:rPr>
                <w:lang w:val="en-US" w:eastAsia="zh-Hans"/>
              </w:rPr>
            </w:pPr>
            <w:r>
              <w:rPr>
                <w:lang w:val="en-US" w:eastAsia="zh-Hans"/>
              </w:rPr>
              <w:t>- A sub-configuration can be configured with a list of NZP CSI-RS resources, provided by [</w:t>
            </w:r>
            <w:r>
              <w:rPr>
                <w:i/>
                <w:iCs/>
                <w:lang w:val="en-US" w:eastAsia="zh-Hans"/>
              </w:rPr>
              <w:t>nzp-CSI-RS-resourceList</w:t>
            </w:r>
            <w:r>
              <w:rPr>
                <w:lang w:val="en-US" w:eastAsia="zh-Hans"/>
              </w:rPr>
              <w:t xml:space="preserve">], which indicates one or more NZP CSI-RS resources, within the </w:t>
            </w:r>
            <w:r>
              <w:rPr>
                <w:i/>
                <w:iCs/>
                <w:lang w:val="en-US" w:eastAsia="zh-Hans"/>
              </w:rPr>
              <w:t xml:space="preserve">NZP-CSI-RS-ResourceSet </w:t>
            </w:r>
            <w:r>
              <w:rPr>
                <w:lang w:val="en-US" w:eastAsia="zh-Hans"/>
              </w:rPr>
              <w:t xml:space="preserve">contained in the </w:t>
            </w:r>
            <w:r>
              <w:rPr>
                <w:i/>
                <w:iCs/>
                <w:lang w:val="en-US" w:eastAsia="zh-Hans"/>
              </w:rPr>
              <w:t xml:space="preserve">CSI-ResourceConfig </w:t>
            </w:r>
            <w:r>
              <w:rPr>
                <w:lang w:val="en-US" w:eastAsia="zh-Hans"/>
              </w:rPr>
              <w:t xml:space="preserve">for channel measurement which corresponds to the </w:t>
            </w:r>
            <w:r>
              <w:rPr>
                <w:i/>
                <w:iCs/>
                <w:lang w:val="en-US" w:eastAsia="zh-Hans"/>
              </w:rPr>
              <w:t xml:space="preserve">CSI-ReportConfig. </w:t>
            </w:r>
          </w:p>
          <w:p w:rsidR="00BB12D1" w:rsidRDefault="00242C72">
            <w:pPr>
              <w:rPr>
                <w:lang w:eastAsia="zh-Hans"/>
              </w:rPr>
            </w:pPr>
            <w:r>
              <w:rPr>
                <w:lang w:val="en-US" w:eastAsia="zh-Hans"/>
              </w:rPr>
              <w:t xml:space="preserve">[The list of NZP CSI-RS resources is identical to or has no intersection with a list of NZP CSI-RS resources configured for any other sub-configuration(s) within the </w:t>
            </w:r>
            <w:r>
              <w:rPr>
                <w:i/>
                <w:iCs/>
                <w:lang w:val="en-US" w:eastAsia="zh-Hans"/>
              </w:rPr>
              <w:t>CSI-ReportConfig</w:t>
            </w:r>
            <w:r>
              <w:rPr>
                <w:lang w:val="en-US" w:eastAsia="zh-Hans"/>
              </w:rPr>
              <w:t>.]</w:t>
            </w:r>
          </w:p>
          <w:p w:rsidR="00BB12D1" w:rsidRDefault="00BB12D1">
            <w:pPr>
              <w:rPr>
                <w:lang w:eastAsia="zh-Hans"/>
              </w:rPr>
            </w:pPr>
          </w:p>
          <w:p w:rsidR="00BB12D1" w:rsidRDefault="00242C72">
            <w:pPr>
              <w:rPr>
                <w:lang w:eastAsia="zh-Hans"/>
              </w:rPr>
            </w:pPr>
            <w:r>
              <w:rPr>
                <w:lang w:eastAsia="zh-Hans"/>
              </w:rPr>
              <w:t xml:space="preserve">With the understanding that </w:t>
            </w:r>
          </w:p>
          <w:p w:rsidR="00BB12D1" w:rsidRDefault="00242C72">
            <w:pPr>
              <w:pStyle w:val="affff4"/>
              <w:numPr>
                <w:ilvl w:val="0"/>
                <w:numId w:val="46"/>
              </w:numPr>
              <w:rPr>
                <w:lang w:eastAsia="zh-Hans"/>
              </w:rPr>
            </w:pPr>
            <w:r>
              <w:rPr>
                <w:lang w:eastAsia="zh-Hans"/>
              </w:rPr>
              <w:t xml:space="preserve">More than one sub-configuration that are associated with different power offset delta values can share the resource list as shown in Figure below for sub-configurations #1 and #2 (or sub-configurations #3 and #4) that have the common list but different power offset delta values </w:t>
            </w:r>
          </w:p>
          <w:p w:rsidR="00BB12D1" w:rsidRDefault="00242C72">
            <w:pPr>
              <w:pStyle w:val="affff4"/>
              <w:numPr>
                <w:ilvl w:val="0"/>
                <w:numId w:val="46"/>
              </w:numPr>
              <w:rPr>
                <w:lang w:eastAsia="zh-Hans"/>
              </w:rPr>
            </w:pPr>
            <w:r>
              <w:rPr>
                <w:lang w:eastAsia="zh-Hans"/>
              </w:rPr>
              <w:lastRenderedPageBreak/>
              <w:t>Or, sub-configurations #1 and #3 that does not have the common list should be configured with disjoint resource lists,</w:t>
            </w:r>
          </w:p>
          <w:p w:rsidR="00BB12D1" w:rsidRDefault="00242C72">
            <w:pPr>
              <w:rPr>
                <w:lang w:eastAsia="zh-Hans"/>
              </w:rPr>
            </w:pPr>
            <w:r>
              <w:rPr>
                <w:lang w:eastAsia="zh-Hans"/>
              </w:rPr>
              <w:t>Our proposal is to remove square bracket in the corresponding part in 214 spec.</w:t>
            </w:r>
          </w:p>
          <w:p w:rsidR="00BB12D1" w:rsidRDefault="00BB12D1">
            <w:pPr>
              <w:rPr>
                <w:lang w:eastAsia="zh-Hans"/>
              </w:rPr>
            </w:pPr>
          </w:p>
          <w:p w:rsidR="00BB12D1" w:rsidRDefault="00242C72">
            <w:pPr>
              <w:rPr>
                <w:rFonts w:eastAsia="Yu Mincho"/>
                <w:lang w:eastAsia="ja-JP"/>
              </w:rPr>
            </w:pPr>
            <w:r>
              <w:rPr>
                <w:noProof/>
                <w:lang w:val="en-US" w:eastAsia="ko-KR"/>
              </w:rPr>
              <w:drawing>
                <wp:inline distT="0" distB="0" distL="0" distR="0">
                  <wp:extent cx="3567430" cy="2750185"/>
                  <wp:effectExtent l="0" t="0" r="0" b="0"/>
                  <wp:docPr id="623907123" name="Picture 623907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907123" name="Picture 62390712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3567600" cy="2750400"/>
                          </a:xfrm>
                          <a:prstGeom prst="rect">
                            <a:avLst/>
                          </a:prstGeom>
                          <a:noFill/>
                          <a:ln>
                            <a:noFill/>
                          </a:ln>
                        </pic:spPr>
                      </pic:pic>
                    </a:graphicData>
                  </a:graphic>
                </wp:inline>
              </w:drawing>
            </w:r>
          </w:p>
        </w:tc>
      </w:tr>
      <w:tr w:rsidR="005D200E">
        <w:trPr>
          <w:trHeight w:val="261"/>
        </w:trPr>
        <w:tc>
          <w:tcPr>
            <w:tcW w:w="1479" w:type="dxa"/>
            <w:shd w:val="clear" w:color="auto" w:fill="auto"/>
          </w:tcPr>
          <w:p w:rsidR="005D200E" w:rsidRDefault="005D200E">
            <w:pPr>
              <w:rPr>
                <w:b/>
                <w:bCs/>
                <w:lang w:eastAsia="zh-CN"/>
              </w:rPr>
            </w:pPr>
            <w:r>
              <w:rPr>
                <w:rFonts w:hint="eastAsia"/>
                <w:b/>
                <w:bCs/>
                <w:lang w:eastAsia="zh-CN"/>
              </w:rPr>
              <w:t>F</w:t>
            </w:r>
            <w:r>
              <w:rPr>
                <w:b/>
                <w:bCs/>
                <w:lang w:eastAsia="zh-CN"/>
              </w:rPr>
              <w:t>L</w:t>
            </w:r>
          </w:p>
        </w:tc>
        <w:tc>
          <w:tcPr>
            <w:tcW w:w="8152" w:type="dxa"/>
            <w:shd w:val="clear" w:color="auto" w:fill="auto"/>
          </w:tcPr>
          <w:p w:rsidR="005D200E" w:rsidRDefault="005D200E">
            <w:pPr>
              <w:rPr>
                <w:lang w:eastAsia="zh-Hans"/>
              </w:rPr>
            </w:pPr>
          </w:p>
          <w:p w:rsidR="005D200E" w:rsidRPr="00C56795" w:rsidRDefault="005D200E">
            <w:pPr>
              <w:rPr>
                <w:u w:val="single"/>
                <w:lang w:eastAsia="zh-CN"/>
              </w:rPr>
            </w:pPr>
            <w:r w:rsidRPr="00C56795">
              <w:rPr>
                <w:rFonts w:hint="eastAsia"/>
                <w:u w:val="single"/>
                <w:lang w:eastAsia="zh-CN"/>
              </w:rPr>
              <w:t>P</w:t>
            </w:r>
            <w:r w:rsidRPr="00C56795">
              <w:rPr>
                <w:u w:val="single"/>
                <w:lang w:eastAsia="zh-CN"/>
              </w:rPr>
              <w:t>roposal</w:t>
            </w:r>
          </w:p>
          <w:p w:rsidR="005D200E" w:rsidRPr="00C56795" w:rsidRDefault="00C56795">
            <w:pPr>
              <w:rPr>
                <w:lang w:eastAsia="zh-Hans"/>
              </w:rPr>
            </w:pPr>
            <w:r>
              <w:rPr>
                <w:bCs/>
                <w:lang w:val="en-US" w:eastAsia="zh-CN"/>
              </w:rPr>
              <w:t>O</w:t>
            </w:r>
            <w:r w:rsidRPr="00C56795">
              <w:rPr>
                <w:rFonts w:hint="eastAsia"/>
                <w:bCs/>
                <w:lang w:val="en-US" w:eastAsia="zh-CN"/>
              </w:rPr>
              <w:t>nly codebook type 1 for PMI is supported for type 2 SD adaptation and PD adaptation</w:t>
            </w:r>
            <w:r w:rsidRPr="00C56795">
              <w:rPr>
                <w:bCs/>
                <w:lang w:val="en-US" w:eastAsia="zh-CN"/>
              </w:rPr>
              <w:t>.</w:t>
            </w:r>
          </w:p>
          <w:p w:rsidR="005D200E" w:rsidRDefault="005D200E">
            <w:pPr>
              <w:rPr>
                <w:lang w:eastAsia="zh-Hans"/>
              </w:rPr>
            </w:pPr>
          </w:p>
          <w:p w:rsidR="00C56795" w:rsidRPr="00C56795" w:rsidRDefault="00C56795" w:rsidP="00C56795">
            <w:pPr>
              <w:rPr>
                <w:u w:val="single"/>
                <w:lang w:eastAsia="zh-CN"/>
              </w:rPr>
            </w:pPr>
            <w:r w:rsidRPr="00C56795">
              <w:rPr>
                <w:rFonts w:hint="eastAsia"/>
                <w:u w:val="single"/>
                <w:lang w:eastAsia="zh-CN"/>
              </w:rPr>
              <w:t>P</w:t>
            </w:r>
            <w:r w:rsidRPr="00C56795">
              <w:rPr>
                <w:u w:val="single"/>
                <w:lang w:eastAsia="zh-CN"/>
              </w:rPr>
              <w:t>roposal</w:t>
            </w:r>
          </w:p>
          <w:p w:rsidR="00C56795" w:rsidRDefault="00C56795" w:rsidP="00C56795">
            <w:pPr>
              <w:rPr>
                <w:bCs/>
                <w:lang w:val="en-US" w:eastAsia="zh-CN"/>
              </w:rPr>
            </w:pPr>
            <w:r>
              <w:rPr>
                <w:bCs/>
                <w:lang w:val="en-US" w:eastAsia="zh-CN"/>
              </w:rPr>
              <w:t>Adopt the following TP for TS 38.214</w:t>
            </w:r>
          </w:p>
          <w:p w:rsidR="00C56795" w:rsidRDefault="00C56795" w:rsidP="00C56795">
            <w:pPr>
              <w:rPr>
                <w:sz w:val="22"/>
                <w:szCs w:val="22"/>
                <w:lang w:eastAsia="zh-TW"/>
              </w:rPr>
            </w:pPr>
            <w:r>
              <w:rPr>
                <w:rFonts w:hint="eastAsia"/>
                <w:sz w:val="22"/>
                <w:szCs w:val="22"/>
                <w:lang w:eastAsia="zh-TW"/>
              </w:rPr>
              <w:t>*</w:t>
            </w:r>
            <w:r>
              <w:rPr>
                <w:sz w:val="22"/>
                <w:szCs w:val="22"/>
                <w:lang w:eastAsia="zh-TW"/>
              </w:rPr>
              <w:t>***************************Start of TP1</w:t>
            </w:r>
            <w:r>
              <w:rPr>
                <w:rFonts w:hint="eastAsia"/>
                <w:sz w:val="22"/>
                <w:szCs w:val="22"/>
                <w:lang w:eastAsia="zh-TW"/>
              </w:rPr>
              <w:t>*</w:t>
            </w:r>
            <w:r>
              <w:rPr>
                <w:sz w:val="22"/>
                <w:szCs w:val="22"/>
                <w:lang w:eastAsia="zh-TW"/>
              </w:rPr>
              <w:t>***************************</w:t>
            </w:r>
          </w:p>
          <w:p w:rsidR="00C56795" w:rsidRPr="0048482F" w:rsidRDefault="00C56795" w:rsidP="00C56795">
            <w:pPr>
              <w:pStyle w:val="41"/>
              <w:rPr>
                <w:color w:val="000000"/>
                <w:lang w:val="en-US"/>
              </w:rPr>
            </w:pPr>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p>
          <w:p w:rsidR="00C56795" w:rsidRDefault="00C56795" w:rsidP="00C56795">
            <w:pPr>
              <w:rPr>
                <w:lang w:eastAsia="zh-TW"/>
              </w:rPr>
            </w:pPr>
            <w:r>
              <w:rPr>
                <w:lang w:eastAsia="zh-TW"/>
              </w:rPr>
              <w:t>…</w:t>
            </w:r>
          </w:p>
          <w:p w:rsidR="00C56795" w:rsidRDefault="00C56795" w:rsidP="00C56795">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xml:space="preserve">, L1-SINR-related </w:t>
            </w:r>
            <w:r>
              <w:rPr>
                <w:color w:val="000000"/>
              </w:rPr>
              <w:t>or CapabilityIndex-related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or Further Enhanced Type II Port Selection</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r>
              <w:rPr>
                <w:color w:val="000000"/>
                <w:lang w:val="en-US"/>
              </w:rPr>
              <w:t xml:space="preserve"> </w:t>
            </w:r>
            <w:r w:rsidRPr="009E352F">
              <w:rPr>
                <w:rFonts w:eastAsia="微软雅黑"/>
              </w:rPr>
              <w:t xml:space="preserve">A UE is not expected to be configured with a CSI report setting associated with a dormant DL BWP if the </w:t>
            </w:r>
            <w:r w:rsidRPr="0060676D">
              <w:rPr>
                <w:rFonts w:eastAsia="微软雅黑"/>
                <w:i/>
                <w:iCs/>
              </w:rPr>
              <w:t>reportConfigType</w:t>
            </w:r>
            <w:r w:rsidRPr="009E352F">
              <w:rPr>
                <w:rFonts w:eastAsia="微软雅黑"/>
              </w:rPr>
              <w:t xml:space="preserve"> is set to ‘aperiodic’.</w:t>
            </w:r>
            <w:r>
              <w:rPr>
                <w:rFonts w:eastAsia="微软雅黑"/>
              </w:rPr>
              <w:t xml:space="preserve"> </w:t>
            </w:r>
            <w:r>
              <w:rPr>
                <w:rFonts w:eastAsia="微软雅黑"/>
                <w:lang w:val="en-US"/>
              </w:rPr>
              <w:t>A</w:t>
            </w:r>
            <w:r w:rsidRPr="0009057F">
              <w:rPr>
                <w:rFonts w:eastAsia="微软雅黑"/>
                <w:lang w:val="en-US"/>
              </w:rPr>
              <w:t xml:space="preserve"> </w:t>
            </w:r>
            <w:r w:rsidRPr="0009057F">
              <w:rPr>
                <w:rFonts w:eastAsia="微软雅黑"/>
                <w:i/>
                <w:lang w:val="en-US"/>
              </w:rPr>
              <w:t>CSI-ReportConfig</w:t>
            </w:r>
            <w:r w:rsidRPr="0009057F">
              <w:rPr>
                <w:rFonts w:eastAsia="微软雅黑"/>
                <w:lang w:val="en-US"/>
              </w:rPr>
              <w:t xml:space="preserve"> can </w:t>
            </w:r>
            <w:r w:rsidRPr="0009057F">
              <w:rPr>
                <w:rFonts w:eastAsia="微软雅黑"/>
                <w:lang w:val="en-US"/>
              </w:rPr>
              <w:lastRenderedPageBreak/>
              <w:t>contain</w:t>
            </w:r>
            <w:r>
              <w:rPr>
                <w:rFonts w:eastAsia="微软雅黑"/>
                <w:lang w:val="en-US"/>
              </w:rPr>
              <w:t xml:space="preserve"> a list of sub-configurations, provided by the higher layer parameter [</w:t>
            </w:r>
            <w:r w:rsidRPr="00DA3F81">
              <w:rPr>
                <w:rFonts w:eastAsia="微软雅黑"/>
                <w:i/>
                <w:iCs/>
                <w:lang w:val="en-US"/>
              </w:rPr>
              <w:t xml:space="preserve">csi-ReportSubConfigList], </w:t>
            </w:r>
            <w:r>
              <w:rPr>
                <w:rFonts w:eastAsia="微软雅黑"/>
                <w:lang w:val="en-US"/>
              </w:rPr>
              <w:t>where each sub-configuration is identified by [</w:t>
            </w:r>
            <w:r w:rsidRPr="00B87FC9">
              <w:rPr>
                <w:rFonts w:eastAsia="微软雅黑"/>
                <w:i/>
                <w:iCs/>
                <w:lang w:val="en-US"/>
              </w:rPr>
              <w:t>csi-ReportSubConfigID</w:t>
            </w:r>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rPr>
              <w:t xml:space="preserve"> for PDSCH relative to CSI-RS</w:t>
            </w:r>
            <w:r>
              <w:rPr>
                <w:rFonts w:eastAsia="微软雅黑"/>
                <w:lang w:val="en-US"/>
              </w:rPr>
              <w:t xml:space="preserve">. A UE is not expected to be configured with a </w:t>
            </w:r>
            <w:r w:rsidRPr="0009057F">
              <w:rPr>
                <w:rFonts w:eastAsia="微软雅黑"/>
                <w:i/>
                <w:lang w:val="en-US"/>
              </w:rPr>
              <w:t>CSI-ReportConfig</w:t>
            </w:r>
            <w:r w:rsidRPr="0009057F">
              <w:rPr>
                <w:rFonts w:eastAsia="微软雅黑"/>
                <w:lang w:val="en-US"/>
              </w:rPr>
              <w:t xml:space="preserve"> </w:t>
            </w:r>
            <w:r>
              <w:rPr>
                <w:rFonts w:eastAsia="微软雅黑"/>
                <w:lang w:val="en-US"/>
              </w:rPr>
              <w:t xml:space="preserve">that contains </w:t>
            </w:r>
            <w:del w:id="56" w:author="ASUSTeK" w:date="2023-09-26T13:41:00Z">
              <w:r w:rsidDel="0080079A">
                <w:rPr>
                  <w:rFonts w:eastAsia="微软雅黑"/>
                  <w:lang w:val="en-US"/>
                </w:rPr>
                <w:delText>a mix of</w:delText>
              </w:r>
            </w:del>
            <w:ins w:id="57" w:author="ASUSTeK" w:date="2023-09-26T13:41:00Z">
              <w:r>
                <w:rPr>
                  <w:rFonts w:eastAsia="微软雅黑"/>
                  <w:lang w:val="en-US"/>
                </w:rPr>
                <w:t xml:space="preserve">at least one </w:t>
              </w:r>
            </w:ins>
            <w:del w:id="58" w:author="ASUSTeK" w:date="2023-09-26T13:41:00Z">
              <w:r w:rsidDel="0080079A">
                <w:rPr>
                  <w:rFonts w:eastAsia="微软雅黑"/>
                  <w:lang w:val="en-US"/>
                </w:rPr>
                <w:delText xml:space="preserve"> </w:delText>
              </w:r>
            </w:del>
            <w:r>
              <w:rPr>
                <w:rFonts w:eastAsia="微软雅黑"/>
                <w:lang w:val="en-US"/>
              </w:rPr>
              <w:t>sub-configuration</w:t>
            </w:r>
            <w:del w:id="59" w:author="ASUSTeK" w:date="2023-09-26T13:42:00Z">
              <w:r w:rsidDel="0080079A">
                <w:rPr>
                  <w:rFonts w:eastAsia="微软雅黑"/>
                </w:rPr>
                <w:delText>(</w:delText>
              </w:r>
              <w:r w:rsidDel="0080079A">
                <w:rPr>
                  <w:rFonts w:eastAsia="微软雅黑"/>
                  <w:lang w:val="en-US"/>
                </w:rPr>
                <w:delText>s</w:delText>
              </w:r>
              <w:r w:rsidDel="0080079A">
                <w:rPr>
                  <w:rFonts w:eastAsia="微软雅黑"/>
                </w:rPr>
                <w:delText>)</w:delText>
              </w:r>
              <w:r w:rsidDel="0080079A">
                <w:rPr>
                  <w:rFonts w:eastAsia="微软雅黑"/>
                  <w:lang w:val="en-US"/>
                </w:rPr>
                <w:delText xml:space="preserve"> each</w:delText>
              </w:r>
            </w:del>
            <w:r>
              <w:rPr>
                <w:rFonts w:eastAsia="微软雅黑"/>
                <w:lang w:val="en-US"/>
              </w:rPr>
              <w:t xml:space="preserve"> corresponding to a list of one or more CSI-RS resources and </w:t>
            </w:r>
            <w:del w:id="60" w:author="ASUSTeK" w:date="2023-09-26T13:42:00Z">
              <w:r w:rsidDel="0080079A">
                <w:rPr>
                  <w:rFonts w:eastAsia="微软雅黑"/>
                  <w:lang w:val="en-US"/>
                </w:rPr>
                <w:delText>some other</w:delText>
              </w:r>
            </w:del>
            <w:ins w:id="61" w:author="ASUSTeK" w:date="2023-09-26T13:42:00Z">
              <w:r>
                <w:rPr>
                  <w:rFonts w:eastAsia="微软雅黑"/>
                  <w:lang w:val="en-US"/>
                </w:rPr>
                <w:t>at least one</w:t>
              </w:r>
            </w:ins>
            <w:r>
              <w:rPr>
                <w:rFonts w:eastAsia="微软雅黑"/>
                <w:lang w:val="en-US"/>
              </w:rPr>
              <w:t xml:space="preserve"> sub-configuration</w:t>
            </w:r>
            <w:del w:id="62" w:author="ASUSTeK" w:date="2023-09-26T13:42:00Z">
              <w:r w:rsidDel="0080079A">
                <w:rPr>
                  <w:rFonts w:eastAsia="微软雅黑"/>
                </w:rPr>
                <w:delText>(</w:delText>
              </w:r>
              <w:r w:rsidDel="0080079A">
                <w:rPr>
                  <w:rFonts w:eastAsia="微软雅黑"/>
                  <w:lang w:val="en-US"/>
                </w:rPr>
                <w:delText>s</w:delText>
              </w:r>
              <w:r w:rsidDel="0080079A">
                <w:rPr>
                  <w:rFonts w:eastAsia="微软雅黑"/>
                </w:rPr>
                <w:delText>)</w:delText>
              </w:r>
              <w:r w:rsidDel="0080079A">
                <w:rPr>
                  <w:rFonts w:eastAsia="微软雅黑"/>
                  <w:lang w:val="en-US"/>
                </w:rPr>
                <w:delText xml:space="preserve"> each</w:delText>
              </w:r>
            </w:del>
            <w:r>
              <w:rPr>
                <w:rFonts w:eastAsia="微软雅黑"/>
                <w:lang w:val="en-US"/>
              </w:rPr>
              <w:t xml:space="preserve"> corresponding to CSI-RS antenna port subset.</w:t>
            </w:r>
          </w:p>
          <w:p w:rsidR="00C56795" w:rsidRDefault="00C56795" w:rsidP="00C56795">
            <w:pPr>
              <w:rPr>
                <w:sz w:val="22"/>
                <w:szCs w:val="22"/>
                <w:lang w:eastAsia="zh-TW"/>
              </w:rPr>
            </w:pPr>
            <w:r>
              <w:rPr>
                <w:rFonts w:hint="eastAsia"/>
                <w:sz w:val="22"/>
                <w:szCs w:val="22"/>
                <w:lang w:eastAsia="zh-TW"/>
              </w:rPr>
              <w:t>*</w:t>
            </w:r>
            <w:r>
              <w:rPr>
                <w:sz w:val="22"/>
                <w:szCs w:val="22"/>
                <w:lang w:eastAsia="zh-TW"/>
              </w:rPr>
              <w:t>***************************End of TP1</w:t>
            </w:r>
            <w:r>
              <w:rPr>
                <w:rFonts w:hint="eastAsia"/>
                <w:sz w:val="22"/>
                <w:szCs w:val="22"/>
                <w:lang w:eastAsia="zh-TW"/>
              </w:rPr>
              <w:t>*</w:t>
            </w:r>
            <w:r>
              <w:rPr>
                <w:sz w:val="22"/>
                <w:szCs w:val="22"/>
                <w:lang w:eastAsia="zh-TW"/>
              </w:rPr>
              <w:t>***************************</w:t>
            </w:r>
          </w:p>
          <w:p w:rsidR="00C56795" w:rsidRPr="00C56795" w:rsidRDefault="00C56795" w:rsidP="00C56795">
            <w:pPr>
              <w:rPr>
                <w:lang w:eastAsia="zh-Hans"/>
              </w:rPr>
            </w:pPr>
          </w:p>
          <w:p w:rsidR="00C56795" w:rsidRDefault="00C56795">
            <w:pPr>
              <w:rPr>
                <w:lang w:eastAsia="zh-Hans"/>
              </w:rPr>
            </w:pPr>
          </w:p>
        </w:tc>
      </w:tr>
      <w:tr w:rsidR="00425C71">
        <w:trPr>
          <w:trHeight w:val="261"/>
        </w:trPr>
        <w:tc>
          <w:tcPr>
            <w:tcW w:w="1479" w:type="dxa"/>
            <w:shd w:val="clear" w:color="auto" w:fill="auto"/>
          </w:tcPr>
          <w:p w:rsidR="00425C71" w:rsidRDefault="00425C71">
            <w:pPr>
              <w:rPr>
                <w:b/>
                <w:bCs/>
                <w:lang w:eastAsia="zh-CN"/>
              </w:rPr>
            </w:pPr>
            <w:r>
              <w:rPr>
                <w:rFonts w:hint="eastAsia"/>
                <w:b/>
                <w:bCs/>
                <w:lang w:eastAsia="zh-CN"/>
              </w:rPr>
              <w:t>F</w:t>
            </w:r>
            <w:r>
              <w:rPr>
                <w:b/>
                <w:bCs/>
                <w:lang w:eastAsia="zh-CN"/>
              </w:rPr>
              <w:t>L4</w:t>
            </w:r>
          </w:p>
        </w:tc>
        <w:tc>
          <w:tcPr>
            <w:tcW w:w="8152" w:type="dxa"/>
            <w:shd w:val="clear" w:color="auto" w:fill="auto"/>
          </w:tcPr>
          <w:p w:rsidR="00425C71" w:rsidRDefault="00425C71">
            <w:pPr>
              <w:rPr>
                <w:lang w:eastAsia="zh-Hans"/>
              </w:rPr>
            </w:pPr>
          </w:p>
          <w:p w:rsidR="00425C71" w:rsidRPr="001A095D" w:rsidRDefault="00425C71" w:rsidP="00425C71">
            <w:pPr>
              <w:spacing w:after="0" w:line="240" w:lineRule="auto"/>
              <w:rPr>
                <w:b/>
                <w:u w:val="single"/>
                <w:lang w:eastAsia="zh-Hans"/>
              </w:rPr>
            </w:pPr>
            <w:r w:rsidRPr="001A095D">
              <w:rPr>
                <w:rFonts w:hint="eastAsia"/>
                <w:b/>
                <w:u w:val="single"/>
                <w:lang w:eastAsia="zh-CN"/>
              </w:rPr>
              <w:t>Proposal</w:t>
            </w:r>
          </w:p>
          <w:p w:rsidR="00425C71" w:rsidRDefault="00425C71" w:rsidP="00425C71">
            <w:pPr>
              <w:spacing w:after="0" w:line="240" w:lineRule="auto"/>
              <w:rPr>
                <w:lang w:val="en-US" w:eastAsia="zh-CN"/>
              </w:rPr>
            </w:pPr>
            <w:r>
              <w:rPr>
                <w:lang w:val="en-US" w:eastAsia="zh-CN"/>
              </w:rPr>
              <w:t xml:space="preserve">FFS till the next meeting for the below: </w:t>
            </w:r>
          </w:p>
          <w:p w:rsidR="00B4305A" w:rsidRDefault="00B4305A" w:rsidP="00B4305A">
            <w:pPr>
              <w:pStyle w:val="affff4"/>
              <w:numPr>
                <w:ilvl w:val="0"/>
                <w:numId w:val="69"/>
              </w:numPr>
              <w:spacing w:after="0" w:line="240" w:lineRule="auto"/>
              <w:rPr>
                <w:lang w:val="en-US" w:eastAsia="zh-CN"/>
              </w:rPr>
            </w:pPr>
            <w:r>
              <w:rPr>
                <w:lang w:val="en-US"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CSI-ReportConfig.</w:t>
            </w:r>
          </w:p>
          <w:p w:rsidR="00B4305A" w:rsidRPr="00B4305A" w:rsidRDefault="00B4305A" w:rsidP="00B4305A">
            <w:pPr>
              <w:pStyle w:val="affff4"/>
              <w:numPr>
                <w:ilvl w:val="1"/>
                <w:numId w:val="69"/>
              </w:numPr>
              <w:spacing w:after="0" w:line="240" w:lineRule="auto"/>
              <w:rPr>
                <w:lang w:val="en-US" w:eastAsia="zh-CN"/>
              </w:rPr>
            </w:pPr>
            <w:r>
              <w:rPr>
                <w:lang w:val="en-US" w:eastAsia="zh-CN"/>
              </w:rPr>
              <w:t xml:space="preserve">Companies are encouraged to check the example as provided in section 2.5 in </w:t>
            </w:r>
            <w:r w:rsidRPr="001A095D">
              <w:rPr>
                <w:lang w:val="en-US" w:eastAsia="zh-CN"/>
              </w:rPr>
              <w:t>R1- 2309647</w:t>
            </w:r>
          </w:p>
          <w:p w:rsidR="00B859A4" w:rsidRDefault="00B4305A" w:rsidP="00425C71">
            <w:pPr>
              <w:pStyle w:val="affff4"/>
              <w:numPr>
                <w:ilvl w:val="0"/>
                <w:numId w:val="69"/>
              </w:numPr>
              <w:spacing w:after="0" w:line="240" w:lineRule="auto"/>
              <w:rPr>
                <w:lang w:val="en-US" w:eastAsia="zh-CN"/>
              </w:rPr>
            </w:pPr>
            <w:r>
              <w:rPr>
                <w:lang w:val="en-US" w:eastAsia="zh-CN"/>
              </w:rPr>
              <w:t>F</w:t>
            </w:r>
            <w:r w:rsidRPr="00425C71">
              <w:rPr>
                <w:rFonts w:hint="eastAsia"/>
                <w:lang w:val="en-US" w:eastAsia="zh-CN"/>
              </w:rPr>
              <w:t>or Type 1 SD adaptation</w:t>
            </w:r>
            <w:r>
              <w:rPr>
                <w:lang w:val="en-US" w:eastAsia="zh-CN"/>
              </w:rPr>
              <w:t>,</w:t>
            </w:r>
            <w:r w:rsidR="00C41ADC">
              <w:rPr>
                <w:lang w:val="en-US" w:eastAsia="zh-CN"/>
              </w:rPr>
              <w:t xml:space="preserve"> or joint operation of Type 1 SD and PD adaptation, </w:t>
            </w:r>
          </w:p>
          <w:p w:rsidR="00B859A4" w:rsidRDefault="00425C71" w:rsidP="00B859A4">
            <w:pPr>
              <w:pStyle w:val="affff4"/>
              <w:numPr>
                <w:ilvl w:val="1"/>
                <w:numId w:val="69"/>
              </w:numPr>
              <w:spacing w:after="0" w:line="240" w:lineRule="auto"/>
              <w:rPr>
                <w:lang w:val="en-US" w:eastAsia="zh-CN"/>
              </w:rPr>
            </w:pPr>
            <w:r w:rsidRPr="00425C71">
              <w:rPr>
                <w:lang w:val="en-US" w:eastAsia="zh-CN"/>
              </w:rPr>
              <w:t>‘</w:t>
            </w:r>
            <w:r w:rsidRPr="00B859A4">
              <w:rPr>
                <w:lang w:val="en-US" w:eastAsia="zh-CN"/>
              </w:rPr>
              <w:t>typeI-SinglePanel-codebookSubsetRestriction-i2</w:t>
            </w:r>
            <w:r w:rsidRPr="00425C71">
              <w:rPr>
                <w:lang w:val="en-US" w:eastAsia="zh-CN"/>
              </w:rPr>
              <w:t>’</w:t>
            </w:r>
            <w:r w:rsidRPr="00425C71">
              <w:rPr>
                <w:rFonts w:hint="eastAsia"/>
                <w:lang w:val="en-US" w:eastAsia="zh-CN"/>
              </w:rPr>
              <w:t xml:space="preserve"> </w:t>
            </w:r>
            <w:r w:rsidR="00B859A4">
              <w:rPr>
                <w:lang w:val="en-US" w:eastAsia="zh-CN"/>
              </w:rPr>
              <w:t>is configured for each sub-configuration</w:t>
            </w:r>
            <w:r w:rsidRPr="00425C71">
              <w:rPr>
                <w:lang w:val="en-US" w:eastAsia="zh-CN"/>
              </w:rPr>
              <w:t xml:space="preserve"> </w:t>
            </w:r>
          </w:p>
          <w:p w:rsidR="00B859A4" w:rsidRPr="00B859A4" w:rsidRDefault="00B4305A" w:rsidP="00B859A4">
            <w:pPr>
              <w:pStyle w:val="affff4"/>
              <w:numPr>
                <w:ilvl w:val="1"/>
                <w:numId w:val="69"/>
              </w:numPr>
              <w:spacing w:after="0" w:line="240" w:lineRule="auto"/>
              <w:rPr>
                <w:lang w:val="en-US" w:eastAsia="zh-CN"/>
              </w:rPr>
            </w:pPr>
            <w:r>
              <w:rPr>
                <w:lang w:eastAsia="zh-Hans"/>
              </w:rPr>
              <w:t xml:space="preserve">if a UE is configured with a </w:t>
            </w:r>
            <w:r w:rsidRPr="00B859A4">
              <w:rPr>
                <w:i/>
                <w:lang w:eastAsia="zh-Hans"/>
              </w:rPr>
              <w:t xml:space="preserve">CSI-ReportConfig </w:t>
            </w:r>
            <w:r>
              <w:rPr>
                <w:lang w:eastAsia="zh-Hans"/>
              </w:rPr>
              <w:t>with the higher</w:t>
            </w:r>
            <w:r>
              <w:rPr>
                <w:rFonts w:hint="eastAsia"/>
                <w:lang w:eastAsia="zh-CN"/>
              </w:rPr>
              <w:t xml:space="preserve"> </w:t>
            </w:r>
            <w:r>
              <w:rPr>
                <w:lang w:eastAsia="zh-Hans"/>
              </w:rPr>
              <w:t xml:space="preserve">layer parameter </w:t>
            </w:r>
            <w:r w:rsidRPr="00B859A4">
              <w:rPr>
                <w:i/>
                <w:lang w:eastAsia="zh-Hans"/>
              </w:rPr>
              <w:t>reportQuantity</w:t>
            </w:r>
            <w:r>
              <w:rPr>
                <w:lang w:eastAsia="zh-Hans"/>
              </w:rPr>
              <w:t xml:space="preserve"> set to 'cri-RI-CQI', the UE expects to be configured with higher layer</w:t>
            </w:r>
            <w:r>
              <w:rPr>
                <w:rFonts w:hint="eastAsia"/>
                <w:lang w:eastAsia="zh-CN"/>
              </w:rPr>
              <w:t xml:space="preserve"> </w:t>
            </w:r>
            <w:r>
              <w:rPr>
                <w:lang w:eastAsia="zh-Hans"/>
              </w:rPr>
              <w:t xml:space="preserve">parameter </w:t>
            </w:r>
            <w:r w:rsidRPr="00B859A4">
              <w:rPr>
                <w:i/>
                <w:lang w:eastAsia="zh-Hans"/>
              </w:rPr>
              <w:t>non-PMI-PortIndication</w:t>
            </w:r>
            <w:r>
              <w:rPr>
                <w:lang w:eastAsia="zh-Hans"/>
              </w:rPr>
              <w:t xml:space="preserve"> in each sub-configuration</w:t>
            </w:r>
          </w:p>
          <w:p w:rsidR="00425C71" w:rsidRPr="00B859A4" w:rsidRDefault="00425C71" w:rsidP="00B859A4">
            <w:pPr>
              <w:pStyle w:val="affff4"/>
              <w:numPr>
                <w:ilvl w:val="1"/>
                <w:numId w:val="69"/>
              </w:numPr>
              <w:spacing w:after="0" w:line="240" w:lineRule="auto"/>
              <w:rPr>
                <w:lang w:val="en-US" w:eastAsia="zh-CN"/>
              </w:rPr>
            </w:pPr>
            <w:r w:rsidRPr="00B859A4">
              <w:rPr>
                <w:rFonts w:hint="eastAsia"/>
                <w:lang w:val="en-US" w:eastAsia="zh-CN"/>
              </w:rPr>
              <w:t xml:space="preserve">if all the sub-configurations are configured with port antenna subset indication, the codebook subset restriction, ri restriction, </w:t>
            </w:r>
            <w:r w:rsidR="00B859A4">
              <w:rPr>
                <w:lang w:val="en-US" w:eastAsia="zh-CN"/>
              </w:rPr>
              <w:t>N</w:t>
            </w:r>
            <w:r w:rsidRPr="00B859A4">
              <w:rPr>
                <w:rFonts w:hint="eastAsia"/>
                <w:lang w:val="en-US" w:eastAsia="zh-CN"/>
              </w:rPr>
              <w:t xml:space="preserve">1 and </w:t>
            </w:r>
            <w:r w:rsidR="00B859A4">
              <w:rPr>
                <w:lang w:val="en-US" w:eastAsia="zh-CN"/>
              </w:rPr>
              <w:t>N</w:t>
            </w:r>
            <w:r w:rsidRPr="00B859A4">
              <w:rPr>
                <w:rFonts w:hint="eastAsia"/>
                <w:lang w:val="en-US" w:eastAsia="zh-CN"/>
              </w:rPr>
              <w:t>2</w:t>
            </w:r>
            <w:r w:rsidR="00B859A4">
              <w:rPr>
                <w:lang w:val="en-US" w:eastAsia="zh-CN"/>
              </w:rPr>
              <w:t xml:space="preserve"> (and Ng when applicable)</w:t>
            </w:r>
            <w:r w:rsidRPr="00B859A4">
              <w:rPr>
                <w:rFonts w:hint="eastAsia"/>
                <w:lang w:val="en-US" w:eastAsia="zh-CN"/>
              </w:rPr>
              <w:t xml:space="preserve"> should be configured separately in each sub-configuration, instead of being configured in CodebookConfig in the CSI report configuration; otherwise, the CodebookConfig should be configured as legacy in the CSI report configuration.</w:t>
            </w:r>
          </w:p>
          <w:p w:rsidR="00425C71" w:rsidRDefault="00425C71" w:rsidP="00B4305A">
            <w:pPr>
              <w:pStyle w:val="affff4"/>
              <w:spacing w:after="0" w:line="240" w:lineRule="auto"/>
              <w:ind w:left="840"/>
              <w:rPr>
                <w:lang w:eastAsia="zh-Hans"/>
              </w:rPr>
            </w:pPr>
          </w:p>
        </w:tc>
      </w:tr>
      <w:tr w:rsidR="001A095D">
        <w:trPr>
          <w:trHeight w:val="261"/>
        </w:trPr>
        <w:tc>
          <w:tcPr>
            <w:tcW w:w="1479" w:type="dxa"/>
            <w:shd w:val="clear" w:color="auto" w:fill="auto"/>
          </w:tcPr>
          <w:p w:rsidR="001A095D" w:rsidRDefault="001A095D">
            <w:pPr>
              <w:rPr>
                <w:b/>
                <w:bCs/>
                <w:lang w:eastAsia="zh-CN"/>
              </w:rPr>
            </w:pPr>
          </w:p>
        </w:tc>
        <w:tc>
          <w:tcPr>
            <w:tcW w:w="8152" w:type="dxa"/>
            <w:shd w:val="clear" w:color="auto" w:fill="auto"/>
          </w:tcPr>
          <w:p w:rsidR="001A095D" w:rsidRDefault="001A095D">
            <w:pPr>
              <w:rPr>
                <w:lang w:eastAsia="zh-Hans"/>
              </w:rPr>
            </w:pPr>
          </w:p>
        </w:tc>
      </w:tr>
    </w:tbl>
    <w:p w:rsidR="00BB12D1" w:rsidRDefault="00BB12D1">
      <w:pPr>
        <w:rPr>
          <w:rStyle w:val="normaltextrun"/>
          <w:color w:val="FF0000"/>
        </w:rPr>
      </w:pPr>
    </w:p>
    <w:p w:rsidR="00BB12D1" w:rsidRDefault="00242C72">
      <w:pPr>
        <w:pStyle w:val="affff4"/>
        <w:numPr>
          <w:ilvl w:val="0"/>
          <w:numId w:val="24"/>
        </w:numPr>
        <w:ind w:left="0" w:firstLine="0"/>
        <w:outlineLvl w:val="1"/>
        <w:rPr>
          <w:b/>
          <w:sz w:val="22"/>
          <w:lang w:eastAsia="en-US"/>
        </w:rPr>
      </w:pPr>
      <w:r>
        <w:rPr>
          <w:b/>
          <w:sz w:val="22"/>
          <w:lang w:eastAsia="en-US"/>
        </w:rPr>
        <w:t>Alignments among specs</w:t>
      </w:r>
    </w:p>
    <w:p w:rsidR="00BB12D1" w:rsidRDefault="00242C72">
      <w:pPr>
        <w:rPr>
          <w:lang w:eastAsia="en-US"/>
        </w:rPr>
      </w:pPr>
      <w:r>
        <w:rPr>
          <w:lang w:eastAsia="en-US"/>
        </w:rPr>
        <w:t>Both [Lenovo] and [Ericsson] propose to align the terminology between specs w.r.t. the CSI corresponding to each sub-configuration, i.e. to use ‘CSI sub-report’.</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0" w:line="240" w:lineRule="auto"/>
        <w:ind w:left="284" w:hanging="284"/>
        <w:jc w:val="left"/>
        <w:rPr>
          <w:lang w:val="en-US"/>
        </w:rPr>
      </w:pPr>
      <w:r>
        <w:rPr>
          <w:rFonts w:ascii="Times" w:eastAsia="Batang" w:hAnsi="Times"/>
          <w:lang w:eastAsia="zh-CN"/>
        </w:rPr>
        <w:t>To conclude that ‘CSI sub-report’ is used for the CSI corresponding to one sub-configuration in a CSI report.</w:t>
      </w:r>
    </w:p>
    <w:p w:rsidR="00BB12D1" w:rsidRDefault="00242C72">
      <w:pPr>
        <w:numPr>
          <w:ilvl w:val="0"/>
          <w:numId w:val="28"/>
        </w:numPr>
        <w:spacing w:after="120" w:line="240" w:lineRule="auto"/>
        <w:ind w:left="284" w:hanging="284"/>
        <w:jc w:val="left"/>
        <w:rPr>
          <w:lang w:val="en-US"/>
        </w:rPr>
      </w:pPr>
      <w:r>
        <w:rPr>
          <w:rFonts w:ascii="Times" w:eastAsia="Batang" w:hAnsi="Times"/>
          <w:lang w:eastAsia="zh-CN"/>
        </w:rPr>
        <w:t>Check relevant TPs (to be captured later).</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rFonts w:hint="eastAsia"/>
                <w:b/>
                <w:bCs/>
                <w:lang w:val="en-US"/>
              </w:rPr>
              <w:t>Spreadtrum</w:t>
            </w:r>
          </w:p>
        </w:tc>
        <w:tc>
          <w:tcPr>
            <w:tcW w:w="8152" w:type="dxa"/>
            <w:shd w:val="clear" w:color="auto" w:fill="auto"/>
          </w:tcPr>
          <w:p w:rsidR="00BB12D1" w:rsidRDefault="00242C72">
            <w:pPr>
              <w:rPr>
                <w:lang w:val="en-US"/>
              </w:rPr>
            </w:pPr>
            <w:r>
              <w:rPr>
                <w:rFonts w:hint="eastAsia"/>
                <w:lang w:val="en-US"/>
              </w:rPr>
              <w:t>Fine</w:t>
            </w:r>
          </w:p>
        </w:tc>
      </w:tr>
      <w:tr w:rsidR="00BB12D1">
        <w:trPr>
          <w:trHeight w:val="261"/>
        </w:trPr>
        <w:tc>
          <w:tcPr>
            <w:tcW w:w="1479" w:type="dxa"/>
            <w:shd w:val="clear" w:color="auto" w:fill="auto"/>
          </w:tcPr>
          <w:p w:rsidR="00BB12D1" w:rsidRDefault="00242C72">
            <w:pPr>
              <w:rPr>
                <w:b/>
                <w:bCs/>
                <w:lang w:val="en-US"/>
              </w:rPr>
            </w:pPr>
            <w:r>
              <w:rPr>
                <w:b/>
                <w:bCs/>
                <w:lang w:val="en-US"/>
              </w:rPr>
              <w:t>Samsung</w:t>
            </w:r>
          </w:p>
        </w:tc>
        <w:tc>
          <w:tcPr>
            <w:tcW w:w="8152" w:type="dxa"/>
            <w:shd w:val="clear" w:color="auto" w:fill="auto"/>
          </w:tcPr>
          <w:p w:rsidR="00BB12D1" w:rsidRDefault="00242C72">
            <w:pPr>
              <w:rPr>
                <w:bCs/>
                <w:lang w:val="en-US"/>
              </w:rPr>
            </w:pPr>
            <w:r>
              <w:rPr>
                <w:lang w:val="en-US"/>
              </w:rPr>
              <w:t>It’s up to the spec editor. The current wording ‘</w:t>
            </w:r>
            <w:r>
              <w:rPr>
                <w:rFonts w:ascii="Times" w:eastAsia="Batang" w:hAnsi="Times"/>
                <w:lang w:eastAsia="zh-CN"/>
              </w:rPr>
              <w:t>CSI corresponding to one sub-configuration in a CSI report’ also works for us.</w:t>
            </w:r>
          </w:p>
        </w:tc>
      </w:tr>
      <w:tr w:rsidR="00BB12D1">
        <w:trPr>
          <w:trHeight w:val="261"/>
        </w:trPr>
        <w:tc>
          <w:tcPr>
            <w:tcW w:w="1479" w:type="dxa"/>
            <w:shd w:val="clear" w:color="auto" w:fill="auto"/>
          </w:tcPr>
          <w:p w:rsidR="00BB12D1" w:rsidRDefault="00242C72">
            <w:pPr>
              <w:rPr>
                <w:b/>
                <w:bCs/>
                <w:lang w:val="en-US" w:eastAsia="zh-Hans"/>
              </w:rPr>
            </w:pPr>
            <w:r>
              <w:rPr>
                <w:rFonts w:hint="eastAsia"/>
                <w:b/>
                <w:bCs/>
                <w:lang w:val="en-US" w:eastAsia="zh-CN"/>
              </w:rPr>
              <w:t>ZTE, Sanechips</w:t>
            </w:r>
          </w:p>
        </w:tc>
        <w:tc>
          <w:tcPr>
            <w:tcW w:w="8152" w:type="dxa"/>
            <w:shd w:val="clear" w:color="auto" w:fill="auto"/>
          </w:tcPr>
          <w:p w:rsidR="00BB12D1" w:rsidRDefault="00242C72">
            <w:pPr>
              <w:rPr>
                <w:lang w:val="en-US" w:eastAsia="zh-Hans"/>
              </w:rPr>
            </w:pPr>
            <w:r>
              <w:rPr>
                <w:rFonts w:hint="eastAsia"/>
                <w:lang w:val="en-US" w:eastAsia="zh-CN"/>
              </w:rPr>
              <w:t>We think current spec is clear.</w:t>
            </w:r>
          </w:p>
        </w:tc>
      </w:tr>
    </w:tbl>
    <w:p w:rsidR="00BB12D1" w:rsidRDefault="00BB12D1">
      <w:pPr>
        <w:rPr>
          <w:rStyle w:val="normaltextrun"/>
          <w:color w:val="FF0000"/>
        </w:rPr>
      </w:pPr>
    </w:p>
    <w:p w:rsidR="00BB12D1" w:rsidRDefault="00744A94">
      <w:pPr>
        <w:pStyle w:val="affff4"/>
        <w:numPr>
          <w:ilvl w:val="0"/>
          <w:numId w:val="24"/>
        </w:numPr>
        <w:ind w:left="0" w:firstLine="0"/>
        <w:outlineLvl w:val="1"/>
        <w:rPr>
          <w:b/>
          <w:sz w:val="22"/>
          <w:lang w:eastAsia="en-US"/>
        </w:rPr>
      </w:pPr>
      <w:r>
        <w:rPr>
          <w:b/>
          <w:sz w:val="22"/>
          <w:lang w:eastAsia="en-US"/>
        </w:rPr>
        <w:t>(closed)</w:t>
      </w:r>
      <w:r w:rsidR="00242C72">
        <w:rPr>
          <w:b/>
          <w:sz w:val="22"/>
          <w:lang w:eastAsia="en-US"/>
        </w:rPr>
        <w:t>Others</w:t>
      </w:r>
    </w:p>
    <w:p w:rsidR="00BB12D1" w:rsidRDefault="00242C72">
      <w:pPr>
        <w:rPr>
          <w:lang w:val="en-US" w:eastAsia="en-US"/>
        </w:rPr>
      </w:pPr>
      <w:r>
        <w:rPr>
          <w:lang w:val="en-US" w:eastAsia="en-US"/>
        </w:rPr>
        <w:lastRenderedPageBreak/>
        <w:t>There are discussion/proposals on the upper bound/minimum of number of CSI-RS resources and number of antenna ports, e.g. in Spreadtrum, Apple, LGe, FW, SS, ZTE, Intel, Ericsson. There is no proposal or technical discussion point set for those in this initial summary, with reason that those may be overlapped with UE feature discussion. FL may provide further update in the next round to see if some discussion in 8.5.1 would be necessary.</w:t>
      </w:r>
    </w:p>
    <w:p w:rsidR="00BB12D1" w:rsidRDefault="00242C72">
      <w:pPr>
        <w:rPr>
          <w:lang w:val="en-US" w:eastAsia="en-US"/>
        </w:rPr>
      </w:pPr>
      <w:r>
        <w:rPr>
          <w:lang w:val="en-US" w:eastAsia="en-US"/>
        </w:rPr>
        <w:t>There are discussion/proposals for PUCCH resource determination according to multiple sub-configurations from [vivo] [ZTE] etc. There are also discussion/proposals for common CRI/PMI reporting as well as related enhancements e.g. CPU reduction, from [CTC], [Transsion]. FL understanding is that these proposals were extensively discussed already and no consensus can be made, therefore no proposals/discussion are set at this moment.</w:t>
      </w:r>
    </w:p>
    <w:p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BB12D1" w:rsidRDefault="00242C72">
      <w:pPr>
        <w:numPr>
          <w:ilvl w:val="0"/>
          <w:numId w:val="28"/>
        </w:numPr>
        <w:spacing w:after="120" w:line="240" w:lineRule="auto"/>
        <w:ind w:left="284" w:hanging="284"/>
        <w:jc w:val="left"/>
        <w:rPr>
          <w:rFonts w:ascii="Times" w:eastAsia="Batang" w:hAnsi="Times"/>
          <w:lang w:eastAsia="zh-CN"/>
        </w:rPr>
      </w:pPr>
      <w:r>
        <w:rPr>
          <w:rFonts w:ascii="Times" w:eastAsia="Batang" w:hAnsi="Times"/>
          <w:lang w:eastAsia="zh-CN"/>
        </w:rPr>
        <w:t>Discussion can be requested.</w:t>
      </w:r>
    </w:p>
    <w:tbl>
      <w:tblPr>
        <w:tblStyle w:val="afffc"/>
        <w:tblW w:w="9631" w:type="dxa"/>
        <w:tblLayout w:type="fixed"/>
        <w:tblLook w:val="04A0" w:firstRow="1" w:lastRow="0" w:firstColumn="1" w:lastColumn="0" w:noHBand="0" w:noVBand="1"/>
      </w:tblPr>
      <w:tblGrid>
        <w:gridCol w:w="1479"/>
        <w:gridCol w:w="8152"/>
      </w:tblGrid>
      <w:tr w:rsidR="00BB12D1">
        <w:trPr>
          <w:trHeight w:val="261"/>
        </w:trPr>
        <w:tc>
          <w:tcPr>
            <w:tcW w:w="1479" w:type="dxa"/>
            <w:shd w:val="clear" w:color="auto" w:fill="C5E0B3" w:themeFill="accent6" w:themeFillTint="66"/>
          </w:tcPr>
          <w:p w:rsidR="00BB12D1" w:rsidRDefault="00242C72">
            <w:pPr>
              <w:rPr>
                <w:b/>
                <w:bCs/>
                <w:lang w:val="en-US"/>
              </w:rPr>
            </w:pPr>
            <w:r>
              <w:rPr>
                <w:b/>
                <w:bCs/>
                <w:lang w:val="en-US"/>
              </w:rPr>
              <w:t>Company</w:t>
            </w:r>
          </w:p>
        </w:tc>
        <w:tc>
          <w:tcPr>
            <w:tcW w:w="8152" w:type="dxa"/>
            <w:shd w:val="clear" w:color="auto" w:fill="C5E0B3" w:themeFill="accent6" w:themeFillTint="66"/>
          </w:tcPr>
          <w:p w:rsidR="00BB12D1" w:rsidRDefault="00242C72">
            <w:pPr>
              <w:rPr>
                <w:b/>
                <w:bCs/>
                <w:lang w:val="en-US"/>
              </w:rPr>
            </w:pPr>
            <w:r>
              <w:rPr>
                <w:b/>
                <w:bCs/>
                <w:lang w:val="en-US"/>
              </w:rPr>
              <w:t>Comments</w:t>
            </w:r>
          </w:p>
        </w:tc>
      </w:tr>
      <w:tr w:rsidR="00BB12D1">
        <w:trPr>
          <w:trHeight w:val="261"/>
        </w:trPr>
        <w:tc>
          <w:tcPr>
            <w:tcW w:w="1479" w:type="dxa"/>
            <w:shd w:val="clear" w:color="auto" w:fill="auto"/>
          </w:tcPr>
          <w:p w:rsidR="00BB12D1" w:rsidRDefault="00242C72">
            <w:pPr>
              <w:rPr>
                <w:b/>
                <w:bCs/>
                <w:lang w:val="en-US"/>
              </w:rPr>
            </w:pPr>
            <w:r>
              <w:rPr>
                <w:rFonts w:hint="eastAsia"/>
                <w:b/>
                <w:bCs/>
                <w:lang w:val="en-US"/>
              </w:rPr>
              <w:t>Spreadtrum</w:t>
            </w:r>
          </w:p>
        </w:tc>
        <w:tc>
          <w:tcPr>
            <w:tcW w:w="8152" w:type="dxa"/>
            <w:shd w:val="clear" w:color="auto" w:fill="auto"/>
          </w:tcPr>
          <w:p w:rsidR="00BB12D1" w:rsidRDefault="00242C72">
            <w:pPr>
              <w:rPr>
                <w:lang w:val="en-US"/>
              </w:rPr>
            </w:pPr>
            <w:r>
              <w:rPr>
                <w:lang w:val="en-US" w:eastAsia="zh-CN"/>
              </w:rPr>
              <w:t>Whether to discuss it in NES AI or UE feature AI is fine for us.</w:t>
            </w:r>
          </w:p>
        </w:tc>
      </w:tr>
      <w:tr w:rsidR="00BB12D1">
        <w:trPr>
          <w:trHeight w:val="261"/>
        </w:trPr>
        <w:tc>
          <w:tcPr>
            <w:tcW w:w="1479" w:type="dxa"/>
            <w:shd w:val="clear" w:color="auto" w:fill="auto"/>
          </w:tcPr>
          <w:p w:rsidR="00BB12D1" w:rsidRDefault="00BB12D1">
            <w:pPr>
              <w:rPr>
                <w:b/>
                <w:bCs/>
                <w:lang w:val="en-US"/>
              </w:rPr>
            </w:pPr>
          </w:p>
        </w:tc>
        <w:tc>
          <w:tcPr>
            <w:tcW w:w="8152" w:type="dxa"/>
            <w:shd w:val="clear" w:color="auto" w:fill="auto"/>
          </w:tcPr>
          <w:p w:rsidR="00BB12D1" w:rsidRDefault="00BB12D1">
            <w:pPr>
              <w:rPr>
                <w:b/>
                <w:bCs/>
                <w:lang w:val="en-US"/>
              </w:rPr>
            </w:pPr>
          </w:p>
        </w:tc>
      </w:tr>
      <w:tr w:rsidR="00BB12D1">
        <w:trPr>
          <w:trHeight w:val="261"/>
        </w:trPr>
        <w:tc>
          <w:tcPr>
            <w:tcW w:w="1479" w:type="dxa"/>
            <w:shd w:val="clear" w:color="auto" w:fill="auto"/>
          </w:tcPr>
          <w:p w:rsidR="00BB12D1" w:rsidRDefault="00BB12D1">
            <w:pPr>
              <w:rPr>
                <w:b/>
                <w:bCs/>
                <w:lang w:eastAsia="zh-Hans"/>
              </w:rPr>
            </w:pPr>
          </w:p>
        </w:tc>
        <w:tc>
          <w:tcPr>
            <w:tcW w:w="8152" w:type="dxa"/>
            <w:shd w:val="clear" w:color="auto" w:fill="auto"/>
          </w:tcPr>
          <w:p w:rsidR="00BB12D1" w:rsidRDefault="00BB12D1">
            <w:pPr>
              <w:rPr>
                <w:lang w:eastAsia="zh-Hans"/>
              </w:rPr>
            </w:pPr>
          </w:p>
        </w:tc>
      </w:tr>
    </w:tbl>
    <w:p w:rsidR="00BB12D1" w:rsidRDefault="00BB12D1">
      <w:pPr>
        <w:spacing w:after="60" w:line="240" w:lineRule="auto"/>
        <w:rPr>
          <w:rFonts w:ascii="Times" w:hAnsi="Times"/>
          <w:sz w:val="28"/>
          <w:lang w:eastAsia="zh-CN"/>
        </w:rPr>
      </w:pPr>
    </w:p>
    <w:p w:rsidR="00D20CF6" w:rsidRDefault="00EA56F5" w:rsidP="00D20CF6">
      <w:pPr>
        <w:pStyle w:val="affff4"/>
        <w:numPr>
          <w:ilvl w:val="0"/>
          <w:numId w:val="24"/>
        </w:numPr>
        <w:ind w:left="0" w:firstLine="0"/>
        <w:outlineLvl w:val="1"/>
        <w:rPr>
          <w:b/>
          <w:sz w:val="22"/>
          <w:lang w:eastAsia="en-US"/>
        </w:rPr>
      </w:pPr>
      <w:r>
        <w:rPr>
          <w:b/>
          <w:sz w:val="22"/>
          <w:lang w:eastAsia="en-US"/>
        </w:rPr>
        <w:t>(closed)</w:t>
      </w:r>
      <w:r w:rsidR="006B0318">
        <w:rPr>
          <w:b/>
          <w:sz w:val="22"/>
          <w:lang w:eastAsia="en-US"/>
        </w:rPr>
        <w:t>LS discussion</w:t>
      </w:r>
    </w:p>
    <w:p w:rsidR="00D20CF6" w:rsidRDefault="00C97ADE" w:rsidP="00D20CF6">
      <w:pPr>
        <w:pStyle w:val="affff4"/>
        <w:spacing w:after="0" w:line="240" w:lineRule="auto"/>
        <w:ind w:left="0"/>
        <w:rPr>
          <w:b/>
          <w:sz w:val="22"/>
          <w:lang w:eastAsia="zh-CN"/>
        </w:rPr>
      </w:pPr>
      <w:r>
        <w:rPr>
          <w:rFonts w:hint="eastAsia"/>
          <w:b/>
          <w:sz w:val="22"/>
          <w:lang w:eastAsia="zh-CN"/>
        </w:rPr>
        <w:t>D</w:t>
      </w:r>
      <w:r>
        <w:rPr>
          <w:b/>
          <w:sz w:val="22"/>
          <w:lang w:eastAsia="zh-CN"/>
        </w:rPr>
        <w:t>raft LS content</w:t>
      </w:r>
    </w:p>
    <w:tbl>
      <w:tblPr>
        <w:tblStyle w:val="afffc"/>
        <w:tblW w:w="0" w:type="auto"/>
        <w:tblLook w:val="04A0" w:firstRow="1" w:lastRow="0" w:firstColumn="1" w:lastColumn="0" w:noHBand="0" w:noVBand="1"/>
      </w:tblPr>
      <w:tblGrid>
        <w:gridCol w:w="9629"/>
      </w:tblGrid>
      <w:tr w:rsidR="00C97ADE" w:rsidTr="00C97ADE">
        <w:tc>
          <w:tcPr>
            <w:tcW w:w="9629" w:type="dxa"/>
          </w:tcPr>
          <w:p w:rsidR="00C97ADE" w:rsidRDefault="0012512D" w:rsidP="00DB10FC">
            <w:pPr>
              <w:pStyle w:val="affff4"/>
              <w:spacing w:afterLines="50" w:after="120" w:line="240" w:lineRule="auto"/>
              <w:ind w:left="0"/>
              <w:rPr>
                <w:sz w:val="22"/>
                <w:lang w:eastAsia="zh-CN"/>
              </w:rPr>
            </w:pPr>
            <w:r w:rsidRPr="0012512D">
              <w:rPr>
                <w:rFonts w:hint="eastAsia"/>
                <w:sz w:val="22"/>
                <w:lang w:eastAsia="zh-CN"/>
              </w:rPr>
              <w:t>R</w:t>
            </w:r>
            <w:r w:rsidRPr="0012512D">
              <w:rPr>
                <w:sz w:val="22"/>
                <w:lang w:eastAsia="zh-CN"/>
              </w:rPr>
              <w:t>AN1</w:t>
            </w:r>
            <w:r>
              <w:rPr>
                <w:sz w:val="22"/>
                <w:lang w:eastAsia="zh-CN"/>
              </w:rPr>
              <w:t xml:space="preserve"> has</w:t>
            </w:r>
            <w:r w:rsidR="00C35A2B">
              <w:rPr>
                <w:sz w:val="22"/>
                <w:lang w:eastAsia="zh-CN"/>
              </w:rPr>
              <w:t xml:space="preserve"> discussed</w:t>
            </w:r>
            <w:r w:rsidR="004802BC">
              <w:rPr>
                <w:sz w:val="22"/>
                <w:lang w:eastAsia="zh-CN"/>
              </w:rPr>
              <w:t xml:space="preserve"> </w:t>
            </w:r>
            <w:r w:rsidR="004802BC">
              <w:rPr>
                <w:rFonts w:hint="eastAsia"/>
                <w:sz w:val="22"/>
                <w:lang w:eastAsia="zh-CN"/>
              </w:rPr>
              <w:t>the</w:t>
            </w:r>
            <w:r w:rsidR="004802BC">
              <w:rPr>
                <w:sz w:val="22"/>
                <w:lang w:eastAsia="zh-CN"/>
              </w:rPr>
              <w:t xml:space="preserve"> SP-CSI reporting related issues and made the following agreements</w:t>
            </w:r>
          </w:p>
          <w:p w:rsidR="004802BC" w:rsidRPr="00DD3DCC" w:rsidRDefault="004802BC" w:rsidP="004802BC">
            <w:pPr>
              <w:pStyle w:val="affff4"/>
              <w:numPr>
                <w:ilvl w:val="0"/>
                <w:numId w:val="67"/>
              </w:numPr>
            </w:pPr>
            <w:r w:rsidRPr="00DD3DCC">
              <w:t xml:space="preserve">From RAN1 perspective, up to 4 CSI report configurations can be configured </w:t>
            </w:r>
            <w:r>
              <w:t xml:space="preserve">in a BWP </w:t>
            </w:r>
            <w:r w:rsidRPr="00DD3DCC">
              <w:t xml:space="preserve">for SP CSI reporting on PUCCH where </w:t>
            </w:r>
            <w:r>
              <w:t>one or more</w:t>
            </w:r>
            <w:r w:rsidRPr="00DD3DCC">
              <w:t xml:space="preserve"> </w:t>
            </w:r>
            <w:r>
              <w:t xml:space="preserve">report </w:t>
            </w:r>
            <w:r w:rsidRPr="00DD3DCC">
              <w:t>configuration</w:t>
            </w:r>
            <w:r>
              <w:t>s</w:t>
            </w:r>
            <w:r w:rsidRPr="00DD3DCC">
              <w:t xml:space="preserve"> can contain a list of sub-</w:t>
            </w:r>
            <w:proofErr w:type="gramStart"/>
            <w:r w:rsidRPr="00DD3DCC">
              <w:t>configuration</w:t>
            </w:r>
            <w:proofErr w:type="gramEnd"/>
            <w:r w:rsidRPr="00DD3DCC">
              <w:t>(s)</w:t>
            </w:r>
            <w:r>
              <w:t>.</w:t>
            </w:r>
          </w:p>
          <w:p w:rsidR="004802BC" w:rsidRDefault="004802BC" w:rsidP="00DB10FC">
            <w:pPr>
              <w:pStyle w:val="affff4"/>
              <w:spacing w:afterLines="50" w:after="120" w:line="240" w:lineRule="auto"/>
              <w:ind w:left="0"/>
              <w:rPr>
                <w:sz w:val="22"/>
                <w:lang w:eastAsia="zh-CN"/>
              </w:rPr>
            </w:pPr>
            <w:r>
              <w:rPr>
                <w:rFonts w:hint="eastAsia"/>
                <w:sz w:val="22"/>
                <w:lang w:eastAsia="zh-CN"/>
              </w:rPr>
              <w:t>F</w:t>
            </w:r>
            <w:r>
              <w:rPr>
                <w:sz w:val="22"/>
                <w:lang w:eastAsia="zh-CN"/>
              </w:rPr>
              <w:t xml:space="preserve">urthermore, </w:t>
            </w:r>
            <w:r w:rsidR="00DB10FC">
              <w:rPr>
                <w:sz w:val="22"/>
                <w:lang w:eastAsia="zh-CN"/>
              </w:rPr>
              <w:t>it is agreed that</w:t>
            </w:r>
          </w:p>
          <w:p w:rsidR="00DB10FC" w:rsidRPr="00DB10FC" w:rsidRDefault="00DB10FC" w:rsidP="00DB10FC">
            <w:pPr>
              <w:pStyle w:val="affff4"/>
              <w:numPr>
                <w:ilvl w:val="0"/>
                <w:numId w:val="67"/>
              </w:numPr>
              <w:spacing w:after="0" w:line="240" w:lineRule="auto"/>
            </w:pPr>
            <w:r>
              <w:t>For t</w:t>
            </w:r>
            <w:r w:rsidRPr="00DB10FC">
              <w:t>he max number of sub-configurations Lmax in one CSI report configuration</w:t>
            </w:r>
            <w:r>
              <w:t>,</w:t>
            </w:r>
            <w:r w:rsidRPr="00DB10FC">
              <w:t xml:space="preserve"> </w:t>
            </w:r>
            <w:r>
              <w:t>the m</w:t>
            </w:r>
            <w:r w:rsidRPr="00DB10FC">
              <w:t>aximum value of Lmax is no larger than 8 for semi-persistent CSI reporting on PUCCH</w:t>
            </w:r>
          </w:p>
          <w:p w:rsidR="00DB10FC" w:rsidRPr="00DB10FC" w:rsidRDefault="00DB10FC" w:rsidP="00DB10FC">
            <w:pPr>
              <w:pStyle w:val="affff4"/>
              <w:numPr>
                <w:ilvl w:val="0"/>
                <w:numId w:val="67"/>
              </w:numPr>
              <w:rPr>
                <w:sz w:val="22"/>
                <w:lang w:eastAsia="zh-CN"/>
              </w:rPr>
            </w:pPr>
            <w:r>
              <w:t>For r</w:t>
            </w:r>
            <w:r w:rsidRPr="00DB10FC">
              <w:t>eport of N CSI(s) in one SP-CSI report where each CSI corresponds to one sub-configuration</w:t>
            </w:r>
            <w:r>
              <w:t>, the</w:t>
            </w:r>
            <w:r w:rsidRPr="00DB10FC">
              <w:t xml:space="preserve"> </w:t>
            </w:r>
            <w:r>
              <w:t>m</w:t>
            </w:r>
            <w:r w:rsidRPr="00DB10FC">
              <w:t>aximum value of N is no larger than 4 for semi-persistent CSI reporting on PUCCH</w:t>
            </w:r>
          </w:p>
          <w:p w:rsidR="00DB10FC" w:rsidRDefault="00DB10FC" w:rsidP="00DB10FC">
            <w:pPr>
              <w:rPr>
                <w:sz w:val="22"/>
                <w:lang w:eastAsia="zh-CN"/>
              </w:rPr>
            </w:pPr>
            <w:r w:rsidRPr="00DB10FC">
              <w:rPr>
                <w:rFonts w:hint="eastAsia"/>
                <w:b/>
                <w:sz w:val="22"/>
                <w:lang w:eastAsia="zh-CN"/>
              </w:rPr>
              <w:t>A</w:t>
            </w:r>
            <w:r w:rsidRPr="00DB10FC">
              <w:rPr>
                <w:b/>
                <w:sz w:val="22"/>
                <w:lang w:eastAsia="zh-CN"/>
              </w:rPr>
              <w:t>ction</w:t>
            </w:r>
            <w:r>
              <w:rPr>
                <w:sz w:val="22"/>
                <w:lang w:eastAsia="zh-CN"/>
              </w:rPr>
              <w:t>:</w:t>
            </w:r>
          </w:p>
          <w:p w:rsidR="00DB10FC" w:rsidRPr="00DB10FC" w:rsidRDefault="00DB10FC" w:rsidP="00DB10FC">
            <w:pPr>
              <w:rPr>
                <w:lang w:eastAsia="zh-CN"/>
              </w:rPr>
            </w:pPr>
            <w:r w:rsidRPr="00DB10FC">
              <w:rPr>
                <w:rFonts w:hint="eastAsia"/>
                <w:lang w:eastAsia="zh-CN"/>
              </w:rPr>
              <w:t>R</w:t>
            </w:r>
            <w:r w:rsidRPr="00DB10FC">
              <w:rPr>
                <w:lang w:eastAsia="zh-CN"/>
              </w:rPr>
              <w:t>AN1 kindly ask RAN2 to take the above into account in their future work related to the MAC-CE design for SP-CSI reporting for Rel-18 NES.</w:t>
            </w:r>
          </w:p>
        </w:tc>
      </w:tr>
    </w:tbl>
    <w:p w:rsidR="00D20CF6" w:rsidRDefault="00D20CF6">
      <w:pPr>
        <w:spacing w:after="60" w:line="240" w:lineRule="auto"/>
        <w:rPr>
          <w:rFonts w:ascii="Times" w:hAnsi="Times"/>
          <w:sz w:val="28"/>
          <w:lang w:eastAsia="zh-CN"/>
        </w:rPr>
      </w:pPr>
    </w:p>
    <w:tbl>
      <w:tblPr>
        <w:tblStyle w:val="afffc"/>
        <w:tblW w:w="9631" w:type="dxa"/>
        <w:tblLayout w:type="fixed"/>
        <w:tblLook w:val="04A0" w:firstRow="1" w:lastRow="0" w:firstColumn="1" w:lastColumn="0" w:noHBand="0" w:noVBand="1"/>
      </w:tblPr>
      <w:tblGrid>
        <w:gridCol w:w="1479"/>
        <w:gridCol w:w="8152"/>
      </w:tblGrid>
      <w:tr w:rsidR="00DB10FC" w:rsidTr="00307BE5">
        <w:trPr>
          <w:trHeight w:val="261"/>
        </w:trPr>
        <w:tc>
          <w:tcPr>
            <w:tcW w:w="1479" w:type="dxa"/>
            <w:shd w:val="clear" w:color="auto" w:fill="C5E0B3" w:themeFill="accent6" w:themeFillTint="66"/>
          </w:tcPr>
          <w:p w:rsidR="00DB10FC" w:rsidRDefault="00DB10FC" w:rsidP="00307BE5">
            <w:pPr>
              <w:rPr>
                <w:b/>
                <w:bCs/>
                <w:lang w:val="en-US"/>
              </w:rPr>
            </w:pPr>
            <w:r>
              <w:rPr>
                <w:b/>
                <w:bCs/>
                <w:lang w:val="en-US"/>
              </w:rPr>
              <w:t>Company</w:t>
            </w:r>
          </w:p>
        </w:tc>
        <w:tc>
          <w:tcPr>
            <w:tcW w:w="8152" w:type="dxa"/>
            <w:shd w:val="clear" w:color="auto" w:fill="C5E0B3" w:themeFill="accent6" w:themeFillTint="66"/>
          </w:tcPr>
          <w:p w:rsidR="00DB10FC" w:rsidRDefault="00DB10FC" w:rsidP="00307BE5">
            <w:pPr>
              <w:rPr>
                <w:b/>
                <w:bCs/>
                <w:lang w:val="en-US"/>
              </w:rPr>
            </w:pPr>
            <w:r>
              <w:rPr>
                <w:b/>
                <w:bCs/>
                <w:lang w:val="en-US"/>
              </w:rPr>
              <w:t>Comments</w:t>
            </w:r>
          </w:p>
        </w:tc>
      </w:tr>
      <w:tr w:rsidR="00DB10FC" w:rsidTr="00307BE5">
        <w:trPr>
          <w:trHeight w:val="261"/>
        </w:trPr>
        <w:tc>
          <w:tcPr>
            <w:tcW w:w="1479" w:type="dxa"/>
            <w:shd w:val="clear" w:color="auto" w:fill="auto"/>
          </w:tcPr>
          <w:p w:rsidR="00DB10FC" w:rsidRDefault="00DB10FC" w:rsidP="00307BE5">
            <w:pPr>
              <w:rPr>
                <w:b/>
                <w:bCs/>
                <w:lang w:val="en-US"/>
              </w:rPr>
            </w:pPr>
          </w:p>
        </w:tc>
        <w:tc>
          <w:tcPr>
            <w:tcW w:w="8152" w:type="dxa"/>
            <w:shd w:val="clear" w:color="auto" w:fill="auto"/>
          </w:tcPr>
          <w:p w:rsidR="00DB10FC" w:rsidRDefault="00DB10FC" w:rsidP="00307BE5">
            <w:pPr>
              <w:rPr>
                <w:lang w:val="en-US"/>
              </w:rPr>
            </w:pPr>
          </w:p>
        </w:tc>
      </w:tr>
      <w:tr w:rsidR="00DB10FC" w:rsidTr="00307BE5">
        <w:trPr>
          <w:trHeight w:val="261"/>
        </w:trPr>
        <w:tc>
          <w:tcPr>
            <w:tcW w:w="1479" w:type="dxa"/>
            <w:shd w:val="clear" w:color="auto" w:fill="auto"/>
          </w:tcPr>
          <w:p w:rsidR="00DB10FC" w:rsidRDefault="00DB10FC" w:rsidP="00307BE5">
            <w:pPr>
              <w:rPr>
                <w:b/>
                <w:bCs/>
                <w:lang w:val="en-US"/>
              </w:rPr>
            </w:pPr>
          </w:p>
        </w:tc>
        <w:tc>
          <w:tcPr>
            <w:tcW w:w="8152" w:type="dxa"/>
            <w:shd w:val="clear" w:color="auto" w:fill="auto"/>
          </w:tcPr>
          <w:p w:rsidR="00DB10FC" w:rsidRDefault="00DB10FC" w:rsidP="00307BE5">
            <w:pPr>
              <w:rPr>
                <w:b/>
                <w:bCs/>
                <w:lang w:val="en-US"/>
              </w:rPr>
            </w:pPr>
          </w:p>
        </w:tc>
      </w:tr>
      <w:tr w:rsidR="00DB10FC" w:rsidTr="00307BE5">
        <w:trPr>
          <w:trHeight w:val="261"/>
        </w:trPr>
        <w:tc>
          <w:tcPr>
            <w:tcW w:w="1479" w:type="dxa"/>
            <w:shd w:val="clear" w:color="auto" w:fill="auto"/>
          </w:tcPr>
          <w:p w:rsidR="00DB10FC" w:rsidRDefault="00DB10FC" w:rsidP="00307BE5">
            <w:pPr>
              <w:rPr>
                <w:b/>
                <w:bCs/>
                <w:lang w:eastAsia="zh-Hans"/>
              </w:rPr>
            </w:pPr>
          </w:p>
        </w:tc>
        <w:tc>
          <w:tcPr>
            <w:tcW w:w="8152" w:type="dxa"/>
            <w:shd w:val="clear" w:color="auto" w:fill="auto"/>
          </w:tcPr>
          <w:p w:rsidR="00DB10FC" w:rsidRDefault="00DB10FC" w:rsidP="00307BE5">
            <w:pPr>
              <w:rPr>
                <w:lang w:eastAsia="zh-Hans"/>
              </w:rPr>
            </w:pPr>
          </w:p>
        </w:tc>
      </w:tr>
    </w:tbl>
    <w:p w:rsidR="006B0318" w:rsidRPr="00DB10FC" w:rsidRDefault="006B0318">
      <w:pPr>
        <w:spacing w:after="60" w:line="240" w:lineRule="auto"/>
        <w:rPr>
          <w:rFonts w:ascii="Times" w:hAnsi="Times"/>
          <w:sz w:val="28"/>
          <w:lang w:eastAsia="zh-CN"/>
        </w:rPr>
      </w:pPr>
    </w:p>
    <w:p w:rsidR="00DB10FC" w:rsidRDefault="00DB10FC">
      <w:pPr>
        <w:spacing w:after="60" w:line="240" w:lineRule="auto"/>
        <w:rPr>
          <w:rFonts w:ascii="Times" w:hAnsi="Times"/>
          <w:sz w:val="28"/>
          <w:lang w:eastAsia="zh-CN"/>
        </w:rPr>
      </w:pPr>
    </w:p>
    <w:p w:rsidR="000348EA" w:rsidRDefault="000348EA" w:rsidP="000348EA">
      <w:pPr>
        <w:pStyle w:val="affff4"/>
        <w:numPr>
          <w:ilvl w:val="0"/>
          <w:numId w:val="24"/>
        </w:numPr>
        <w:ind w:left="0" w:firstLine="0"/>
        <w:outlineLvl w:val="1"/>
        <w:rPr>
          <w:b/>
          <w:sz w:val="22"/>
          <w:lang w:eastAsia="en-US"/>
        </w:rPr>
      </w:pPr>
      <w:r>
        <w:rPr>
          <w:b/>
          <w:sz w:val="22"/>
          <w:lang w:eastAsia="en-US"/>
        </w:rPr>
        <w:t>RRC parameters for SD and/or PD adaptation</w:t>
      </w:r>
    </w:p>
    <w:p w:rsidR="000348EA" w:rsidRDefault="00307BE5" w:rsidP="000348EA">
      <w:pPr>
        <w:pStyle w:val="affff4"/>
        <w:spacing w:after="0" w:line="240" w:lineRule="auto"/>
        <w:ind w:left="0"/>
        <w:rPr>
          <w:lang w:eastAsia="zh-CN"/>
        </w:rPr>
      </w:pPr>
      <w:r>
        <w:rPr>
          <w:lang w:eastAsia="zh-CN"/>
        </w:rPr>
        <w:t>A</w:t>
      </w:r>
      <w:r w:rsidR="00647717">
        <w:rPr>
          <w:lang w:eastAsia="zh-CN"/>
        </w:rPr>
        <w:t>n</w:t>
      </w:r>
      <w:r>
        <w:rPr>
          <w:lang w:eastAsia="zh-CN"/>
        </w:rPr>
        <w:t xml:space="preserve"> </w:t>
      </w:r>
      <w:r w:rsidR="00647717">
        <w:rPr>
          <w:lang w:eastAsia="zh-CN"/>
        </w:rPr>
        <w:t xml:space="preserve">update with revisions considering companies input is uploaded in </w:t>
      </w:r>
      <w:hyperlink r:id="rId58" w:history="1">
        <w:r w:rsidR="00647717">
          <w:rPr>
            <w:rStyle w:val="aff7"/>
            <w:rFonts w:ascii="微软雅黑" w:eastAsia="微软雅黑" w:hAnsi="微软雅黑" w:hint="eastAsia"/>
            <w:sz w:val="19"/>
            <w:szCs w:val="19"/>
          </w:rPr>
          <w:t>draft R1-231xxxx R18_RRC_NES_CSI part_v00_FL.xlsx</w:t>
        </w:r>
      </w:hyperlink>
      <w:r w:rsidR="00647717">
        <w:rPr>
          <w:lang w:eastAsia="zh-CN"/>
        </w:rPr>
        <w:t xml:space="preserve"> </w:t>
      </w:r>
    </w:p>
    <w:p w:rsidR="000E4A99" w:rsidRDefault="000E4A99" w:rsidP="000348EA">
      <w:pPr>
        <w:pStyle w:val="affff4"/>
        <w:spacing w:after="0" w:line="240" w:lineRule="auto"/>
        <w:ind w:left="0"/>
        <w:rPr>
          <w:rFonts w:hint="eastAsia"/>
          <w:lang w:eastAsia="zh-CN"/>
        </w:rPr>
      </w:pPr>
      <w:proofErr w:type="gramStart"/>
      <w:r>
        <w:rPr>
          <w:rFonts w:hint="eastAsia"/>
          <w:lang w:eastAsia="zh-CN"/>
        </w:rPr>
        <w:t>A</w:t>
      </w:r>
      <w:r>
        <w:rPr>
          <w:lang w:eastAsia="zh-CN"/>
        </w:rPr>
        <w:t>n</w:t>
      </w:r>
      <w:proofErr w:type="gramEnd"/>
      <w:r>
        <w:rPr>
          <w:lang w:eastAsia="zh-CN"/>
        </w:rPr>
        <w:t xml:space="preserve"> further update in uploaded as in </w:t>
      </w:r>
    </w:p>
    <w:p w:rsidR="00647717" w:rsidRDefault="00647717" w:rsidP="000348EA">
      <w:pPr>
        <w:pStyle w:val="affff4"/>
        <w:spacing w:after="0" w:line="240" w:lineRule="auto"/>
        <w:ind w:left="0"/>
        <w:rPr>
          <w:lang w:eastAsia="zh-CN"/>
        </w:rPr>
      </w:pPr>
      <w:r>
        <w:rPr>
          <w:rFonts w:hint="eastAsia"/>
          <w:lang w:eastAsia="zh-CN"/>
        </w:rPr>
        <w:t>C</w:t>
      </w:r>
      <w:r>
        <w:rPr>
          <w:lang w:eastAsia="zh-CN"/>
        </w:rPr>
        <w:t>omments are encouraged here.</w:t>
      </w:r>
    </w:p>
    <w:p w:rsidR="00647717" w:rsidRDefault="00647717" w:rsidP="000348EA">
      <w:pPr>
        <w:pStyle w:val="affff4"/>
        <w:spacing w:after="0" w:line="240" w:lineRule="auto"/>
        <w:ind w:left="0"/>
        <w:rPr>
          <w:lang w:eastAsia="zh-CN"/>
        </w:rPr>
      </w:pPr>
    </w:p>
    <w:tbl>
      <w:tblPr>
        <w:tblStyle w:val="afffc"/>
        <w:tblW w:w="9631" w:type="dxa"/>
        <w:tblLayout w:type="fixed"/>
        <w:tblLook w:val="04A0" w:firstRow="1" w:lastRow="0" w:firstColumn="1" w:lastColumn="0" w:noHBand="0" w:noVBand="1"/>
      </w:tblPr>
      <w:tblGrid>
        <w:gridCol w:w="1479"/>
        <w:gridCol w:w="8152"/>
      </w:tblGrid>
      <w:tr w:rsidR="00647717" w:rsidTr="001321FD">
        <w:trPr>
          <w:trHeight w:val="261"/>
        </w:trPr>
        <w:tc>
          <w:tcPr>
            <w:tcW w:w="1479" w:type="dxa"/>
            <w:shd w:val="clear" w:color="auto" w:fill="C5E0B3" w:themeFill="accent6" w:themeFillTint="66"/>
          </w:tcPr>
          <w:p w:rsidR="00647717" w:rsidRDefault="00647717" w:rsidP="001321FD">
            <w:pPr>
              <w:rPr>
                <w:b/>
                <w:bCs/>
                <w:lang w:val="en-US"/>
              </w:rPr>
            </w:pPr>
            <w:r>
              <w:rPr>
                <w:b/>
                <w:bCs/>
                <w:lang w:val="en-US"/>
              </w:rPr>
              <w:lastRenderedPageBreak/>
              <w:t>Company</w:t>
            </w:r>
          </w:p>
        </w:tc>
        <w:tc>
          <w:tcPr>
            <w:tcW w:w="8152" w:type="dxa"/>
            <w:shd w:val="clear" w:color="auto" w:fill="C5E0B3" w:themeFill="accent6" w:themeFillTint="66"/>
          </w:tcPr>
          <w:p w:rsidR="00647717" w:rsidRDefault="00647717" w:rsidP="001321FD">
            <w:pPr>
              <w:rPr>
                <w:b/>
                <w:bCs/>
                <w:lang w:val="en-US"/>
              </w:rPr>
            </w:pPr>
            <w:r>
              <w:rPr>
                <w:b/>
                <w:bCs/>
                <w:lang w:val="en-US"/>
              </w:rPr>
              <w:t>Comments</w:t>
            </w:r>
          </w:p>
        </w:tc>
      </w:tr>
      <w:tr w:rsidR="00433BCA" w:rsidTr="001321FD">
        <w:trPr>
          <w:trHeight w:val="261"/>
        </w:trPr>
        <w:tc>
          <w:tcPr>
            <w:tcW w:w="1479" w:type="dxa"/>
            <w:shd w:val="clear" w:color="auto" w:fill="auto"/>
          </w:tcPr>
          <w:p w:rsidR="00433BCA" w:rsidRDefault="00433BCA" w:rsidP="00433BCA">
            <w:pPr>
              <w:rPr>
                <w:b/>
                <w:bCs/>
                <w:lang w:val="en-US"/>
              </w:rPr>
            </w:pPr>
            <w:r>
              <w:rPr>
                <w:b/>
                <w:bCs/>
                <w:lang w:val="en-US"/>
              </w:rPr>
              <w:t>LG Electronics</w:t>
            </w:r>
          </w:p>
        </w:tc>
        <w:tc>
          <w:tcPr>
            <w:tcW w:w="8152" w:type="dxa"/>
            <w:shd w:val="clear" w:color="auto" w:fill="auto"/>
          </w:tcPr>
          <w:p w:rsidR="00433BCA" w:rsidRDefault="00433BCA" w:rsidP="00433BCA">
            <w:pPr>
              <w:rPr>
                <w:lang w:val="en-US"/>
              </w:rPr>
            </w:pPr>
            <w:r>
              <w:rPr>
                <w:lang w:val="en-US"/>
              </w:rPr>
              <w:t>Three comments:</w:t>
            </w:r>
          </w:p>
          <w:p w:rsidR="00433BCA" w:rsidRDefault="00433BCA" w:rsidP="00433BCA">
            <w:pPr>
              <w:pStyle w:val="affff4"/>
              <w:numPr>
                <w:ilvl w:val="0"/>
                <w:numId w:val="70"/>
              </w:numPr>
              <w:rPr>
                <w:lang w:val="en-US"/>
              </w:rPr>
            </w:pPr>
            <w:r>
              <w:rPr>
                <w:lang w:val="en-US"/>
              </w:rPr>
              <w:t>Row 2 (</w:t>
            </w:r>
            <w:r w:rsidRPr="000341DA">
              <w:rPr>
                <w:lang w:val="en-US"/>
              </w:rPr>
              <w:t>csi-ReportSubConfigList</w:t>
            </w:r>
            <w:r>
              <w:rPr>
                <w:lang w:val="en-US"/>
              </w:rPr>
              <w:t>): We would suggest that the value range on the number of sub-configurations in a CSI report configuration starts from 2, not from 1.</w:t>
            </w:r>
          </w:p>
          <w:p w:rsidR="00433BCA" w:rsidRDefault="00433BCA" w:rsidP="00433BCA">
            <w:pPr>
              <w:pStyle w:val="affff4"/>
              <w:numPr>
                <w:ilvl w:val="0"/>
                <w:numId w:val="70"/>
              </w:numPr>
              <w:rPr>
                <w:lang w:val="en-US"/>
              </w:rPr>
            </w:pPr>
            <w:r>
              <w:rPr>
                <w:lang w:val="en-US"/>
              </w:rPr>
              <w:t>Row 3 (</w:t>
            </w:r>
            <w:r w:rsidRPr="000341DA">
              <w:rPr>
                <w:lang w:val="en-US"/>
              </w:rPr>
              <w:t>csi-ReportSubConfig</w:t>
            </w:r>
            <w:r>
              <w:rPr>
                <w:lang w:val="en-US"/>
              </w:rPr>
              <w:t>): The following needs to be removed since the intention is covered by “</w:t>
            </w:r>
            <w:r w:rsidRPr="000341DA">
              <w:rPr>
                <w:lang w:val="en-US"/>
              </w:rPr>
              <w:t>Either 1a) or 1b) or neither as follows</w:t>
            </w:r>
            <w:r>
              <w:rPr>
                <w:lang w:val="en-US"/>
              </w:rPr>
              <w:t>”.</w:t>
            </w:r>
          </w:p>
          <w:p w:rsidR="00433BCA" w:rsidRDefault="00433BCA" w:rsidP="00433BCA">
            <w:pPr>
              <w:rPr>
                <w:lang w:val="en-US"/>
              </w:rPr>
            </w:pPr>
          </w:p>
          <w:p w:rsidR="00433BCA" w:rsidRPr="000341DA" w:rsidRDefault="00433BCA" w:rsidP="00433BCA">
            <w:pPr>
              <w:rPr>
                <w:color w:val="0070C0"/>
                <w:lang w:val="en-US"/>
              </w:rPr>
            </w:pPr>
            <w:r w:rsidRPr="000341DA">
              <w:rPr>
                <w:color w:val="0070C0"/>
                <w:lang w:val="en-US"/>
              </w:rPr>
              <w:t>3) A sub-configuration can include the combination of the above parameters except for mixure of 1) and 2).</w:t>
            </w:r>
          </w:p>
          <w:p w:rsidR="00433BCA" w:rsidRDefault="00433BCA" w:rsidP="00433BCA">
            <w:pPr>
              <w:rPr>
                <w:lang w:val="en-US"/>
              </w:rPr>
            </w:pPr>
          </w:p>
          <w:p w:rsidR="00433BCA" w:rsidRDefault="00433BCA" w:rsidP="00433BCA">
            <w:pPr>
              <w:pStyle w:val="affff4"/>
              <w:numPr>
                <w:ilvl w:val="0"/>
                <w:numId w:val="70"/>
              </w:numPr>
              <w:rPr>
                <w:lang w:val="en-US"/>
              </w:rPr>
            </w:pPr>
            <w:r>
              <w:rPr>
                <w:lang w:val="en-US"/>
              </w:rPr>
              <w:t xml:space="preserve">Row 9 &amp; 11: Is </w:t>
            </w:r>
            <w:proofErr w:type="gramStart"/>
            <w:r>
              <w:rPr>
                <w:lang w:val="en-US"/>
              </w:rPr>
              <w:t>it</w:t>
            </w:r>
            <w:proofErr w:type="gramEnd"/>
            <w:r>
              <w:rPr>
                <w:lang w:val="en-US"/>
              </w:rPr>
              <w:t xml:space="preserve"> correct understanding that two NEW RRC parameters will be introduced? If this is the case, the rows don’t seem to be consistent with the following agreements.</w:t>
            </w:r>
          </w:p>
          <w:p w:rsidR="00433BCA" w:rsidRDefault="00433BCA" w:rsidP="00433BCA">
            <w:pPr>
              <w:rPr>
                <w:lang w:val="en-US"/>
              </w:rPr>
            </w:pPr>
          </w:p>
          <w:p w:rsidR="00433BCA" w:rsidRDefault="00433BCA" w:rsidP="00433BCA">
            <w:pPr>
              <w:spacing w:line="240" w:lineRule="auto"/>
              <w:rPr>
                <w:b/>
                <w:bCs/>
                <w:highlight w:val="green"/>
                <w:lang w:eastAsia="zh-CN"/>
              </w:rPr>
            </w:pPr>
            <w:r>
              <w:rPr>
                <w:b/>
                <w:bCs/>
                <w:highlight w:val="green"/>
                <w:lang w:eastAsia="zh-CN"/>
              </w:rPr>
              <w:t>Agreement</w:t>
            </w:r>
            <w:r>
              <w:rPr>
                <w:b/>
                <w:bCs/>
                <w:color w:val="FF0000"/>
              </w:rPr>
              <w:t>@114</w:t>
            </w:r>
          </w:p>
          <w:p w:rsidR="00433BCA" w:rsidRDefault="00433BCA" w:rsidP="00433BCA">
            <w:pPr>
              <w:spacing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rsidR="00433BCA" w:rsidRDefault="00433BCA" w:rsidP="00433BCA">
            <w:pPr>
              <w:pStyle w:val="affff4"/>
              <w:numPr>
                <w:ilvl w:val="0"/>
                <w:numId w:val="37"/>
              </w:numPr>
              <w:spacing w:after="0" w:line="240" w:lineRule="auto"/>
            </w:pPr>
            <w:r>
              <w:t>No change to current CSI request field in DCI.</w:t>
            </w:r>
          </w:p>
          <w:p w:rsidR="00433BCA" w:rsidRDefault="00433BCA" w:rsidP="00433BCA">
            <w:pPr>
              <w:spacing w:line="240" w:lineRule="auto"/>
              <w:rPr>
                <w:b/>
                <w:bCs/>
                <w:highlight w:val="green"/>
                <w:lang w:eastAsia="zh-CN"/>
              </w:rPr>
            </w:pPr>
          </w:p>
          <w:p w:rsidR="00433BCA" w:rsidRDefault="00433BCA" w:rsidP="00433BCA">
            <w:pPr>
              <w:spacing w:line="240" w:lineRule="auto"/>
              <w:rPr>
                <w:b/>
                <w:bCs/>
                <w:highlight w:val="green"/>
                <w:lang w:eastAsia="zh-CN"/>
              </w:rPr>
            </w:pPr>
            <w:r>
              <w:rPr>
                <w:b/>
                <w:bCs/>
                <w:highlight w:val="green"/>
                <w:lang w:eastAsia="zh-CN"/>
              </w:rPr>
              <w:t>Agreement</w:t>
            </w:r>
            <w:r>
              <w:rPr>
                <w:b/>
                <w:bCs/>
                <w:color w:val="FF0000"/>
              </w:rPr>
              <w:t>@114</w:t>
            </w:r>
          </w:p>
          <w:p w:rsidR="00433BCA" w:rsidRDefault="00433BCA" w:rsidP="00433BCA">
            <w:pPr>
              <w:spacing w:line="240" w:lineRule="auto"/>
            </w:pPr>
            <w:r>
              <w:t xml:space="preserve">For sub-configuration triggering of SP-CSI on PUSCH report, an indication for N sub-configurations out of L sub-configurations for a triggering state is configured in </w:t>
            </w:r>
            <w:r>
              <w:rPr>
                <w:i/>
              </w:rPr>
              <w:t>CSI-SemiPersistentOnPUSCH-TriggerState</w:t>
            </w:r>
            <w:r>
              <w:t xml:space="preserve">.   </w:t>
            </w:r>
          </w:p>
          <w:p w:rsidR="00433BCA" w:rsidRDefault="00433BCA" w:rsidP="00433BCA">
            <w:pPr>
              <w:pStyle w:val="affff4"/>
              <w:numPr>
                <w:ilvl w:val="0"/>
                <w:numId w:val="37"/>
              </w:numPr>
              <w:spacing w:after="0" w:line="240" w:lineRule="auto"/>
            </w:pPr>
            <w:r>
              <w:t>No change to current CSI request field in DCI.</w:t>
            </w:r>
          </w:p>
          <w:p w:rsidR="00433BCA" w:rsidRPr="000341DA" w:rsidRDefault="00433BCA" w:rsidP="00433BCA">
            <w:pPr>
              <w:rPr>
                <w:lang w:val="en-US"/>
              </w:rPr>
            </w:pPr>
          </w:p>
        </w:tc>
      </w:tr>
      <w:tr w:rsidR="00433BCA" w:rsidTr="001321FD">
        <w:trPr>
          <w:trHeight w:val="261"/>
        </w:trPr>
        <w:tc>
          <w:tcPr>
            <w:tcW w:w="1479" w:type="dxa"/>
            <w:shd w:val="clear" w:color="auto" w:fill="auto"/>
          </w:tcPr>
          <w:p w:rsidR="00433BCA" w:rsidRDefault="00EA56F5" w:rsidP="00433BCA">
            <w:pPr>
              <w:rPr>
                <w:rFonts w:hint="eastAsia"/>
                <w:b/>
                <w:bCs/>
                <w:lang w:val="en-US" w:eastAsia="zh-CN"/>
              </w:rPr>
            </w:pPr>
            <w:r>
              <w:rPr>
                <w:rFonts w:hint="eastAsia"/>
                <w:b/>
                <w:bCs/>
                <w:lang w:val="en-US" w:eastAsia="zh-CN"/>
              </w:rPr>
              <w:t>F</w:t>
            </w:r>
            <w:r>
              <w:rPr>
                <w:b/>
                <w:bCs/>
                <w:lang w:val="en-US" w:eastAsia="zh-CN"/>
              </w:rPr>
              <w:t>L5</w:t>
            </w:r>
          </w:p>
        </w:tc>
        <w:tc>
          <w:tcPr>
            <w:tcW w:w="8152" w:type="dxa"/>
            <w:shd w:val="clear" w:color="auto" w:fill="auto"/>
          </w:tcPr>
          <w:p w:rsidR="00433BCA" w:rsidRPr="00EA56F5" w:rsidRDefault="00EA56F5" w:rsidP="00433BCA">
            <w:pPr>
              <w:rPr>
                <w:rFonts w:hint="eastAsia"/>
                <w:bCs/>
                <w:lang w:val="en-US" w:eastAsia="zh-CN"/>
              </w:rPr>
            </w:pPr>
            <w:r w:rsidRPr="00EA56F5">
              <w:rPr>
                <w:rFonts w:hint="eastAsia"/>
                <w:bCs/>
                <w:lang w:val="en-US" w:eastAsia="zh-CN"/>
              </w:rPr>
              <w:t>F</w:t>
            </w:r>
            <w:r w:rsidRPr="00EA56F5">
              <w:rPr>
                <w:bCs/>
                <w:lang w:val="en-US" w:eastAsia="zh-CN"/>
              </w:rPr>
              <w:t xml:space="preserve">or the 3) comment, the comments from companies consider that the </w:t>
            </w:r>
            <w:r w:rsidRPr="00EA56F5">
              <w:rPr>
                <w:rFonts w:hint="eastAsia"/>
                <w:bCs/>
                <w:lang w:val="en-US" w:eastAsia="zh-CN"/>
              </w:rPr>
              <w:t>RRC</w:t>
            </w:r>
            <w:r w:rsidRPr="00EA56F5">
              <w:rPr>
                <w:bCs/>
                <w:lang w:val="en-US" w:eastAsia="zh-CN"/>
              </w:rPr>
              <w:t xml:space="preserve"> parameters in agreements are the Parent IEs</w:t>
            </w:r>
            <w:r>
              <w:rPr>
                <w:bCs/>
                <w:lang w:val="en-US" w:eastAsia="zh-CN"/>
              </w:rPr>
              <w:t xml:space="preserve">. </w:t>
            </w:r>
            <w:proofErr w:type="gramStart"/>
            <w:r>
              <w:rPr>
                <w:bCs/>
                <w:lang w:val="en-US" w:eastAsia="zh-CN"/>
              </w:rPr>
              <w:t>So</w:t>
            </w:r>
            <w:proofErr w:type="gramEnd"/>
            <w:r>
              <w:rPr>
                <w:bCs/>
                <w:lang w:val="en-US" w:eastAsia="zh-CN"/>
              </w:rPr>
              <w:t xml:space="preserve"> they are still considered as in the above mentioned parameters.</w:t>
            </w:r>
          </w:p>
        </w:tc>
      </w:tr>
      <w:tr w:rsidR="00433BCA" w:rsidTr="001321FD">
        <w:trPr>
          <w:trHeight w:val="261"/>
        </w:trPr>
        <w:tc>
          <w:tcPr>
            <w:tcW w:w="1479" w:type="dxa"/>
            <w:shd w:val="clear" w:color="auto" w:fill="auto"/>
          </w:tcPr>
          <w:p w:rsidR="00433BCA" w:rsidRDefault="00433BCA" w:rsidP="00433BCA">
            <w:pPr>
              <w:rPr>
                <w:b/>
                <w:bCs/>
                <w:lang w:eastAsia="zh-Hans"/>
              </w:rPr>
            </w:pPr>
          </w:p>
        </w:tc>
        <w:tc>
          <w:tcPr>
            <w:tcW w:w="8152" w:type="dxa"/>
            <w:shd w:val="clear" w:color="auto" w:fill="auto"/>
          </w:tcPr>
          <w:p w:rsidR="00433BCA" w:rsidRDefault="00433BCA" w:rsidP="00433BCA">
            <w:pPr>
              <w:rPr>
                <w:lang w:eastAsia="zh-Hans"/>
              </w:rPr>
            </w:pPr>
          </w:p>
        </w:tc>
      </w:tr>
    </w:tbl>
    <w:p w:rsidR="00647717" w:rsidRPr="000348EA" w:rsidRDefault="00647717" w:rsidP="000348EA">
      <w:pPr>
        <w:pStyle w:val="affff4"/>
        <w:spacing w:after="0" w:line="240" w:lineRule="auto"/>
        <w:ind w:left="0"/>
        <w:rPr>
          <w:lang w:eastAsia="zh-CN"/>
        </w:rPr>
      </w:pPr>
    </w:p>
    <w:p w:rsidR="000348EA" w:rsidRDefault="000348EA">
      <w:pPr>
        <w:spacing w:after="60" w:line="240" w:lineRule="auto"/>
        <w:rPr>
          <w:rFonts w:ascii="Times" w:hAnsi="Times"/>
          <w:sz w:val="28"/>
          <w:lang w:eastAsia="zh-CN"/>
        </w:rPr>
      </w:pPr>
    </w:p>
    <w:p w:rsidR="00BB12D1" w:rsidRDefault="00242C72">
      <w:pPr>
        <w:pStyle w:val="1"/>
        <w:numPr>
          <w:ilvl w:val="0"/>
          <w:numId w:val="22"/>
        </w:numPr>
        <w:rPr>
          <w:color w:val="000000" w:themeColor="text1"/>
        </w:rPr>
      </w:pPr>
      <w:r>
        <w:rPr>
          <w:color w:val="000000" w:themeColor="text1"/>
        </w:rPr>
        <w:t>Conclusion</w:t>
      </w:r>
    </w:p>
    <w:p w:rsidR="00BB12D1" w:rsidRDefault="00242C72">
      <w:pPr>
        <w:rPr>
          <w:lang w:eastAsia="zh-CN"/>
        </w:rPr>
      </w:pPr>
      <w:r>
        <w:rPr>
          <w:lang w:eastAsia="zh-CN"/>
        </w:rPr>
        <w:t>tbd</w:t>
      </w:r>
    </w:p>
    <w:p w:rsidR="00BB12D1" w:rsidRDefault="00242C72">
      <w:pPr>
        <w:pStyle w:val="1"/>
      </w:pPr>
      <w:bookmarkStart w:id="63" w:name="startOfAnnexes"/>
      <w:bookmarkEnd w:id="0"/>
      <w:bookmarkEnd w:id="1"/>
      <w:bookmarkEnd w:id="63"/>
      <w:r>
        <w:t>Reference</w:t>
      </w:r>
    </w:p>
    <w:tbl>
      <w:tblPr>
        <w:tblW w:w="0" w:type="auto"/>
        <w:tblLook w:val="04A0" w:firstRow="1" w:lastRow="0" w:firstColumn="1" w:lastColumn="0" w:noHBand="0" w:noVBand="1"/>
      </w:tblPr>
      <w:tblGrid>
        <w:gridCol w:w="1736"/>
        <w:gridCol w:w="5818"/>
        <w:gridCol w:w="2075"/>
      </w:tblGrid>
      <w:tr w:rsidR="00BB12D1">
        <w:trPr>
          <w:trHeight w:val="450"/>
        </w:trPr>
        <w:tc>
          <w:tcPr>
            <w:tcW w:w="0" w:type="auto"/>
            <w:tcBorders>
              <w:top w:val="single" w:sz="4" w:space="0" w:color="A6A6A6"/>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59" w:history="1">
              <w:r w:rsidR="00242C72">
                <w:rPr>
                  <w:rFonts w:ascii="Arial" w:eastAsia="Times New Roman" w:hAnsi="Arial" w:cs="Arial"/>
                  <w:b/>
                  <w:bCs/>
                  <w:color w:val="0000FF"/>
                  <w:sz w:val="16"/>
                  <w:szCs w:val="16"/>
                  <w:u w:val="single"/>
                  <w:lang w:val="en-US" w:eastAsia="zh-CN"/>
                </w:rPr>
                <w:t>R1-2308893</w:t>
              </w:r>
            </w:hyperlink>
          </w:p>
          <w:p w:rsidR="00BB12D1" w:rsidRDefault="00242C72">
            <w:pPr>
              <w:spacing w:after="0" w:line="240" w:lineRule="auto"/>
              <w:jc w:val="left"/>
              <w:rPr>
                <w:rFonts w:ascii="Arial" w:eastAsia="Times New Roman" w:hAnsi="Arial" w:cs="Arial"/>
                <w:b/>
                <w:bCs/>
                <w:color w:val="0000FF"/>
                <w:sz w:val="16"/>
                <w:szCs w:val="16"/>
                <w:u w:val="single"/>
                <w:lang w:val="en-US" w:eastAsia="zh-CN"/>
              </w:rPr>
            </w:pPr>
            <w:r>
              <w:rPr>
                <w:rFonts w:ascii="Arial" w:eastAsia="Times New Roman" w:hAnsi="Arial" w:cs="Arial"/>
                <w:b/>
                <w:bCs/>
                <w:color w:val="FF0000"/>
                <w:sz w:val="16"/>
                <w:szCs w:val="16"/>
                <w:u w:val="single"/>
                <w:lang w:val="en-US" w:eastAsia="zh-CN"/>
              </w:rPr>
              <w:t>(should be R1-2308894)</w:t>
            </w:r>
          </w:p>
        </w:tc>
        <w:tc>
          <w:tcPr>
            <w:tcW w:w="0" w:type="auto"/>
            <w:tcBorders>
              <w:top w:val="single" w:sz="4" w:space="0" w:color="A6A6A6"/>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CSI enhancements for NES</w:t>
            </w:r>
          </w:p>
        </w:tc>
        <w:tc>
          <w:tcPr>
            <w:tcW w:w="0" w:type="auto"/>
            <w:tcBorders>
              <w:top w:val="single" w:sz="4" w:space="0" w:color="A6A6A6"/>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60" w:history="1">
              <w:r w:rsidR="00242C72">
                <w:rPr>
                  <w:rFonts w:ascii="Arial" w:eastAsia="Times New Roman" w:hAnsi="Arial" w:cs="Arial"/>
                  <w:b/>
                  <w:bCs/>
                  <w:color w:val="0000FF"/>
                  <w:sz w:val="16"/>
                  <w:szCs w:val="16"/>
                  <w:u w:val="single"/>
                  <w:lang w:val="en-US" w:eastAsia="zh-CN"/>
                </w:rPr>
                <w:t>R1-2308948</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61" w:history="1">
              <w:r w:rsidR="00242C72">
                <w:rPr>
                  <w:rFonts w:ascii="Arial" w:eastAsia="Times New Roman" w:hAnsi="Arial" w:cs="Arial"/>
                  <w:b/>
                  <w:bCs/>
                  <w:color w:val="0000FF"/>
                  <w:sz w:val="16"/>
                  <w:szCs w:val="16"/>
                  <w:u w:val="single"/>
                  <w:lang w:val="en-US" w:eastAsia="zh-CN"/>
                </w:rPr>
                <w:t>R1-2308990</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62" w:history="1">
              <w:r w:rsidR="00242C72">
                <w:rPr>
                  <w:rFonts w:ascii="Arial" w:eastAsia="Times New Roman" w:hAnsi="Arial" w:cs="Arial"/>
                  <w:b/>
                  <w:bCs/>
                  <w:color w:val="0000FF"/>
                  <w:sz w:val="16"/>
                  <w:szCs w:val="16"/>
                  <w:u w:val="single"/>
                  <w:lang w:val="en-US" w:eastAsia="zh-CN"/>
                </w:rPr>
                <w:t>R1-2309079</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63" w:history="1">
              <w:r w:rsidR="00242C72">
                <w:rPr>
                  <w:rFonts w:ascii="Arial" w:eastAsia="Times New Roman" w:hAnsi="Arial" w:cs="Arial"/>
                  <w:b/>
                  <w:bCs/>
                  <w:color w:val="0000FF"/>
                  <w:sz w:val="16"/>
                  <w:szCs w:val="16"/>
                  <w:u w:val="single"/>
                  <w:lang w:val="en-US" w:eastAsia="zh-CN"/>
                </w:rPr>
                <w:t>R1-2309178</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64" w:history="1">
              <w:r w:rsidR="00242C72">
                <w:rPr>
                  <w:rFonts w:ascii="Arial" w:eastAsia="Times New Roman" w:hAnsi="Arial" w:cs="Arial"/>
                  <w:b/>
                  <w:bCs/>
                  <w:color w:val="0000FF"/>
                  <w:sz w:val="16"/>
                  <w:szCs w:val="16"/>
                  <w:u w:val="single"/>
                  <w:lang w:val="en-US" w:eastAsia="zh-CN"/>
                </w:rPr>
                <w:t>R1-2309192</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Maintanence issues of enhancements on NES spatial and power domain operations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Coporation</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65" w:history="1">
              <w:r w:rsidR="00242C72">
                <w:rPr>
                  <w:rFonts w:ascii="Arial" w:eastAsia="Times New Roman" w:hAnsi="Arial" w:cs="Arial"/>
                  <w:b/>
                  <w:bCs/>
                  <w:color w:val="0000FF"/>
                  <w:sz w:val="16"/>
                  <w:szCs w:val="16"/>
                  <w:u w:val="single"/>
                  <w:lang w:val="en-US" w:eastAsia="zh-CN"/>
                </w:rPr>
                <w:t>R1-2309261</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66" w:history="1">
              <w:r w:rsidR="00242C72">
                <w:rPr>
                  <w:rFonts w:ascii="Arial" w:eastAsia="Times New Roman" w:hAnsi="Arial" w:cs="Arial"/>
                  <w:b/>
                  <w:bCs/>
                  <w:color w:val="0000FF"/>
                  <w:sz w:val="16"/>
                  <w:szCs w:val="16"/>
                  <w:u w:val="single"/>
                  <w:lang w:val="en-US" w:eastAsia="zh-CN"/>
                </w:rPr>
                <w:t>R1-2309290</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67" w:history="1">
              <w:r w:rsidR="00242C72">
                <w:rPr>
                  <w:rFonts w:ascii="Arial" w:eastAsia="Times New Roman" w:hAnsi="Arial" w:cs="Arial"/>
                  <w:b/>
                  <w:bCs/>
                  <w:color w:val="0000FF"/>
                  <w:sz w:val="16"/>
                  <w:szCs w:val="16"/>
                  <w:u w:val="single"/>
                  <w:lang w:val="en-US" w:eastAsia="zh-CN"/>
                </w:rPr>
                <w:t>R1-2309294</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68" w:history="1">
              <w:r w:rsidR="00242C72">
                <w:rPr>
                  <w:rFonts w:ascii="Arial" w:eastAsia="Times New Roman" w:hAnsi="Arial" w:cs="Arial"/>
                  <w:b/>
                  <w:bCs/>
                  <w:color w:val="0000FF"/>
                  <w:sz w:val="16"/>
                  <w:szCs w:val="16"/>
                  <w:u w:val="single"/>
                  <w:lang w:val="en-US" w:eastAsia="zh-CN"/>
                </w:rPr>
                <w:t>R1-2309302</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69" w:history="1">
              <w:r w:rsidR="00242C72">
                <w:rPr>
                  <w:rFonts w:ascii="Arial" w:eastAsia="Times New Roman" w:hAnsi="Arial" w:cs="Arial"/>
                  <w:b/>
                  <w:bCs/>
                  <w:color w:val="0000FF"/>
                  <w:sz w:val="16"/>
                  <w:szCs w:val="16"/>
                  <w:u w:val="single"/>
                  <w:lang w:val="en-US" w:eastAsia="zh-CN"/>
                </w:rPr>
                <w:t>R1-2309311</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issues of NES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70" w:history="1">
              <w:r w:rsidR="00242C72">
                <w:rPr>
                  <w:rFonts w:ascii="Arial" w:eastAsia="Times New Roman" w:hAnsi="Arial" w:cs="Arial"/>
                  <w:b/>
                  <w:bCs/>
                  <w:color w:val="0000FF"/>
                  <w:sz w:val="16"/>
                  <w:szCs w:val="16"/>
                  <w:u w:val="single"/>
                  <w:lang w:val="en-US" w:eastAsia="zh-CN"/>
                </w:rPr>
                <w:t>R1-2309380</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71" w:history="1">
              <w:r w:rsidR="00242C72">
                <w:rPr>
                  <w:rFonts w:ascii="Arial" w:eastAsia="Times New Roman" w:hAnsi="Arial" w:cs="Arial"/>
                  <w:b/>
                  <w:bCs/>
                  <w:color w:val="0000FF"/>
                  <w:sz w:val="16"/>
                  <w:szCs w:val="16"/>
                  <w:u w:val="single"/>
                  <w:lang w:val="en-US" w:eastAsia="zh-CN"/>
                </w:rPr>
                <w:t>R1-2309461</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72" w:history="1">
              <w:r w:rsidR="00242C72">
                <w:rPr>
                  <w:rFonts w:ascii="Arial" w:eastAsia="Times New Roman" w:hAnsi="Arial" w:cs="Arial"/>
                  <w:b/>
                  <w:bCs/>
                  <w:color w:val="0000FF"/>
                  <w:sz w:val="16"/>
                  <w:szCs w:val="16"/>
                  <w:u w:val="single"/>
                  <w:lang w:val="en-US" w:eastAsia="zh-CN"/>
                </w:rPr>
                <w:t>R1-2309531</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73" w:history="1">
              <w:r w:rsidR="00242C72">
                <w:rPr>
                  <w:rFonts w:ascii="Arial" w:eastAsia="Times New Roman" w:hAnsi="Arial" w:cs="Arial"/>
                  <w:b/>
                  <w:bCs/>
                  <w:color w:val="0000FF"/>
                  <w:sz w:val="16"/>
                  <w:szCs w:val="16"/>
                  <w:u w:val="single"/>
                  <w:lang w:val="en-US" w:eastAsia="zh-CN"/>
                </w:rPr>
                <w:t>R1-2309552</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SD and PD NES techniques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74" w:history="1">
              <w:r w:rsidR="00242C72">
                <w:rPr>
                  <w:rFonts w:ascii="Arial" w:eastAsia="Times New Roman" w:hAnsi="Arial" w:cs="Arial"/>
                  <w:b/>
                  <w:bCs/>
                  <w:color w:val="0000FF"/>
                  <w:sz w:val="16"/>
                  <w:szCs w:val="16"/>
                  <w:u w:val="single"/>
                  <w:lang w:val="en-US" w:eastAsia="zh-CN"/>
                </w:rPr>
                <w:t>R1-2309596</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 for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75" w:history="1">
              <w:r w:rsidR="00242C72">
                <w:rPr>
                  <w:rFonts w:ascii="Arial" w:eastAsia="Times New Roman" w:hAnsi="Arial" w:cs="Arial"/>
                  <w:b/>
                  <w:bCs/>
                  <w:color w:val="0000FF"/>
                  <w:sz w:val="16"/>
                  <w:szCs w:val="16"/>
                  <w:u w:val="single"/>
                  <w:lang w:val="en-US" w:eastAsia="zh-CN"/>
                </w:rPr>
                <w:t>R1-2309647</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details on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76" w:history="1">
              <w:r w:rsidR="00242C72">
                <w:rPr>
                  <w:rFonts w:ascii="Arial" w:eastAsia="Times New Roman" w:hAnsi="Arial" w:cs="Arial"/>
                  <w:b/>
                  <w:bCs/>
                  <w:color w:val="0000FF"/>
                  <w:sz w:val="16"/>
                  <w:szCs w:val="16"/>
                  <w:u w:val="single"/>
                  <w:lang w:val="en-US" w:eastAsia="zh-CN"/>
                </w:rPr>
                <w:t>R1-2309676</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77" w:history="1">
              <w:r w:rsidR="00242C72">
                <w:rPr>
                  <w:rFonts w:ascii="Arial" w:eastAsia="Times New Roman" w:hAnsi="Arial" w:cs="Arial"/>
                  <w:b/>
                  <w:bCs/>
                  <w:color w:val="0000FF"/>
                  <w:sz w:val="16"/>
                  <w:szCs w:val="16"/>
                  <w:u w:val="single"/>
                  <w:lang w:val="en-US" w:eastAsia="zh-CN"/>
                </w:rPr>
                <w:t>R1-2309720</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78" w:history="1">
              <w:r w:rsidR="00242C72">
                <w:rPr>
                  <w:rFonts w:ascii="Arial" w:eastAsia="Times New Roman" w:hAnsi="Arial" w:cs="Arial"/>
                  <w:b/>
                  <w:bCs/>
                  <w:color w:val="0000FF"/>
                  <w:sz w:val="16"/>
                  <w:szCs w:val="16"/>
                  <w:u w:val="single"/>
                  <w:lang w:val="en-US" w:eastAsia="zh-CN"/>
                </w:rPr>
                <w:t>R1-2309838</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79" w:history="1">
              <w:r w:rsidR="00242C72">
                <w:rPr>
                  <w:rFonts w:ascii="Arial" w:eastAsia="Times New Roman" w:hAnsi="Arial" w:cs="Arial"/>
                  <w:b/>
                  <w:bCs/>
                  <w:color w:val="0000FF"/>
                  <w:sz w:val="16"/>
                  <w:szCs w:val="16"/>
                  <w:u w:val="single"/>
                  <w:lang w:val="en-US" w:eastAsia="zh-CN"/>
                </w:rPr>
                <w:t>R1-2309894</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spatial adaptation</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80" w:history="1">
              <w:r w:rsidR="00242C72">
                <w:rPr>
                  <w:rFonts w:ascii="Arial" w:eastAsia="Times New Roman" w:hAnsi="Arial" w:cs="Arial"/>
                  <w:b/>
                  <w:bCs/>
                  <w:color w:val="0000FF"/>
                  <w:sz w:val="16"/>
                  <w:szCs w:val="16"/>
                  <w:u w:val="single"/>
                  <w:lang w:val="en-US" w:eastAsia="zh-CN"/>
                </w:rPr>
                <w:t>R1-2309940</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81" w:history="1">
              <w:r w:rsidR="00242C72">
                <w:rPr>
                  <w:rFonts w:ascii="Arial" w:eastAsia="Times New Roman" w:hAnsi="Arial" w:cs="Arial"/>
                  <w:b/>
                  <w:bCs/>
                  <w:color w:val="0000FF"/>
                  <w:sz w:val="16"/>
                  <w:szCs w:val="16"/>
                  <w:u w:val="single"/>
                  <w:lang w:val="en-US" w:eastAsia="zh-CN"/>
                </w:rPr>
                <w:t>R1-2309942</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82" w:history="1">
              <w:r w:rsidR="00242C72">
                <w:rPr>
                  <w:rFonts w:ascii="Arial" w:eastAsia="Times New Roman" w:hAnsi="Arial" w:cs="Arial"/>
                  <w:b/>
                  <w:bCs/>
                  <w:color w:val="0000FF"/>
                  <w:sz w:val="16"/>
                  <w:szCs w:val="16"/>
                  <w:u w:val="single"/>
                  <w:lang w:val="en-US" w:eastAsia="zh-CN"/>
                </w:rPr>
                <w:t>R1-2309949</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83" w:history="1">
              <w:r w:rsidR="00242C72">
                <w:rPr>
                  <w:rFonts w:ascii="Arial" w:eastAsia="Times New Roman" w:hAnsi="Arial" w:cs="Arial"/>
                  <w:b/>
                  <w:bCs/>
                  <w:color w:val="0000FF"/>
                  <w:sz w:val="16"/>
                  <w:szCs w:val="16"/>
                  <w:u w:val="single"/>
                  <w:lang w:val="en-US" w:eastAsia="zh-CN"/>
                </w:rPr>
                <w:t>R1-2310007</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84" w:history="1">
              <w:r w:rsidR="00242C72">
                <w:rPr>
                  <w:rFonts w:ascii="Arial" w:eastAsia="Times New Roman" w:hAnsi="Arial" w:cs="Arial"/>
                  <w:b/>
                  <w:bCs/>
                  <w:color w:val="0000FF"/>
                  <w:sz w:val="16"/>
                  <w:szCs w:val="16"/>
                  <w:u w:val="single"/>
                  <w:lang w:val="en-US" w:eastAsia="zh-CN"/>
                </w:rPr>
                <w:t>R1-2310038</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spatial and power domain enhancements for NW energy savings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85" w:history="1">
              <w:r w:rsidR="00242C72">
                <w:rPr>
                  <w:rFonts w:ascii="Arial" w:eastAsia="Times New Roman" w:hAnsi="Arial" w:cs="Arial"/>
                  <w:b/>
                  <w:bCs/>
                  <w:color w:val="0000FF"/>
                  <w:sz w:val="16"/>
                  <w:szCs w:val="16"/>
                  <w:u w:val="single"/>
                  <w:lang w:val="en-US" w:eastAsia="zh-CN"/>
                </w:rPr>
                <w:t>R1-2310094</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BB12D1">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BB12D1" w:rsidRDefault="00B859A4">
            <w:pPr>
              <w:spacing w:after="0" w:line="240" w:lineRule="auto"/>
              <w:jc w:val="left"/>
              <w:rPr>
                <w:rFonts w:ascii="Arial" w:eastAsia="Times New Roman" w:hAnsi="Arial" w:cs="Arial"/>
                <w:b/>
                <w:bCs/>
                <w:color w:val="0000FF"/>
                <w:sz w:val="16"/>
                <w:szCs w:val="16"/>
                <w:u w:val="single"/>
                <w:lang w:val="en-US" w:eastAsia="zh-CN"/>
              </w:rPr>
            </w:pPr>
            <w:hyperlink r:id="rId86" w:history="1">
              <w:r w:rsidR="00242C72">
                <w:rPr>
                  <w:rFonts w:ascii="Arial" w:eastAsia="Times New Roman" w:hAnsi="Arial" w:cs="Arial"/>
                  <w:b/>
                  <w:bCs/>
                  <w:color w:val="0000FF"/>
                  <w:sz w:val="16"/>
                  <w:szCs w:val="16"/>
                  <w:u w:val="single"/>
                  <w:lang w:val="en-US" w:eastAsia="zh-CN"/>
                </w:rPr>
                <w:t>R1-2310146</w:t>
              </w:r>
            </w:hyperlink>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aspects of spatial and power domain adaptation</w:t>
            </w:r>
          </w:p>
        </w:tc>
        <w:tc>
          <w:tcPr>
            <w:tcW w:w="0" w:type="auto"/>
            <w:tcBorders>
              <w:top w:val="nil"/>
              <w:left w:val="nil"/>
              <w:bottom w:val="single" w:sz="4" w:space="0" w:color="A6A6A6"/>
              <w:right w:val="single" w:sz="4" w:space="0" w:color="A6A6A6"/>
            </w:tcBorders>
            <w:shd w:val="clear" w:color="auto" w:fill="auto"/>
          </w:tcPr>
          <w:p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bl>
    <w:p w:rsidR="00BB12D1" w:rsidRDefault="00BB12D1">
      <w:pPr>
        <w:rPr>
          <w:lang w:eastAsia="zh-CN"/>
        </w:rPr>
      </w:pPr>
    </w:p>
    <w:p w:rsidR="00BB12D1" w:rsidRDefault="00242C72">
      <w:pPr>
        <w:pStyle w:val="1"/>
      </w:pPr>
      <w:r>
        <w:t xml:space="preserve">Appendix </w:t>
      </w:r>
    </w:p>
    <w:p w:rsidR="00BB12D1" w:rsidRDefault="00242C72">
      <w:pPr>
        <w:pStyle w:val="21"/>
      </w:pPr>
      <w:r>
        <w:t xml:space="preserve">A. </w:t>
      </w:r>
      <w:r>
        <w:rPr>
          <w:b/>
          <w:u w:val="single"/>
        </w:rPr>
        <w:t>Submitted</w:t>
      </w:r>
      <w:r>
        <w:t xml:space="preserve"> TPs </w:t>
      </w:r>
    </w:p>
    <w:p w:rsidR="00BB12D1" w:rsidRDefault="00242C72">
      <w:pPr>
        <w:spacing w:line="240" w:lineRule="auto"/>
        <w:outlineLvl w:val="2"/>
        <w:rPr>
          <w:b/>
          <w:sz w:val="24"/>
          <w:u w:val="single"/>
        </w:rPr>
      </w:pPr>
      <w:r>
        <w:rPr>
          <w:b/>
          <w:sz w:val="24"/>
          <w:u w:val="single"/>
        </w:rPr>
        <w:t>Issue 1</w:t>
      </w:r>
    </w:p>
    <w:p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autoSpaceDE w:val="0"/>
              <w:autoSpaceDN w:val="0"/>
              <w:adjustRightInd w:val="0"/>
              <w:snapToGrid w:val="0"/>
              <w:rPr>
                <w:rFonts w:eastAsia="宋体"/>
                <w:color w:val="FF0000"/>
                <w:sz w:val="28"/>
                <w:szCs w:val="28"/>
              </w:rPr>
            </w:pPr>
            <w:r>
              <w:rPr>
                <w:rFonts w:eastAsia="宋体"/>
                <w:color w:val="FF0000"/>
                <w:sz w:val="28"/>
                <w:szCs w:val="28"/>
              </w:rPr>
              <w:lastRenderedPageBreak/>
              <w:t xml:space="preserve">---------------------------- </w:t>
            </w:r>
            <w:r>
              <w:rPr>
                <w:rFonts w:eastAsia="宋体"/>
                <w:color w:val="FF0000"/>
                <w:sz w:val="24"/>
                <w:szCs w:val="28"/>
              </w:rPr>
              <w:t>Start of Text Proposal for TS 38.214</w:t>
            </w:r>
            <w:r>
              <w:rPr>
                <w:rFonts w:eastAsia="宋体"/>
                <w:color w:val="FF0000"/>
                <w:sz w:val="28"/>
                <w:szCs w:val="28"/>
              </w:rPr>
              <w:t xml:space="preserve"> -----------------------------</w:t>
            </w:r>
          </w:p>
          <w:p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rsidR="00BB12D1" w:rsidRDefault="00242C72">
            <w:pPr>
              <w:spacing w:after="120"/>
              <w:rPr>
                <w:color w:val="000000"/>
              </w:rPr>
            </w:pPr>
            <w:r>
              <w:rPr>
                <w:color w:val="000000"/>
              </w:rPr>
              <w:t>The CSI reference resource for a serving cell is defined as follows:</w:t>
            </w:r>
          </w:p>
          <w:p w:rsidR="00BB12D1" w:rsidRDefault="00242C72">
            <w:pPr>
              <w:pStyle w:val="B1"/>
              <w:spacing w:after="120"/>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rsidR="00BB12D1" w:rsidRDefault="00242C72">
            <w:pPr>
              <w:pStyle w:val="B1"/>
              <w:spacing w:after="120"/>
              <w:rPr>
                <w:color w:val="000000" w:themeColor="text1"/>
              </w:rPr>
            </w:pPr>
            <w:r>
              <w:rPr>
                <w:lang w:val="en-US"/>
              </w:rPr>
              <w:t>-</w:t>
            </w:r>
            <w:r>
              <w:rPr>
                <w:lang w:val="en-US"/>
              </w:rPr>
              <w:tab/>
              <w:t xml:space="preserve">In the time domain, the CSI reference resource for a CSI </w:t>
            </w:r>
            <w:r>
              <w:rPr>
                <w:color w:val="FF0000"/>
                <w:lang w:val="en-US"/>
              </w:rPr>
              <w:t>(sub-)</w:t>
            </w:r>
            <w:r>
              <w:rPr>
                <w:lang w:val="en-US"/>
              </w:rPr>
              <w:t xml:space="preserve">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m:t>
                  </m:r>
                  <m:r>
                    <w:rPr>
                      <w:rFonts w:ascii="Cambria Math" w:hAnsi="Cambria Math" w:hint="eastAsia"/>
                      <w:color w:val="000000" w:themeColor="text1"/>
                    </w:rPr>
                    <m:t>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r>
                            <w:rPr>
                              <w:rFonts w:ascii="Cambria Math" w:hAnsi="Cambria Math" w:hint="eastAsia"/>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rsidR="00BB12D1" w:rsidRDefault="00242C72">
            <w:pPr>
              <w:pStyle w:val="B2"/>
              <w:spacing w:after="120"/>
            </w:pPr>
            <w:r>
              <w:t>-</w:t>
            </w:r>
            <w:r>
              <w:tab/>
              <w:t xml:space="preserve">where </w:t>
            </w:r>
            <w:r>
              <w:rPr>
                <w:position w:val="-28"/>
              </w:rPr>
              <w:object w:dxaOrig="1173" w:dyaOrig="735">
                <v:shape id="_x0000_i1046" type="#_x0000_t75" style="width:59.15pt;height:36.7pt" o:ole="">
                  <v:imagedata r:id="rId87" o:title=""/>
                </v:shape>
                <o:OLEObject Type="Embed" ProgID="Equation.DSMT4" ShapeID="_x0000_i1046" DrawAspect="Content" ObjectID="_1758700260" r:id="rId88"/>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DL</m:t>
                          </m:r>
                        </m:sub>
                      </m:sSub>
                    </m:sup>
                  </m:sSup>
                </m:e>
              </m:d>
              <m:r>
                <m:rPr>
                  <m:sty m:val="p"/>
                </m:rPr>
                <w:rPr>
                  <w:rFonts w:ascii="Cambria Math" w:hAnsi="Cambria Math"/>
                </w:rPr>
                <m:t xml:space="preserve"> </m:t>
              </m:r>
            </m:oMath>
            <w:r>
              <w:t xml:space="preserve">and </w:t>
            </w:r>
            <w:r>
              <w:rPr>
                <w:position w:val="-10"/>
              </w:rPr>
              <w:object w:dxaOrig="267" w:dyaOrig="267">
                <v:shape id="_x0000_i1047" type="#_x0000_t75" style="width:12.85pt;height:12.85pt" o:ole="">
                  <v:imagedata r:id="rId89" o:title=""/>
                </v:shape>
                <o:OLEObject Type="Embed" ProgID="Equation.DSMT4" ShapeID="_x0000_i1047" DrawAspect="Content" ObjectID="_1758700261" r:id="rId90"/>
              </w:object>
            </w:r>
            <w:r>
              <w:t xml:space="preserve">and </w:t>
            </w:r>
            <w:r>
              <w:rPr>
                <w:position w:val="-10"/>
              </w:rPr>
              <w:object w:dxaOrig="267" w:dyaOrig="267">
                <v:shape id="_x0000_i1048" type="#_x0000_t75" style="width:12.85pt;height:12.85pt" o:ole="">
                  <v:imagedata r:id="rId91" o:title=""/>
                </v:shape>
                <o:OLEObject Type="Embed" ProgID="Equation.DSMT4" ShapeID="_x0000_i1048" DrawAspect="Content" ObjectID="_1758700262" r:id="rId92"/>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78" w:dyaOrig="267">
                <v:shape id="_x0000_i1049" type="#_x0000_t75" style="width:23.5pt;height:12.85pt" o:ole="">
                  <v:imagedata r:id="rId93" o:title=""/>
                </v:shape>
                <o:OLEObject Type="Embed" ProgID="Equation.DSMT4" ShapeID="_x0000_i1049" DrawAspect="Content" ObjectID="_1758700263" r:id="rId94"/>
              </w:object>
            </w:r>
            <w:r>
              <w:rPr>
                <w:color w:val="000000"/>
                <w:lang w:eastAsia="ja-JP"/>
              </w:rPr>
              <w:t xml:space="preserve"> are determined by higher-layer configured </w:t>
            </w:r>
            <w:r>
              <w:rPr>
                <w:i/>
                <w:iCs/>
              </w:rPr>
              <w:t>ca-SlotOffset</w:t>
            </w:r>
            <w:r>
              <w:rPr>
                <w:color w:val="000000"/>
                <w:lang w:eastAsia="ja-JP"/>
              </w:rPr>
              <w:t xml:space="preserve"> for the cells transmitting the uplink and downlink, as</w:t>
            </w:r>
            <w:r>
              <w:t xml:space="preserve"> defined in clause 4.5 of [4, TS 38.211]</w:t>
            </w:r>
          </w:p>
          <w:p w:rsidR="00BB12D1" w:rsidRDefault="00242C72">
            <w:pPr>
              <w:pStyle w:val="B2"/>
              <w:spacing w:after="120"/>
              <w:rPr>
                <w:lang w:val="en-US"/>
              </w:rPr>
            </w:pPr>
            <w:r>
              <w:rPr>
                <w:lang w:val="en-US"/>
              </w:rPr>
              <w:t>-</w:t>
            </w:r>
            <w:r>
              <w:rPr>
                <w:lang w:val="en-US"/>
              </w:rPr>
              <w:tab/>
              <w:t xml:space="preserve">where for periodic and semi-persistent CSI </w:t>
            </w:r>
            <w:r>
              <w:rPr>
                <w:color w:val="FF0000"/>
                <w:lang w:val="en-US"/>
              </w:rPr>
              <w:t>(sub-)</w:t>
            </w:r>
            <w:r>
              <w:rPr>
                <w:lang w:val="en-US"/>
              </w:rPr>
              <w:t>reporting</w:t>
            </w:r>
          </w:p>
          <w:p w:rsidR="00BB12D1" w:rsidRDefault="00242C72">
            <w:pPr>
              <w:pStyle w:val="B3"/>
              <w:spacing w:after="120"/>
            </w:pPr>
            <w:r>
              <w:t>-</w:t>
            </w:r>
            <w:r>
              <w:tab/>
              <w:t xml:space="preserve">if a single CSI-RS/SSB resource is configured for channel measurement </w:t>
            </w:r>
            <w:r>
              <w:rPr>
                <w:i/>
                <w:lang w:val="en-US"/>
              </w:rPr>
              <w:t>n</w:t>
            </w:r>
            <w:r>
              <w:rPr>
                <w:i/>
                <w:vertAlign w:val="subscript"/>
                <w:lang w:val="en-US"/>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hint="eastAsia"/>
                          <w:color w:val="000000" w:themeColor="text1"/>
                          <w:lang w:val="en-AU"/>
                        </w:rPr>
                        <m:t>µ</m:t>
                      </m:r>
                    </m:e>
                    <m:sub>
                      <m:r>
                        <w:rPr>
                          <w:rFonts w:ascii="Cambria Math" w:hAnsi="Cambria Math" w:hint="eastAsia"/>
                          <w:color w:val="000000" w:themeColor="text1"/>
                          <w:lang w:val="en-AU"/>
                        </w:rPr>
                        <m:t>DL</m:t>
                      </m:r>
                    </m:sub>
                  </m:sSub>
                </m:sup>
              </m:sSup>
            </m:oMath>
            <w:r>
              <w:rPr>
                <w:color w:val="000000" w:themeColor="text1"/>
              </w:rPr>
              <w:t xml:space="preserve">, </w:t>
            </w:r>
            <w:r>
              <w:t>such that it corresponds to a valid downlink slot, or</w:t>
            </w:r>
          </w:p>
          <w:p w:rsidR="00BB12D1" w:rsidRDefault="00242C72">
            <w:pPr>
              <w:pStyle w:val="B3"/>
              <w:spacing w:after="120"/>
            </w:pPr>
            <w:r>
              <w:t>-</w:t>
            </w:r>
            <w:r>
              <w:tab/>
              <w:t xml:space="preserve">if multiple CSI-RS/SSB resources are configured for channel measurement </w:t>
            </w:r>
            <w:r>
              <w:rPr>
                <w:i/>
                <w:lang w:val="en-US"/>
              </w:rPr>
              <w:t>n</w:t>
            </w:r>
            <w:r>
              <w:rPr>
                <w:i/>
                <w:vertAlign w:val="subscript"/>
                <w:lang w:val="en-US"/>
              </w:rPr>
              <w:t>CSI_ref</w:t>
            </w:r>
            <w:r>
              <w:t xml:space="preserve"> is the smallest value greater than or equal to </w:t>
            </w:r>
            <w:r>
              <w:rPr>
                <w:iCs/>
                <w:color w:val="000000" w:themeColor="text1"/>
                <w:position w:val="-6"/>
                <w:sz w:val="24"/>
                <w:szCs w:val="24"/>
                <w:lang w:val="fi-FI"/>
              </w:rPr>
              <w:object w:dxaOrig="550" w:dyaOrig="267">
                <v:shape id="_x0000_i1050" type="#_x0000_t75" style="width:27.45pt;height:12.85pt" o:ole="">
                  <v:imagedata r:id="rId95" o:title=""/>
                </v:shape>
                <o:OLEObject Type="Embed" ProgID="Equation.DSMT4" ShapeID="_x0000_i1050" DrawAspect="Content" ObjectID="_1758700264" r:id="rId96"/>
              </w:object>
            </w:r>
            <w:r>
              <w:rPr>
                <w:color w:val="000000" w:themeColor="text1"/>
              </w:rPr>
              <w:t xml:space="preserve">, </w:t>
            </w:r>
            <w:r>
              <w:t>such that it corresponds to a valid downlink slot.</w:t>
            </w:r>
          </w:p>
          <w:p w:rsidR="00BB12D1" w:rsidRDefault="00242C72">
            <w:pPr>
              <w:pStyle w:val="B2"/>
              <w:spacing w:after="120"/>
              <w:rPr>
                <w:lang w:val="en-US"/>
              </w:rPr>
            </w:pPr>
            <w:r>
              <w:rPr>
                <w:lang w:val="en-US"/>
              </w:rPr>
              <w:t>-</w:t>
            </w:r>
            <w:r>
              <w:rPr>
                <w:lang w:val="en-US"/>
              </w:rPr>
              <w:tab/>
              <w:t xml:space="preserve">where for aperiodic CSI </w:t>
            </w:r>
            <w:r>
              <w:rPr>
                <w:color w:val="FF0000"/>
                <w:lang w:val="en-US"/>
              </w:rPr>
              <w:t>(sub-)</w:t>
            </w:r>
            <w:r>
              <w:rPr>
                <w:lang w:val="en-US"/>
              </w:rPr>
              <w:t xml:space="preserve">reporting, if the UE is indicated by the DCI to report CSI in the same slot as the CSI request, </w:t>
            </w:r>
            <w:r>
              <w:rPr>
                <w:i/>
                <w:lang w:val="en-US"/>
              </w:rPr>
              <w:t>n</w:t>
            </w:r>
            <w:r>
              <w:rPr>
                <w:i/>
                <w:vertAlign w:val="subscript"/>
                <w:lang w:val="en-US"/>
              </w:rPr>
              <w:t>CSI_ref</w:t>
            </w:r>
            <w:r>
              <w:rPr>
                <w:lang w:val="en-US"/>
              </w:rPr>
              <w:t xml:space="preserve"> is such that the reference resource is in the same valid downlink slot as the corresponding CSI request, otherwise </w:t>
            </w:r>
            <w:r>
              <w:rPr>
                <w:i/>
                <w:lang w:val="en-US"/>
              </w:rPr>
              <w:t>n</w:t>
            </w:r>
            <w:r>
              <w:rPr>
                <w:i/>
                <w:vertAlign w:val="subscript"/>
                <w:lang w:val="en-US"/>
              </w:rPr>
              <w:t>CSI_ref</w:t>
            </w:r>
            <w:r>
              <w:rPr>
                <w:lang w:val="en-US"/>
              </w:rPr>
              <w:t xml:space="preserve"> is the smallest value greater than or equal to </w:t>
            </w:r>
            <w:r>
              <w:rPr>
                <w:position w:val="-14"/>
                <w:lang w:val="en-US"/>
              </w:rPr>
              <w:object w:dxaOrig="993" w:dyaOrig="447">
                <v:shape id="_x0000_i1051" type="#_x0000_t75" style="width:49.9pt;height:22.1pt" o:ole="">
                  <v:imagedata r:id="rId97" o:title=""/>
                </v:shape>
                <o:OLEObject Type="Embed" ProgID="Equation.3" ShapeID="_x0000_i1051" DrawAspect="Content" ObjectID="_1758700265" r:id="rId98"/>
              </w:object>
            </w:r>
            <w:r>
              <w:rPr>
                <w:lang w:val="en-US"/>
              </w:rPr>
              <w:t xml:space="preserve">, such that slot </w:t>
            </w:r>
            <w:r>
              <w:rPr>
                <w:i/>
                <w:lang w:val="en-US"/>
              </w:rPr>
              <w:t>n</w:t>
            </w:r>
            <w:r>
              <w:rPr>
                <w:lang w:val="en-US"/>
              </w:rPr>
              <w:t>-</w:t>
            </w:r>
            <w:r>
              <w:rPr>
                <w:i/>
                <w:lang w:val="en-US"/>
              </w:rPr>
              <w:t xml:space="preserve"> n</w:t>
            </w:r>
            <w:r>
              <w:rPr>
                <w:i/>
                <w:vertAlign w:val="subscript"/>
                <w:lang w:val="en-US"/>
              </w:rPr>
              <w:t>CSI_ref</w:t>
            </w:r>
            <w:r>
              <w:rPr>
                <w:lang w:val="en-US"/>
              </w:rPr>
              <w:t xml:space="preserve"> corresponds to a valid downlink slot, where </w:t>
            </w:r>
            <w:r>
              <w:rPr>
                <w:i/>
                <w:lang w:val="en-US"/>
              </w:rPr>
              <w:t>Z'</w:t>
            </w:r>
            <w:r>
              <w:rPr>
                <w:lang w:val="en-US"/>
              </w:rPr>
              <w:t xml:space="preserve"> corresponds to the delay requirement as defined in Clause 5.4.</w:t>
            </w:r>
          </w:p>
          <w:p w:rsidR="00BB12D1" w:rsidRDefault="00242C72">
            <w:pPr>
              <w:pStyle w:val="B2"/>
              <w:spacing w:after="120"/>
              <w:rPr>
                <w:lang w:val="en-US"/>
              </w:rPr>
            </w:pPr>
            <w:r>
              <w:rPr>
                <w:lang w:val="en-US"/>
              </w:rPr>
              <w:t>-</w:t>
            </w:r>
            <w:r>
              <w:rPr>
                <w:lang w:val="en-US"/>
              </w:rPr>
              <w:tab/>
              <w:t xml:space="preserve">when periodic or semi-persistent CSI-RS/CSI-IM or SSB is used for channel/interference measurements </w:t>
            </w:r>
            <w:r>
              <w:rPr>
                <w:color w:val="FF0000"/>
                <w:lang w:val="en-US"/>
              </w:rPr>
              <w:t xml:space="preserve">for </w:t>
            </w:r>
            <w:proofErr w:type="gramStart"/>
            <w:r>
              <w:rPr>
                <w:color w:val="FF0000"/>
                <w:lang w:val="en-US"/>
              </w:rPr>
              <w:t>a</w:t>
            </w:r>
            <w:proofErr w:type="gramEnd"/>
            <w:r>
              <w:rPr>
                <w:color w:val="FF0000"/>
                <w:lang w:val="en-US"/>
              </w:rPr>
              <w:t xml:space="preserve"> aperiodic CSI (sub-)reporting</w:t>
            </w:r>
            <w:r>
              <w:rPr>
                <w:lang w:val="en-US"/>
              </w:rPr>
              <w:t xml:space="preserve">, the UE is not expected to measure channel/interference on the CSI-RS/CSI-IM/SSB </w:t>
            </w:r>
            <w:r>
              <w:rPr>
                <w:color w:val="FF0000"/>
                <w:lang w:val="en-US"/>
              </w:rPr>
              <w:t>for the aperiodic CSI (sub-)reporting</w:t>
            </w:r>
            <w:r>
              <w:rPr>
                <w:lang w:val="en-US"/>
              </w:rPr>
              <w:t xml:space="preserve"> whose last OFDM symbol is received up to </w:t>
            </w:r>
            <w:r>
              <w:rPr>
                <w:i/>
                <w:lang w:val="en-US"/>
              </w:rPr>
              <w:t xml:space="preserve">Z' </w:t>
            </w:r>
            <w:r>
              <w:rPr>
                <w:lang w:val="en-US"/>
              </w:rPr>
              <w:t xml:space="preserve">symbols before transmission time of the first OFDM symbol of the aperiodic CSI </w:t>
            </w:r>
            <w:r>
              <w:rPr>
                <w:color w:val="FF0000"/>
                <w:lang w:val="en-US"/>
              </w:rPr>
              <w:t>(sub-)</w:t>
            </w:r>
            <w:r>
              <w:rPr>
                <w:lang w:val="en-US"/>
              </w:rPr>
              <w:t>reporting.</w:t>
            </w:r>
          </w:p>
          <w:p w:rsidR="00BB12D1" w:rsidRDefault="00242C72">
            <w:pPr>
              <w:spacing w:after="120"/>
            </w:pPr>
            <w:r>
              <w:t>A slot in a serving cell shall be considered to be a valid downlink slot if:</w:t>
            </w:r>
          </w:p>
          <w:p w:rsidR="00BB12D1" w:rsidRDefault="00242C72">
            <w:pPr>
              <w:pStyle w:val="B1"/>
              <w:spacing w:after="120"/>
              <w:rPr>
                <w:lang w:val="en-US"/>
              </w:rPr>
            </w:pPr>
            <w:r>
              <w:rPr>
                <w:lang w:val="en-US"/>
              </w:rPr>
              <w:t>-</w:t>
            </w:r>
            <w:r>
              <w:rPr>
                <w:lang w:val="en-US"/>
              </w:rPr>
              <w:tab/>
              <w:t>it comprises at least one higher layer configured downlink or flexible symbol, and</w:t>
            </w:r>
          </w:p>
          <w:p w:rsidR="00BB12D1" w:rsidRDefault="00242C72">
            <w:pPr>
              <w:pStyle w:val="B1"/>
              <w:spacing w:after="120"/>
              <w:rPr>
                <w:lang w:val="en-US"/>
              </w:rPr>
            </w:pPr>
            <w:r>
              <w:rPr>
                <w:lang w:val="en-US"/>
              </w:rPr>
              <w:t>-</w:t>
            </w:r>
            <w:r>
              <w:rPr>
                <w:lang w:val="en-US"/>
              </w:rPr>
              <w:tab/>
              <w:t xml:space="preserve">it does not fall within a configured measurement gap for that UE </w:t>
            </w:r>
          </w:p>
          <w:p w:rsidR="00BB12D1" w:rsidRDefault="00242C72">
            <w:pPr>
              <w:spacing w:after="120"/>
              <w:rPr>
                <w:rFonts w:eastAsia="KaiTi"/>
              </w:rPr>
            </w:pPr>
            <w:r>
              <w:rPr>
                <w:rFonts w:eastAsia="KaiTi"/>
              </w:rPr>
              <w:t xml:space="preserve">If there is no valid downlink slot for the CSI reference resource corresponding to a CSI Report Setting in a serving cell, CSI reporting is omitted for the serving cell in uplink slot </w:t>
            </w:r>
            <w:r>
              <w:rPr>
                <w:rFonts w:eastAsia="KaiTi"/>
                <w:i/>
              </w:rPr>
              <w:t>n'</w:t>
            </w:r>
            <w:r>
              <w:rPr>
                <w:rFonts w:eastAsia="KaiTi"/>
              </w:rPr>
              <w:t>.</w:t>
            </w:r>
          </w:p>
          <w:p w:rsidR="00BB12D1" w:rsidRDefault="00242C72">
            <w:pPr>
              <w:spacing w:after="120"/>
              <w:rPr>
                <w:rFonts w:eastAsia="KaiTi"/>
              </w:rPr>
            </w:pPr>
            <w:r>
              <w:rPr>
                <w:rFonts w:eastAsia="KaiTi"/>
              </w:rPr>
              <w:t xml:space="preserve">After the CSI report (re)configuration, serving cell activation, BWP change, or activation of SP-CSI, the UE reports a CSI </w:t>
            </w:r>
            <w:r>
              <w:rPr>
                <w:rFonts w:eastAsia="KaiTi"/>
                <w:color w:val="FF0000"/>
              </w:rPr>
              <w:t>(sub-)</w:t>
            </w:r>
            <w:r>
              <w:rPr>
                <w:rFonts w:eastAsia="KaiTi"/>
              </w:rPr>
              <w:t xml:space="preserve">report only after receiving at least one CSI-RS transmission occasion for channel measurement and CSI-RS and/or CSI-IM occasion for interference measurement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rsidR="00BB12D1" w:rsidRDefault="00242C72">
            <w:pPr>
              <w:spacing w:after="120"/>
              <w:rPr>
                <w:rFonts w:eastAsia="KaiTi"/>
              </w:rPr>
            </w:pPr>
            <w:r>
              <w:rPr>
                <w:rFonts w:eastAsia="KaiTi"/>
              </w:rPr>
              <w:t xml:space="preserve">When DRX is configured, the UE reports a CSI </w:t>
            </w:r>
            <w:r>
              <w:rPr>
                <w:rFonts w:eastAsia="KaiTi"/>
                <w:color w:val="FF0000"/>
              </w:rPr>
              <w:t>(sub-)</w:t>
            </w:r>
            <w:r>
              <w:rPr>
                <w:rFonts w:eastAsia="KaiTi"/>
              </w:rPr>
              <w:t xml:space="preserve">report only if receiving at least one CSI-RS transmission occasion for channel measurement and CSI-RS and/or CSI-IM occasion for interference measurement in DRX Active Time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rsidR="00BB12D1" w:rsidRDefault="00242C72">
            <w:pPr>
              <w:autoSpaceDE w:val="0"/>
              <w:autoSpaceDN w:val="0"/>
              <w:adjustRightInd w:val="0"/>
              <w:snapToGrid w:val="0"/>
              <w:spacing w:after="120"/>
              <w:rPr>
                <w:rFonts w:eastAsia="宋体"/>
                <w:color w:val="FF0000"/>
                <w:sz w:val="28"/>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rsidR="00BB12D1" w:rsidRDefault="00BB12D1">
      <w:pPr>
        <w:rPr>
          <w:lang w:eastAsia="en-US"/>
        </w:rPr>
      </w:pPr>
    </w:p>
    <w:p w:rsidR="00BB12D1" w:rsidRDefault="00BB12D1">
      <w:pPr>
        <w:rPr>
          <w:lang w:eastAsia="en-US"/>
        </w:rPr>
      </w:pPr>
    </w:p>
    <w:p w:rsidR="00BB12D1" w:rsidRDefault="00242C72">
      <w:pPr>
        <w:outlineLvl w:val="3"/>
        <w:rPr>
          <w:lang w:eastAsia="en-US"/>
        </w:rPr>
      </w:pPr>
      <w:r>
        <w:rPr>
          <w:lang w:eastAsia="en-US"/>
        </w:rPr>
        <w:t>TP#2 from Google</w:t>
      </w:r>
    </w:p>
    <w:tbl>
      <w:tblPr>
        <w:tblStyle w:val="afffc"/>
        <w:tblW w:w="0" w:type="auto"/>
        <w:tblLook w:val="04A0" w:firstRow="1" w:lastRow="0" w:firstColumn="1" w:lastColumn="0" w:noHBand="0" w:noVBand="1"/>
      </w:tblPr>
      <w:tblGrid>
        <w:gridCol w:w="9010"/>
      </w:tblGrid>
      <w:tr w:rsidR="00BB12D1">
        <w:tc>
          <w:tcPr>
            <w:tcW w:w="9010" w:type="dxa"/>
          </w:tcPr>
          <w:p w:rsidR="00BB12D1" w:rsidRDefault="00242C72">
            <w:pPr>
              <w:pStyle w:val="41"/>
              <w:ind w:left="864" w:hanging="864"/>
            </w:pPr>
            <w:r>
              <w:t>5.2.2.5</w:t>
            </w:r>
            <w:r>
              <w:tab/>
              <w:t>CSI reference resource definition</w:t>
            </w:r>
          </w:p>
          <w:p w:rsidR="00BB12D1" w:rsidRDefault="00242C72">
            <w:pPr>
              <w:jc w:val="center"/>
              <w:rPr>
                <w:color w:val="000000"/>
              </w:rPr>
            </w:pPr>
            <w:r>
              <w:rPr>
                <w:color w:val="000000"/>
              </w:rPr>
              <w:t>&lt;omitted text&gt;</w:t>
            </w:r>
          </w:p>
          <w:p w:rsidR="00BB12D1" w:rsidRDefault="00242C72">
            <w:pPr>
              <w:rPr>
                <w:ins w:id="64" w:author="Yushu Zhang" w:date="2023-09-18T15:17:00Z"/>
                <w:color w:val="000000"/>
              </w:rPr>
            </w:pPr>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65" w:author="Yushu Zhang" w:date="2023-09-18T15:17:00Z">
              <w:r>
                <w:rPr>
                  <w:color w:val="000000"/>
                </w:rPr>
                <w:t xml:space="preserve">, except when a list of sub-configurations </w:t>
              </w:r>
            </w:ins>
            <w:ins w:id="66" w:author="Yushu Zhang" w:date="2023-09-18T15:18:00Z">
              <w:r>
                <w:rPr>
                  <w:color w:val="000000"/>
                </w:rPr>
                <w:t xml:space="preserve">is </w:t>
              </w:r>
            </w:ins>
            <w:ins w:id="67" w:author="Yushu Zhang" w:date="2023-09-18T15:17:00Z">
              <w:r>
                <w:rPr>
                  <w:color w:val="000000"/>
                </w:rPr>
                <w:t xml:space="preserve">contained in the </w:t>
              </w:r>
              <w:r>
                <w:rPr>
                  <w:i/>
                  <w:iCs/>
                  <w:color w:val="000000"/>
                </w:rPr>
                <w:t>CSI-ReportConfig</w:t>
              </w:r>
              <w:r>
                <w:rPr>
                  <w:color w:val="000000"/>
                </w:rPr>
                <w:t xml:space="preserve"> as described in Clause 5.2.1.1</w:t>
              </w:r>
            </w:ins>
            <w:r>
              <w:rPr>
                <w:color w:val="000000"/>
              </w:rPr>
              <w:t>.</w:t>
            </w:r>
          </w:p>
          <w:p w:rsidR="00BB12D1" w:rsidRDefault="00242C72">
            <w:pPr>
              <w:rPr>
                <w:color w:val="000000"/>
              </w:rPr>
            </w:pPr>
            <w:ins w:id="68" w:author="Yushu Zhang" w:date="2023-09-27T09:13:00Z">
              <w:r>
                <w:rPr>
                  <w:color w:val="000000"/>
                </w:rPr>
                <w:t>W</w:t>
              </w:r>
            </w:ins>
            <w:ins w:id="69" w:author="Yushu Zhang" w:date="2023-09-18T15:18:00Z">
              <w:r>
                <w:rPr>
                  <w:color w:val="000000"/>
                </w:rPr>
                <w:t xml:space="preserve">hen a list of sub-configurations is contained in the </w:t>
              </w:r>
              <w:r>
                <w:rPr>
                  <w:i/>
                  <w:iCs/>
                  <w:color w:val="000000"/>
                </w:rPr>
                <w:t>CSI-ReportConfig</w:t>
              </w:r>
              <w:r>
                <w:rPr>
                  <w:color w:val="000000"/>
                </w:rPr>
                <w:t xml:space="preserve">,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w:t>
              </w:r>
            </w:ins>
            <w:ins w:id="70" w:author="Yushu Zhang" w:date="2023-09-18T15:19:00Z">
              <w:r>
                <w:rPr>
                  <w:color w:val="000000"/>
                </w:rPr>
                <w:t xml:space="preserve">for the triggered sub-configurations </w:t>
              </w:r>
            </w:ins>
            <w:ins w:id="71" w:author="Yushu Zhang" w:date="2023-09-18T15:18:00Z">
              <w:r>
                <w:rPr>
                  <w:color w:val="000000"/>
                </w:rPr>
                <w:t>and drops the report otherwise.</w:t>
              </w:r>
            </w:ins>
            <w:ins w:id="72" w:author="Yushu Zhang" w:date="2023-09-18T15:17:00Z">
              <w:r>
                <w:rPr>
                  <w:color w:val="000000"/>
                </w:rPr>
                <w:t xml:space="preserve"> </w:t>
              </w:r>
            </w:ins>
          </w:p>
          <w:p w:rsidR="00BB12D1" w:rsidRDefault="00242C72">
            <w:pPr>
              <w:jc w:val="center"/>
              <w:rPr>
                <w:color w:val="000000"/>
              </w:rPr>
            </w:pPr>
            <w:r>
              <w:rPr>
                <w:color w:val="000000"/>
              </w:rPr>
              <w:t>&lt;omitted text&gt;</w:t>
            </w:r>
          </w:p>
        </w:tc>
      </w:tr>
    </w:tbl>
    <w:p w:rsidR="00BB12D1" w:rsidRDefault="00BB12D1">
      <w:pPr>
        <w:rPr>
          <w:lang w:eastAsia="en-US"/>
        </w:rPr>
      </w:pPr>
    </w:p>
    <w:p w:rsidR="00BB12D1" w:rsidRDefault="00242C72">
      <w:pPr>
        <w:outlineLvl w:val="3"/>
        <w:rPr>
          <w:lang w:eastAsia="en-US"/>
        </w:rPr>
      </w:pPr>
      <w:r>
        <w:rPr>
          <w:lang w:eastAsia="en-US"/>
        </w:rPr>
        <w:t>TP#3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5.2.2.5 CSI reference resource definition</w:t>
            </w:r>
          </w:p>
          <w:p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BB12D1" w:rsidRDefault="00242C72">
            <w:pPr>
              <w:spacing w:after="60"/>
              <w:rPr>
                <w:color w:val="000000"/>
              </w:rPr>
            </w:pPr>
            <w:r>
              <w:rPr>
                <w:color w:val="000000"/>
              </w:rPr>
              <w:t>The CSI reference resource for a serving cell is defined as follows:</w:t>
            </w:r>
          </w:p>
          <w:p w:rsidR="00BB12D1" w:rsidRDefault="00242C72">
            <w:pPr>
              <w:pStyle w:val="B1"/>
              <w:spacing w:after="60"/>
            </w:pPr>
            <w:r>
              <w:t>-</w:t>
            </w:r>
            <w:r>
              <w:tab/>
              <w:t>In the frequency domain, the CSI reference resource is defined by the group of downlink physical resource blocks corresponding to the band to which the derived CSI relates.</w:t>
            </w:r>
          </w:p>
          <w:p w:rsidR="00BB12D1" w:rsidRDefault="00242C72">
            <w:pPr>
              <w:pStyle w:val="B1"/>
              <w:spacing w:after="60"/>
              <w:rPr>
                <w:color w:val="000000" w:themeColor="text1"/>
              </w:rPr>
            </w:pPr>
            <w:r>
              <w:t>-</w:t>
            </w:r>
            <w:r>
              <w:tab/>
              <w:t xml:space="preserve">In the time domain, the CSI reference resource for a CSI reporting in uplink slot </w:t>
            </w:r>
            <w:r>
              <w:rPr>
                <w:i/>
              </w:rPr>
              <w:t>n'</w:t>
            </w:r>
            <w:r>
              <w:t xml:space="preserve"> is defined by a single downlink slot</w:t>
            </w:r>
            <w:r>
              <w:rPr>
                <w:i/>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rsidR="00BB12D1" w:rsidRDefault="00242C72">
            <w:pPr>
              <w:pStyle w:val="B2"/>
              <w:spacing w:after="60"/>
              <w:rPr>
                <w:rFonts w:cstheme="minorBidi"/>
              </w:rPr>
            </w:pPr>
            <w:r>
              <w:t>-</w:t>
            </w:r>
            <w:r>
              <w:tab/>
              <w:t xml:space="preserve">where </w:t>
            </w:r>
            <w:r>
              <w:rPr>
                <w:position w:val="-28"/>
              </w:rPr>
              <w:object w:dxaOrig="1173" w:dyaOrig="720">
                <v:shape id="_x0000_i1052" type="#_x0000_t75" style="width:59.15pt;height:36.35pt" o:ole="">
                  <v:imagedata r:id="rId87" o:title=""/>
                </v:shape>
                <o:OLEObject Type="Embed" ProgID="Equation.DSMT4" ShapeID="_x0000_i1052" DrawAspect="Content" ObjectID="_1758700266" r:id="rId99"/>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Pr>
                <w:position w:val="-10"/>
              </w:rPr>
              <w:object w:dxaOrig="283" w:dyaOrig="283">
                <v:shape id="_x0000_i1053" type="#_x0000_t75" style="width:14.25pt;height:14.25pt" o:ole="">
                  <v:imagedata r:id="rId89" o:title=""/>
                </v:shape>
                <o:OLEObject Type="Embed" ProgID="Equation.DSMT4" ShapeID="_x0000_i1053" DrawAspect="Content" ObjectID="_1758700267" r:id="rId100"/>
              </w:object>
            </w:r>
            <w:r>
              <w:t xml:space="preserve">and </w:t>
            </w:r>
            <w:r>
              <w:rPr>
                <w:position w:val="-10"/>
              </w:rPr>
              <w:object w:dxaOrig="267" w:dyaOrig="283">
                <v:shape id="_x0000_i1054" type="#_x0000_t75" style="width:12.85pt;height:14.25pt" o:ole="">
                  <v:imagedata r:id="rId91" o:title=""/>
                </v:shape>
                <o:OLEObject Type="Embed" ProgID="Equation.DSMT4" ShapeID="_x0000_i1054" DrawAspect="Content" ObjectID="_1758700268" r:id="rId101"/>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32" w:dyaOrig="283">
                <v:shape id="_x0000_i1055" type="#_x0000_t75" style="width:21.4pt;height:14.25pt" o:ole="">
                  <v:imagedata r:id="rId93" o:title=""/>
                </v:shape>
                <o:OLEObject Type="Embed" ProgID="Equation.DSMT4" ShapeID="_x0000_i1055" DrawAspect="Content" ObjectID="_1758700269" r:id="rId102"/>
              </w:object>
            </w:r>
            <w:r>
              <w:rPr>
                <w:color w:val="000000"/>
                <w:lang w:eastAsia="ja-JP"/>
              </w:rPr>
              <w:t xml:space="preserve"> are determined by higher-layer configured </w:t>
            </w:r>
            <w:r>
              <w:rPr>
                <w:rFonts w:ascii="Times" w:hAnsi="Times"/>
                <w:iCs/>
              </w:rPr>
              <w:t>ca-SlotOffset</w:t>
            </w:r>
            <w:r>
              <w:rPr>
                <w:color w:val="000000"/>
                <w:lang w:eastAsia="ja-JP"/>
              </w:rPr>
              <w:t xml:space="preserve"> for the cells transmitting the uplink and downlink, as</w:t>
            </w:r>
            <w:r>
              <w:t xml:space="preserve"> defined in clause 4.5 of [4, TS 38.211]</w:t>
            </w:r>
          </w:p>
          <w:p w:rsidR="00BB12D1" w:rsidRDefault="00242C72">
            <w:pPr>
              <w:pStyle w:val="B2"/>
              <w:spacing w:after="60"/>
            </w:pPr>
            <w:r>
              <w:t>-</w:t>
            </w:r>
            <w:r>
              <w:tab/>
              <w:t>where for periodic and semi-persistent CSI reporting</w:t>
            </w:r>
          </w:p>
          <w:p w:rsidR="00BB12D1" w:rsidRDefault="00242C72">
            <w:pPr>
              <w:pStyle w:val="B3"/>
              <w:spacing w:after="60"/>
            </w:pPr>
            <w:r>
              <w:t>-</w:t>
            </w:r>
            <w:r>
              <w:tab/>
              <w:t xml:space="preserve">if a single CSI-RS/SSB resource is configured for channel measurement </w:t>
            </w:r>
            <w:r>
              <w:rPr>
                <w:i/>
              </w:rPr>
              <w:t>n</w:t>
            </w:r>
            <w:r>
              <w:rPr>
                <w:i/>
                <w:vertAlign w:val="subscript"/>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rsidR="00BB12D1" w:rsidRDefault="00242C72">
            <w:pPr>
              <w:pStyle w:val="B3"/>
              <w:spacing w:after="60"/>
            </w:pPr>
            <w:r>
              <w:t>-</w:t>
            </w:r>
            <w:r>
              <w:tab/>
              <w:t xml:space="preserve">if multiple CSI-RS/SSB resources are configured for channel measurement </w:t>
            </w:r>
            <w:r>
              <w:rPr>
                <w:i/>
              </w:rPr>
              <w:t>n</w:t>
            </w:r>
            <w:r>
              <w:rPr>
                <w:i/>
                <w:vertAlign w:val="subscript"/>
              </w:rPr>
              <w:t>CSI_ref</w:t>
            </w:r>
            <w:r>
              <w:t xml:space="preserve"> is the smallest value greater than or equal to </w:t>
            </w:r>
            <w:r>
              <w:rPr>
                <w:iCs/>
                <w:color w:val="000000" w:themeColor="text1"/>
                <w:position w:val="-6"/>
                <w:sz w:val="24"/>
                <w:szCs w:val="24"/>
                <w:lang w:val="fi-FI"/>
              </w:rPr>
              <w:object w:dxaOrig="586" w:dyaOrig="283">
                <v:shape id="_x0000_i1056" type="#_x0000_t75" style="width:29.6pt;height:14.25pt" o:ole="">
                  <v:imagedata r:id="rId95" o:title=""/>
                </v:shape>
                <o:OLEObject Type="Embed" ProgID="Equation.DSMT4" ShapeID="_x0000_i1056" DrawAspect="Content" ObjectID="_1758700270" r:id="rId103"/>
              </w:object>
            </w:r>
            <w:r>
              <w:rPr>
                <w:color w:val="000000" w:themeColor="text1"/>
              </w:rPr>
              <w:t xml:space="preserve">, </w:t>
            </w:r>
            <w:r>
              <w:t>such that it corresponds to a valid downlink slot.</w:t>
            </w:r>
          </w:p>
          <w:p w:rsidR="00BB12D1" w:rsidRDefault="00242C72">
            <w:pPr>
              <w:pStyle w:val="B3"/>
              <w:spacing w:after="60"/>
              <w:rPr>
                <w:color w:val="FF0000"/>
              </w:rPr>
            </w:pPr>
            <w:r>
              <w:t>-</w:t>
            </w:r>
            <w:r>
              <w:tab/>
            </w:r>
            <w:r>
              <w:rPr>
                <w:color w:val="FF0000"/>
              </w:rPr>
              <w:t xml:space="preserve">if a </w:t>
            </w:r>
            <w:r>
              <w:rPr>
                <w:i/>
                <w:color w:val="FF0000"/>
              </w:rPr>
              <w:t>CSI-ReportConfig</w:t>
            </w:r>
            <w:r>
              <w:rPr>
                <w:color w:val="FF0000"/>
              </w:rPr>
              <w:t xml:space="preserve"> </w:t>
            </w:r>
            <w:r>
              <w:rPr>
                <w:rFonts w:eastAsia="微软雅黑"/>
                <w:color w:val="FF0000"/>
              </w:rPr>
              <w:t xml:space="preserve">contains </w:t>
            </w:r>
            <w:r>
              <w:rPr>
                <w:rFonts w:eastAsia="微软雅黑"/>
                <w:i/>
                <w:iCs/>
                <w:color w:val="FF0000"/>
              </w:rPr>
              <w:t>L</w:t>
            </w:r>
            <w:r>
              <w:rPr>
                <w:rFonts w:eastAsia="微软雅黑"/>
                <w:color w:val="FF0000"/>
              </w:rPr>
              <w:t xml:space="preserve"> sub-configurations </w:t>
            </w:r>
            <w:r>
              <w:rPr>
                <w:color w:val="FF0000"/>
              </w:rPr>
              <w:t>provided by the higher layer parameter [</w:t>
            </w:r>
            <w:r>
              <w:rPr>
                <w:i/>
                <w:iCs/>
                <w:color w:val="FF0000"/>
              </w:rPr>
              <w:t>csi-ReportSubConfigList</w:t>
            </w:r>
            <w:r>
              <w:rPr>
                <w:color w:val="FF0000"/>
              </w:rPr>
              <w:t>]:</w:t>
            </w:r>
          </w:p>
          <w:p w:rsidR="00BB12D1" w:rsidRDefault="00242C72">
            <w:pPr>
              <w:pStyle w:val="B3"/>
              <w:spacing w:after="60"/>
              <w:ind w:leftChars="625" w:left="1534"/>
              <w:rPr>
                <w:color w:val="FF0000"/>
              </w:rPr>
            </w:pPr>
            <w:r>
              <w:rPr>
                <w:color w:val="FF0000"/>
              </w:rPr>
              <w:t>-</w:t>
            </w:r>
            <w:r>
              <w:rPr>
                <w:color w:val="FF0000"/>
              </w:rPr>
              <w:tab/>
              <w:t xml:space="preserve">for periodic CSI reporting, if all of the </w:t>
            </w:r>
            <w:r>
              <w:rPr>
                <w:i/>
                <w:iCs/>
                <w:color w:val="FF0000"/>
              </w:rPr>
              <w:t>L</w:t>
            </w:r>
            <w:r>
              <w:rPr>
                <w:color w:val="FF0000"/>
              </w:rPr>
              <w:t xml:space="preserve"> sub-configurations correspond to a single CSI-RS resource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hAnsi="Cambria Math"/>
                  <w:color w:val="FF0000"/>
                </w:rPr>
                <m:t>4⋅</m:t>
              </m:r>
              <m:sSup>
                <m:sSupPr>
                  <m:ctrlPr>
                    <w:rPr>
                      <w:rFonts w:ascii="Cambria Math" w:hAnsi="Cambria Math"/>
                      <w:i/>
                      <w:iCs/>
                      <w:color w:val="FF0000"/>
                      <w:sz w:val="24"/>
                      <w:szCs w:val="24"/>
                    </w:rPr>
                  </m:ctrlPr>
                </m:sSupPr>
                <m:e>
                  <m:r>
                    <w:rPr>
                      <w:rFonts w:ascii="Cambria Math" w:hAnsi="Cambria Math"/>
                      <w:color w:val="FF0000"/>
                    </w:rPr>
                    <m:t>2</m:t>
                  </m:r>
                </m:e>
                <m:sup>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sup>
              </m:sSup>
            </m:oMath>
            <w:r>
              <w:rPr>
                <w:color w:val="FF0000"/>
              </w:rPr>
              <w:t>, such that it corresponds to a valid downlink slot, or</w:t>
            </w:r>
          </w:p>
          <w:p w:rsidR="00BB12D1" w:rsidRDefault="00242C72">
            <w:pPr>
              <w:pStyle w:val="B3"/>
              <w:spacing w:after="60"/>
              <w:ind w:leftChars="625" w:left="1534"/>
              <w:rPr>
                <w:color w:val="FF0000"/>
              </w:rPr>
            </w:pPr>
            <w:r>
              <w:rPr>
                <w:rFonts w:eastAsia="宋体" w:hint="eastAsia"/>
                <w:color w:val="FF0000"/>
                <w:lang w:eastAsia="zh-CN"/>
              </w:rPr>
              <w:lastRenderedPageBreak/>
              <w:t>-</w:t>
            </w:r>
            <w:r>
              <w:rPr>
                <w:rFonts w:eastAsia="宋体"/>
                <w:color w:val="FF0000"/>
                <w:lang w:eastAsia="zh-CN"/>
              </w:rPr>
              <w:t xml:space="preserve">  </w:t>
            </w:r>
            <w:r>
              <w:rPr>
                <w:color w:val="FF0000"/>
              </w:rPr>
              <w:t xml:space="preserve">for periodic CSI reporting, if any of the </w:t>
            </w:r>
            <w:r>
              <w:rPr>
                <w:i/>
                <w:iCs/>
                <w:color w:val="FF0000"/>
              </w:rPr>
              <w:t>L</w:t>
            </w:r>
            <w:r>
              <w:rPr>
                <w:color w:val="FF0000"/>
              </w:rPr>
              <w:t xml:space="preserve"> sub-configurations corresponds to more than one CSI-RS resources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color w:val="FF0000"/>
                  <w:lang w:val="fi-FI"/>
                </w:rPr>
                <m:t>5</m:t>
              </m:r>
              <m:r>
                <w:rPr>
                  <w:rFonts w:ascii="MS Mincho" w:eastAsia="MS Mincho" w:hAnsi="MS Mincho" w:cs="MS Mincho" w:hint="eastAsia"/>
                  <w:color w:val="FF0000"/>
                  <w:lang w:val="fi-FI"/>
                </w:rPr>
                <m:t>⋅</m:t>
              </m:r>
              <m:sSup>
                <m:sSupPr>
                  <m:ctrlPr>
                    <w:rPr>
                      <w:rFonts w:ascii="Cambria Math" w:hAnsi="Cambria Math"/>
                      <w:i/>
                      <w:iCs/>
                      <w:color w:val="FF0000"/>
                      <w:lang w:val="fi-FI"/>
                    </w:rPr>
                  </m:ctrlPr>
                </m:sSupPr>
                <m:e>
                  <m:r>
                    <w:rPr>
                      <w:rFonts w:ascii="Cambria Math"/>
                      <w:color w:val="FF0000"/>
                      <w:lang w:val="fi-FI"/>
                    </w:rPr>
                    <m:t>2</m:t>
                  </m:r>
                </m:e>
                <m:sup>
                  <m:sSub>
                    <m:sSubPr>
                      <m:ctrlPr>
                        <w:rPr>
                          <w:rFonts w:ascii="Cambria Math" w:hAnsi="Cambria Math"/>
                          <w:i/>
                          <w:iCs/>
                          <w:color w:val="FF0000"/>
                          <w:lang w:val="fi-FI"/>
                        </w:rPr>
                      </m:ctrlPr>
                    </m:sSubPr>
                    <m:e>
                      <m:r>
                        <w:rPr>
                          <w:rFonts w:ascii="Cambria Math"/>
                          <w:color w:val="FF0000"/>
                          <w:lang w:val="fi-FI"/>
                        </w:rPr>
                        <m:t>μ</m:t>
                      </m:r>
                    </m:e>
                    <m:sub>
                      <m:r>
                        <w:rPr>
                          <w:rFonts w:ascii="Cambria Math"/>
                          <w:color w:val="FF0000"/>
                          <w:lang w:val="fi-FI"/>
                        </w:rPr>
                        <m:t>DL</m:t>
                      </m:r>
                    </m:sub>
                  </m:sSub>
                </m:sup>
              </m:sSup>
            </m:oMath>
            <w:r>
              <w:rPr>
                <w:color w:val="FF0000"/>
              </w:rPr>
              <w:t>, such that it corresponds to a valid downlink slot, or</w:t>
            </w:r>
          </w:p>
          <w:p w:rsidR="00BB12D1" w:rsidRDefault="00242C72">
            <w:pPr>
              <w:pStyle w:val="B3"/>
              <w:spacing w:after="60"/>
              <w:ind w:leftChars="625" w:left="1534"/>
              <w:rPr>
                <w:color w:val="FF0000"/>
              </w:rPr>
            </w:pPr>
            <w:r>
              <w:rPr>
                <w:color w:val="FF0000"/>
              </w:rPr>
              <w:t>-</w:t>
            </w:r>
            <w:r>
              <w:rPr>
                <w:color w:val="FF0000"/>
              </w:rPr>
              <w:tab/>
              <w:t xml:space="preserve">for semi-persistent CSI reporting, if all of the </w:t>
            </w:r>
            <w:r>
              <w:rPr>
                <w:i/>
                <w:iCs/>
                <w:color w:val="FF0000"/>
              </w:rPr>
              <w:t>N</w:t>
            </w:r>
            <w:r>
              <w:rPr>
                <w:color w:val="FF0000"/>
              </w:rPr>
              <w:t xml:space="preserve"> indicated sub-configurations from </w:t>
            </w:r>
            <w:r>
              <w:rPr>
                <w:i/>
                <w:iCs/>
                <w:color w:val="FF0000"/>
              </w:rPr>
              <w:t>L</w:t>
            </w:r>
            <w:r>
              <w:rPr>
                <w:color w:val="FF0000"/>
              </w:rPr>
              <w:t xml:space="preserve"> sub-configurations correspond to a single CSI-RS resource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hAnsi="Cambria Math"/>
                  <w:color w:val="FF0000"/>
                </w:rPr>
                <m:t>4⋅</m:t>
              </m:r>
              <m:sSup>
                <m:sSupPr>
                  <m:ctrlPr>
                    <w:rPr>
                      <w:rFonts w:ascii="Cambria Math" w:hAnsi="Cambria Math"/>
                      <w:i/>
                      <w:iCs/>
                      <w:color w:val="FF0000"/>
                      <w:sz w:val="24"/>
                      <w:szCs w:val="24"/>
                    </w:rPr>
                  </m:ctrlPr>
                </m:sSupPr>
                <m:e>
                  <m:r>
                    <w:rPr>
                      <w:rFonts w:ascii="Cambria Math" w:hAnsi="Cambria Math"/>
                      <w:color w:val="FF0000"/>
                    </w:rPr>
                    <m:t>2</m:t>
                  </m:r>
                </m:e>
                <m:sup>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sup>
              </m:sSup>
            </m:oMath>
            <w:r>
              <w:rPr>
                <w:color w:val="FF0000"/>
              </w:rPr>
              <w:t>, such that it corresponds to a valid downlink slot, or</w:t>
            </w:r>
          </w:p>
          <w:p w:rsidR="00BB12D1" w:rsidRDefault="00242C72">
            <w:pPr>
              <w:pStyle w:val="B3"/>
              <w:spacing w:after="60"/>
              <w:ind w:leftChars="625" w:left="1534"/>
              <w:rPr>
                <w:color w:val="FF0000"/>
              </w:rPr>
            </w:pPr>
            <w:r>
              <w:rPr>
                <w:rFonts w:eastAsia="宋体" w:hint="eastAsia"/>
                <w:color w:val="FF0000"/>
                <w:lang w:eastAsia="zh-CN"/>
              </w:rPr>
              <w:t>-</w:t>
            </w:r>
            <w:r>
              <w:rPr>
                <w:rFonts w:eastAsia="宋体"/>
                <w:color w:val="FF0000"/>
                <w:lang w:eastAsia="zh-CN"/>
              </w:rPr>
              <w:t xml:space="preserve">  </w:t>
            </w:r>
            <w:r>
              <w:rPr>
                <w:color w:val="FF0000"/>
              </w:rPr>
              <w:t xml:space="preserve">for semi-persistent CSI reporting, if any of the </w:t>
            </w:r>
            <w:r>
              <w:rPr>
                <w:i/>
                <w:iCs/>
                <w:color w:val="FF0000"/>
              </w:rPr>
              <w:t>N</w:t>
            </w:r>
            <w:r>
              <w:rPr>
                <w:color w:val="FF0000"/>
              </w:rPr>
              <w:t xml:space="preserve"> indicated sub-configurations from </w:t>
            </w:r>
            <w:r>
              <w:rPr>
                <w:i/>
                <w:iCs/>
                <w:color w:val="FF0000"/>
              </w:rPr>
              <w:t>L</w:t>
            </w:r>
            <w:r>
              <w:rPr>
                <w:color w:val="FF0000"/>
              </w:rPr>
              <w:t xml:space="preserve"> sub-configurations corresponds to more than one CSI-RS resources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color w:val="FF0000"/>
                  <w:lang w:val="fi-FI"/>
                </w:rPr>
                <m:t>5</m:t>
              </m:r>
              <m:r>
                <w:rPr>
                  <w:rFonts w:ascii="MS Mincho" w:eastAsia="MS Mincho" w:hAnsi="MS Mincho" w:cs="MS Mincho" w:hint="eastAsia"/>
                  <w:color w:val="FF0000"/>
                  <w:lang w:val="fi-FI"/>
                </w:rPr>
                <m:t>⋅</m:t>
              </m:r>
              <m:sSup>
                <m:sSupPr>
                  <m:ctrlPr>
                    <w:rPr>
                      <w:rFonts w:ascii="Cambria Math" w:hAnsi="Cambria Math"/>
                      <w:i/>
                      <w:iCs/>
                      <w:color w:val="FF0000"/>
                      <w:lang w:val="fi-FI"/>
                    </w:rPr>
                  </m:ctrlPr>
                </m:sSupPr>
                <m:e>
                  <m:r>
                    <w:rPr>
                      <w:rFonts w:ascii="Cambria Math"/>
                      <w:color w:val="FF0000"/>
                      <w:lang w:val="fi-FI"/>
                    </w:rPr>
                    <m:t>2</m:t>
                  </m:r>
                </m:e>
                <m:sup>
                  <m:sSub>
                    <m:sSubPr>
                      <m:ctrlPr>
                        <w:rPr>
                          <w:rFonts w:ascii="Cambria Math" w:hAnsi="Cambria Math"/>
                          <w:i/>
                          <w:iCs/>
                          <w:color w:val="FF0000"/>
                          <w:lang w:val="fi-FI"/>
                        </w:rPr>
                      </m:ctrlPr>
                    </m:sSubPr>
                    <m:e>
                      <m:r>
                        <w:rPr>
                          <w:rFonts w:ascii="Cambria Math"/>
                          <w:color w:val="FF0000"/>
                          <w:lang w:val="fi-FI"/>
                        </w:rPr>
                        <m:t>μ</m:t>
                      </m:r>
                    </m:e>
                    <m:sub>
                      <m:r>
                        <w:rPr>
                          <w:rFonts w:ascii="Cambria Math"/>
                          <w:color w:val="FF0000"/>
                          <w:lang w:val="fi-FI"/>
                        </w:rPr>
                        <m:t>DL</m:t>
                      </m:r>
                    </m:sub>
                  </m:sSub>
                </m:sup>
              </m:sSup>
            </m:oMath>
            <w:r>
              <w:rPr>
                <w:color w:val="FF0000"/>
              </w:rPr>
              <w:t>, such that it corresponds to a valid downlink slot.</w:t>
            </w:r>
          </w:p>
          <w:p w:rsidR="00BB12D1" w:rsidRDefault="00242C72">
            <w:pPr>
              <w:pStyle w:val="B2"/>
              <w:spacing w:after="60"/>
            </w:pPr>
            <w:r>
              <w:t>-</w:t>
            </w:r>
            <w:r>
              <w:tab/>
              <w:t xml:space="preserve">where for aperiodic CSI reporting, if the UE is indicated by the DCI to report CSI in the same slot as the CSI request, </w:t>
            </w:r>
            <w:r>
              <w:rPr>
                <w:i/>
              </w:rPr>
              <w:t>n</w:t>
            </w:r>
            <w:r>
              <w:rPr>
                <w:i/>
                <w:vertAlign w:val="subscript"/>
              </w:rPr>
              <w:t>CSI_ref</w:t>
            </w:r>
            <w:r>
              <w:t xml:space="preserve"> is such that the reference resource is in the same valid downlink slot as the corresponding CSI request, otherwise </w:t>
            </w:r>
            <w:r>
              <w:rPr>
                <w:i/>
              </w:rPr>
              <w:t>n</w:t>
            </w:r>
            <w:r>
              <w:rPr>
                <w:i/>
                <w:vertAlign w:val="subscript"/>
              </w:rPr>
              <w:t>CSI_ref</w:t>
            </w:r>
            <w:r>
              <w:t xml:space="preserve"> is the smallest value greater than or equal to </w:t>
            </w:r>
            <w:r>
              <w:rPr>
                <w:position w:val="-14"/>
              </w:rPr>
              <w:object w:dxaOrig="1008" w:dyaOrig="432">
                <v:shape id="_x0000_i1057" type="#_x0000_t75" style="width:50.6pt;height:21.4pt" o:ole="">
                  <v:imagedata r:id="rId97" o:title=""/>
                </v:shape>
                <o:OLEObject Type="Embed" ProgID="Equation.3" ShapeID="_x0000_i1057" DrawAspect="Content" ObjectID="_1758700271" r:id="rId104"/>
              </w:object>
            </w:r>
            <w:r>
              <w:t xml:space="preserve">, such that slot </w:t>
            </w:r>
            <w:r>
              <w:rPr>
                <w:i/>
              </w:rPr>
              <w:t>n</w:t>
            </w:r>
            <w:r>
              <w:t>-</w:t>
            </w:r>
            <w:r>
              <w:rPr>
                <w:i/>
              </w:rPr>
              <w:t xml:space="preserve"> n</w:t>
            </w:r>
            <w:r>
              <w:rPr>
                <w:i/>
                <w:vertAlign w:val="subscript"/>
              </w:rPr>
              <w:t>CSI_ref</w:t>
            </w:r>
            <w:r>
              <w:t xml:space="preserve"> corresponds to a valid downlink slot, where </w:t>
            </w:r>
            <w:r>
              <w:rPr>
                <w:i/>
              </w:rPr>
              <w:t>Z'</w:t>
            </w:r>
            <w:r>
              <w:t xml:space="preserve"> corresponds to the delay requirement as defined in Clause 5.4.</w:t>
            </w:r>
          </w:p>
          <w:p w:rsidR="00BB12D1" w:rsidRDefault="00242C72">
            <w:pPr>
              <w:pStyle w:val="B2"/>
              <w:spacing w:after="60"/>
            </w:pPr>
            <w:r>
              <w:t>-</w:t>
            </w:r>
            <w:r>
              <w:tab/>
              <w:t xml:space="preserve">when periodic or semi-persistent CSI-RS/CSI-IM or SSB is used for channel/interference measurements, the UE is not expected to measure channel/interference on the CSI-RS/CSI-IM/SSB whose last OFDM symbol is received up to </w:t>
            </w:r>
            <w:r>
              <w:rPr>
                <w:i/>
              </w:rPr>
              <w:t xml:space="preserve">Z' </w:t>
            </w:r>
            <w:r>
              <w:t>symbols before transmission time of the first OFDM symbol of the aperiodic CSI reporting.</w:t>
            </w:r>
          </w:p>
          <w:p w:rsidR="00BB12D1" w:rsidRDefault="00242C72">
            <w:pPr>
              <w:rPr>
                <w:b/>
                <w:bCs/>
                <w:u w:val="single"/>
              </w:rPr>
            </w:pPr>
            <w:r>
              <w:rPr>
                <w:rFonts w:eastAsia="宋体" w:hint="eastAsia"/>
                <w:color w:val="C00000"/>
                <w:lang w:eastAsia="zh-CN"/>
              </w:rPr>
              <w:t>&lt;</w:t>
            </w:r>
            <w:r>
              <w:rPr>
                <w:rFonts w:eastAsia="宋体"/>
                <w:color w:val="C00000"/>
                <w:lang w:eastAsia="zh-CN"/>
              </w:rPr>
              <w:t>omitted texts&gt;</w:t>
            </w:r>
          </w:p>
        </w:tc>
      </w:tr>
    </w:tbl>
    <w:p w:rsidR="00BB12D1" w:rsidRDefault="00BB12D1">
      <w:pPr>
        <w:rPr>
          <w:lang w:eastAsia="en-US"/>
        </w:rPr>
      </w:pPr>
    </w:p>
    <w:p w:rsidR="00BB12D1" w:rsidRDefault="00242C72">
      <w:pPr>
        <w:outlineLvl w:val="3"/>
        <w:rPr>
          <w:lang w:eastAsia="en-US"/>
        </w:rPr>
      </w:pPr>
      <w:r>
        <w:rPr>
          <w:lang w:eastAsia="en-US"/>
        </w:rPr>
        <w:t>TP#4 from Fujitsu</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r>
              <w:t>5.2.2.5</w:t>
            </w:r>
            <w:r>
              <w:tab/>
              <w:t>CSI reference resource definition</w:t>
            </w:r>
          </w:p>
          <w:p w:rsidR="00BB12D1" w:rsidRDefault="00242C72">
            <w:r>
              <w:t>&lt;Unrelated part omitted&gt;</w:t>
            </w:r>
          </w:p>
          <w:p w:rsidR="00BB12D1" w:rsidRDefault="00242C72">
            <w:pPr>
              <w:ind w:leftChars="29" w:left="342" w:hanging="284"/>
              <w:rPr>
                <w:color w:val="000000"/>
              </w:rPr>
            </w:pPr>
            <w:r>
              <w:t>For</w:t>
            </w:r>
            <w:r>
              <w:rPr>
                <w:lang w:val="en-US"/>
              </w:rPr>
              <w:t xml:space="preserve"> a UE configured with a </w:t>
            </w:r>
            <w:r>
              <w:rPr>
                <w:i/>
              </w:rPr>
              <w:t>CSI-ReportConfig</w:t>
            </w:r>
            <w:r>
              <w:t xml:space="preserve"> </w:t>
            </w:r>
            <w:r>
              <w:rPr>
                <w:lang w:val="en-US"/>
              </w:rPr>
              <w:t xml:space="preserve">that </w:t>
            </w:r>
            <w:r>
              <w:t>contains</w:t>
            </w:r>
            <w:r>
              <w:rPr>
                <w:lang w:val="en-US"/>
              </w:rPr>
              <w:t xml:space="preserve"> </w:t>
            </w:r>
            <w:r>
              <w:t>a list of</w:t>
            </w:r>
            <w:r>
              <w:rPr>
                <w:lang w:val="en-US"/>
              </w:rPr>
              <w:t xml:space="preserve"> sub-configurations</w:t>
            </w:r>
            <w:r>
              <w:t xml:space="preserve"> </w:t>
            </w:r>
            <w:r>
              <w:rPr>
                <w:color w:val="000000"/>
              </w:rPr>
              <w:t>provided by the higher layer parameter [</w:t>
            </w:r>
            <w:r>
              <w:rPr>
                <w:i/>
                <w:iCs/>
                <w:color w:val="000000"/>
              </w:rPr>
              <w:t>csi-ReportSubConfigList</w:t>
            </w:r>
            <w:r>
              <w:rPr>
                <w:color w:val="000000"/>
              </w:rPr>
              <w:t>],</w:t>
            </w:r>
          </w:p>
          <w:p w:rsidR="00BB12D1" w:rsidRDefault="00242C72">
            <w:pPr>
              <w:ind w:leftChars="158" w:left="600" w:hanging="284"/>
            </w:pPr>
            <w:r>
              <w:rPr>
                <w:lang w:val="en-US"/>
              </w:rPr>
              <w:t>-</w:t>
            </w:r>
            <w:r>
              <w:rPr>
                <w:lang w:val="en-US"/>
              </w:rPr>
              <w:tab/>
            </w:r>
            <w:r>
              <w:t>if</w:t>
            </w:r>
            <w:r>
              <w:rPr>
                <w:lang w:val="en-US"/>
              </w:rPr>
              <w:t xml:space="preserve"> </w:t>
            </w:r>
            <w:r>
              <w:t>a</w:t>
            </w:r>
            <w:r>
              <w:rPr>
                <w:lang w:val="en-US"/>
              </w:rPr>
              <w:t xml:space="preserve"> sub-configuration indicates a CSI-RS antenna port subset </w:t>
            </w:r>
            <w:r>
              <w:t>using</w:t>
            </w:r>
            <w:r>
              <w:rPr>
                <w:lang w:val="en-US"/>
              </w:rPr>
              <w:t xml:space="preserve"> </w:t>
            </w:r>
            <w:r>
              <w:t xml:space="preserve">the higher layer </w:t>
            </w:r>
            <w:r>
              <w:rPr>
                <w:lang w:val="en-US"/>
              </w:rPr>
              <w:t xml:space="preserve">bitmap parameter </w:t>
            </w:r>
            <w:r>
              <w:t>[</w:t>
            </w:r>
            <w:r>
              <w:rPr>
                <w:i/>
                <w:iCs/>
              </w:rPr>
              <w:t>port-</w:t>
            </w:r>
            <w:r>
              <w:rPr>
                <w:i/>
                <w:iCs/>
                <w:lang w:val="en-US"/>
              </w:rPr>
              <w:t>subsetIndicator</w:t>
            </w:r>
            <w:r>
              <w:rPr>
                <w:lang w:val="en-US"/>
              </w:rPr>
              <w:t>]</w:t>
            </w:r>
            <w:r>
              <w:t xml:space="preserve">, </w:t>
            </w:r>
            <w:r>
              <w:rPr>
                <w:lang w:val="en-US"/>
              </w:rPr>
              <w:t xml:space="preserve">as described in clause 5.2.1.4.2, for CQI calculation for </w:t>
            </w:r>
            <w:r>
              <w:t>the</w:t>
            </w:r>
            <w:r>
              <w:rPr>
                <w:lang w:val="en-US"/>
              </w:rPr>
              <w:t xml:space="preserve"> sub-configuration </w:t>
            </w:r>
            <w:r>
              <w:t>with</w:t>
            </w:r>
            <w:r>
              <w:rPr>
                <w:lang w:val="en-US"/>
              </w:rPr>
              <w:t xml:space="preserve"> </w:t>
            </w:r>
            <w:r>
              <w:t>the</w:t>
            </w:r>
            <w:r>
              <w:rPr>
                <w:lang w:val="en-US"/>
              </w:rPr>
              <w:t xml:space="preserve"> antenna</w:t>
            </w:r>
            <w:r>
              <w:t xml:space="preserve"> </w:t>
            </w:r>
            <w:r>
              <w:rPr>
                <w:lang w:val="en-US"/>
              </w:rPr>
              <w:t>port subset</w:t>
            </w:r>
            <w:r>
              <w:t xml:space="preserve"> represented by vector </w:t>
            </w:r>
            <w:r>
              <w:rPr>
                <w:lang w:val="en-US"/>
              </w:rPr>
              <w:t>[</w:t>
            </w:r>
            <w:r>
              <w:t xml:space="preserve">3000 + </w:t>
            </w:r>
            <w:r>
              <w:rPr>
                <w:i/>
                <w:iCs/>
                <w:lang w:val="en-US"/>
              </w:rPr>
              <w:t>p</w:t>
            </w:r>
            <w:r>
              <w:rPr>
                <w:vertAlign w:val="superscript"/>
                <w:lang w:val="en-US"/>
              </w:rPr>
              <w:t>(</w:t>
            </w:r>
            <w:r>
              <w:rPr>
                <w:i/>
                <w:iCs/>
                <w:vertAlign w:val="superscript"/>
              </w:rPr>
              <w:t>0</w:t>
            </w:r>
            <w:r>
              <w:rPr>
                <w:vertAlign w:val="superscript"/>
                <w:lang w:val="en-US"/>
              </w:rPr>
              <w:t>)</w:t>
            </w:r>
            <w:r>
              <w:t>,</w:t>
            </w:r>
            <w:r>
              <w:rPr>
                <w:lang w:val="en-US"/>
              </w:rPr>
              <w:t xml:space="preserve"> …, </w:t>
            </w:r>
            <w:r>
              <w:t xml:space="preserve">3000 + </w:t>
            </w:r>
            <w:r>
              <w:rPr>
                <w:i/>
                <w:iCs/>
                <w:lang w:val="en-US"/>
              </w:rPr>
              <w:t>p</w:t>
            </w:r>
            <w:r>
              <w:rPr>
                <w:vertAlign w:val="superscript"/>
                <w:lang w:val="en-US"/>
              </w:rPr>
              <w:t>(</w:t>
            </w:r>
            <w:r>
              <w:rPr>
                <w:i/>
                <w:iCs/>
                <w:vertAlign w:val="superscript"/>
              </w:rPr>
              <w:t>P</w:t>
            </w:r>
            <w:r>
              <w:rPr>
                <w:vertAlign w:val="superscript"/>
              </w:rPr>
              <w:t xml:space="preserve"> – 1</w:t>
            </w:r>
            <w:r>
              <w:rPr>
                <w:vertAlign w:val="superscript"/>
                <w:lang w:val="en-US"/>
              </w:rPr>
              <w:t>)</w:t>
            </w:r>
            <w:r>
              <w:t>]</w:t>
            </w:r>
            <w:r>
              <w:rPr>
                <w:i/>
                <w:iCs/>
                <w:vertAlign w:val="superscript"/>
              </w:rPr>
              <w:t>T</w:t>
            </w:r>
            <w:r>
              <w:t xml:space="preserve"> </w:t>
            </w:r>
            <w:r>
              <w:rPr>
                <w:lang w:val="en-US"/>
              </w:rPr>
              <w:t xml:space="preserve">of size </w:t>
            </w:r>
            <w:r>
              <w:rPr>
                <w:i/>
                <w:iCs/>
                <w:lang w:val="en-US"/>
              </w:rPr>
              <w:t>P</w:t>
            </w:r>
            <w:r>
              <w:rPr>
                <w:lang w:val="en-US"/>
              </w:rPr>
              <w:t xml:space="preserve">, </w:t>
            </w:r>
            <w:r>
              <w:t xml:space="preserve">where </w:t>
            </w:r>
            <w:r>
              <w:rPr>
                <w:i/>
                <w:iCs/>
                <w:lang w:val="en-US"/>
              </w:rPr>
              <w:t>P</w:t>
            </w:r>
            <w:r>
              <w:t xml:space="preserve"> corresponds to the number of bits with value 1 in the bitmap [</w:t>
            </w:r>
            <w:r>
              <w:rPr>
                <w:i/>
                <w:iCs/>
              </w:rPr>
              <w:t>port-subsetIndicator</w:t>
            </w:r>
            <w:r>
              <w:t>],</w:t>
            </w:r>
            <w:r>
              <w:rPr>
                <w:lang w:val="en-US"/>
              </w:rPr>
              <w:t xml:space="preserve"> the UE should assume that</w:t>
            </w:r>
            <w:r>
              <w:t xml:space="preserve"> </w:t>
            </w:r>
            <w:r>
              <w:rPr>
                <w:lang w:val="en-US"/>
              </w:rPr>
              <w:t>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w:t>
            </w:r>
            <w:r>
              <w:t xml:space="preserve">3000 + </w:t>
            </w:r>
            <w:r>
              <w:rPr>
                <w:i/>
                <w:iCs/>
                <w:lang w:val="en-US"/>
              </w:rPr>
              <w:t>p</w:t>
            </w:r>
            <w:r>
              <w:rPr>
                <w:vertAlign w:val="superscript"/>
                <w:lang w:val="en-US"/>
              </w:rPr>
              <w:t>(</w:t>
            </w:r>
            <w:r>
              <w:rPr>
                <w:i/>
                <w:iCs/>
                <w:vertAlign w:val="superscript"/>
              </w:rPr>
              <w:t>0</w:t>
            </w:r>
            <w:r>
              <w:rPr>
                <w:vertAlign w:val="superscript"/>
                <w:lang w:val="en-US"/>
              </w:rPr>
              <w:t>)</w:t>
            </w:r>
            <w:r>
              <w:t>,</w:t>
            </w:r>
            <w:r>
              <w:rPr>
                <w:lang w:val="en-US"/>
              </w:rPr>
              <w:t xml:space="preserve"> …, </w:t>
            </w:r>
            <w:r>
              <w:t xml:space="preserve">3000 + </w:t>
            </w:r>
            <w:r>
              <w:rPr>
                <w:i/>
                <w:iCs/>
                <w:lang w:val="en-US"/>
              </w:rPr>
              <w:t>p</w:t>
            </w:r>
            <w:r>
              <w:rPr>
                <w:vertAlign w:val="superscript"/>
                <w:lang w:val="en-US"/>
              </w:rPr>
              <w:t>(</w:t>
            </w:r>
            <w:r>
              <w:rPr>
                <w:i/>
                <w:iCs/>
                <w:vertAlign w:val="superscript"/>
              </w:rPr>
              <w:t>P</w:t>
            </w:r>
            <w:r>
              <w:rPr>
                <w:vertAlign w:val="superscript"/>
              </w:rPr>
              <w:t xml:space="preserve"> – 1</w:t>
            </w:r>
            <w:r>
              <w:rPr>
                <w:vertAlign w:val="superscript"/>
                <w:lang w:val="en-US"/>
              </w:rPr>
              <w:t>)</w:t>
            </w:r>
            <w:r>
              <w:t>]</w:t>
            </w:r>
            <w:r>
              <w:rPr>
                <w:i/>
                <w:iCs/>
                <w:vertAlign w:val="superscript"/>
              </w:rPr>
              <w:t xml:space="preserve"> T</w:t>
            </w:r>
            <w:r>
              <w:rPr>
                <w:lang w:val="en-US"/>
              </w:rPr>
              <w:t>, as given by</w:t>
            </w:r>
          </w:p>
          <w:p w:rsidR="00BB12D1" w:rsidRDefault="00B859A4">
            <w:pPr>
              <w:ind w:leftChars="29" w:left="342" w:hanging="284"/>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sSup>
                                  <m:sSupPr>
                                    <m:ctrlPr>
                                      <w:rPr>
                                        <w:rFonts w:ascii="Cambria Math" w:hAnsi="Cambria Math"/>
                                        <w:i/>
                                      </w:rPr>
                                    </m:ctrlPr>
                                  </m:sSupPr>
                                  <m:e>
                                    <m:r>
                                      <w:rPr>
                                        <w:rFonts w:ascii="Cambria Math" w:hAnsi="Cambria Math"/>
                                      </w:rPr>
                                      <m:t xml:space="preserve"> p</m:t>
                                    </m:r>
                                  </m:e>
                                  <m:sup>
                                    <m:d>
                                      <m:dPr>
                                        <m:ctrlPr>
                                          <w:rPr>
                                            <w:rFonts w:ascii="Cambria Math" w:hAnsi="Cambria Math"/>
                                            <w:i/>
                                          </w:rPr>
                                        </m:ctrlPr>
                                      </m:dPr>
                                      <m:e>
                                        <m:r>
                                          <w:rPr>
                                            <w:rFonts w:ascii="Cambria Math" w:hAnsi="Cambria Math"/>
                                          </w:rPr>
                                          <m:t>0</m:t>
                                        </m:r>
                                      </m:e>
                                    </m:d>
                                  </m:sup>
                                </m:sSup>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sSup>
                                  <m:sSupPr>
                                    <m:ctrlPr>
                                      <w:rPr>
                                        <w:rFonts w:ascii="Cambria Math" w:hAnsi="Cambria Math"/>
                                        <w:i/>
                                      </w:rPr>
                                    </m:ctrlPr>
                                  </m:sSupPr>
                                  <m:e>
                                    <m:r>
                                      <w:rPr>
                                        <w:rFonts w:ascii="Cambria Math" w:hAnsi="Cambria Math"/>
                                      </w:rPr>
                                      <m:t xml:space="preserve"> p</m:t>
                                    </m:r>
                                  </m:e>
                                  <m:sup>
                                    <m:d>
                                      <m:dPr>
                                        <m:ctrlPr>
                                          <w:rPr>
                                            <w:rFonts w:ascii="Cambria Math" w:hAnsi="Cambria Math"/>
                                            <w:i/>
                                          </w:rPr>
                                        </m:ctrlPr>
                                      </m:dPr>
                                      <m:e>
                                        <m:r>
                                          <w:rPr>
                                            <w:rFonts w:ascii="Cambria Math" w:hAnsi="Cambria Math"/>
                                          </w:rPr>
                                          <m:t>P-1</m:t>
                                        </m:r>
                                      </m:e>
                                    </m:d>
                                  </m:sup>
                                </m:sSup>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rsidR="00BB12D1" w:rsidRDefault="00242C72">
            <w:pPr>
              <w:spacing w:after="0"/>
              <w:ind w:left="851"/>
            </w:pPr>
            <w:r>
              <w:t xml:space="preserve">where </w:t>
            </w:r>
            <w:r>
              <w:rPr>
                <w:i/>
                <w:iCs/>
              </w:rPr>
              <w:t>p</w:t>
            </w:r>
            <w:r>
              <w:rPr>
                <w:vertAlign w:val="superscript"/>
              </w:rPr>
              <w:t>(</w:t>
            </w:r>
            <w:r>
              <w:rPr>
                <w:i/>
                <w:iCs/>
                <w:vertAlign w:val="superscript"/>
              </w:rPr>
              <w:t>j</w:t>
            </w:r>
            <w:r>
              <w:rPr>
                <w:vertAlign w:val="superscript"/>
              </w:rPr>
              <w:t>)</w:t>
            </w:r>
            <w:r>
              <w:t xml:space="preserve"> </w:t>
            </w:r>
            <m:oMath>
              <m:r>
                <w:rPr>
                  <w:rFonts w:ascii="Cambria Math" w:hAnsi="Cambria Math"/>
                  <w:lang w:val="en-US"/>
                </w:rPr>
                <m:t>∈</m:t>
              </m:r>
              <m:d>
                <m:dPr>
                  <m:begChr m:val="["/>
                  <m:endChr m:val="]"/>
                  <m:ctrlPr>
                    <w:rPr>
                      <w:rFonts w:ascii="Cambria Math" w:hAnsi="Cambria Math"/>
                      <w:i/>
                      <w:lang w:val="zh-CN"/>
                    </w:rPr>
                  </m:ctrlPr>
                </m:dPr>
                <m:e>
                  <m:r>
                    <w:rPr>
                      <w:rFonts w:ascii="Cambria Math" w:hAnsi="Cambria Math"/>
                      <w:lang w:val="en-US"/>
                    </w:rPr>
                    <m:t>0,…,31</m:t>
                  </m:r>
                </m:e>
              </m:d>
              <m:r>
                <w:rPr>
                  <w:rFonts w:ascii="Cambria Math" w:hAnsi="Cambria Math"/>
                  <w:lang w:val="en-US"/>
                </w:rPr>
                <m:t xml:space="preserve"> </m:t>
              </m:r>
            </m:oMath>
            <w:r>
              <w:rPr>
                <w:strike/>
                <w:color w:val="FF0000"/>
              </w:rPr>
              <w:t>corresponds to</w:t>
            </w:r>
            <w:r>
              <w:t xml:space="preserve"> </w:t>
            </w:r>
            <w:r>
              <w:rPr>
                <w:color w:val="FF0000"/>
              </w:rPr>
              <w:t>is</w:t>
            </w:r>
            <w:r>
              <w:t xml:space="preserve"> the </w:t>
            </w:r>
            <w:r>
              <w:rPr>
                <w:i/>
                <w:iCs/>
              </w:rPr>
              <w:t>j</w:t>
            </w:r>
            <w:r>
              <w:t xml:space="preserve">-th enabled port </w:t>
            </w:r>
            <w:r>
              <w:rPr>
                <w:color w:val="FF0000"/>
              </w:rPr>
              <w:t xml:space="preserve">index </w:t>
            </w:r>
            <w:r>
              <w:t>in the bitmap [</w:t>
            </w:r>
            <w:r>
              <w:rPr>
                <w:i/>
                <w:iCs/>
              </w:rPr>
              <w:t>port-subsetIndicator</w:t>
            </w:r>
            <w:r>
              <w:t xml:space="preserve">], </w:t>
            </w:r>
            <w:r>
              <w:rPr>
                <w:color w:val="000000" w:themeColor="text1"/>
              </w:rPr>
              <w:t xml:space="preserve">with </w:t>
            </w:r>
            <w:r>
              <w:rPr>
                <w:i/>
                <w:color w:val="000000" w:themeColor="text1"/>
              </w:rPr>
              <w:t>p</w:t>
            </w:r>
            <w:r>
              <w:rPr>
                <w:color w:val="000000" w:themeColor="text1"/>
                <w:vertAlign w:val="superscript"/>
              </w:rPr>
              <w:t>(</w:t>
            </w:r>
            <w:r>
              <w:rPr>
                <w:i/>
                <w:color w:val="000000" w:themeColor="text1"/>
                <w:vertAlign w:val="superscript"/>
              </w:rPr>
              <w:t>j</w:t>
            </w:r>
            <w:r>
              <w:rPr>
                <w:color w:val="000000" w:themeColor="text1"/>
                <w:vertAlign w:val="superscript"/>
              </w:rPr>
              <w:t>)</w:t>
            </w:r>
            <w:r>
              <w:rPr>
                <w:color w:val="000000" w:themeColor="text1"/>
                <w:vertAlign w:val="subscript"/>
              </w:rPr>
              <w:t>&lt;</w:t>
            </w:r>
            <w:r>
              <w:rPr>
                <w:i/>
                <w:color w:val="000000" w:themeColor="text1"/>
              </w:rPr>
              <w:t xml:space="preserve"> p</w:t>
            </w:r>
            <w:r>
              <w:rPr>
                <w:color w:val="000000" w:themeColor="text1"/>
                <w:vertAlign w:val="superscript"/>
              </w:rPr>
              <w:t>(</w:t>
            </w:r>
            <w:r>
              <w:rPr>
                <w:i/>
                <w:color w:val="000000" w:themeColor="text1"/>
                <w:vertAlign w:val="superscript"/>
              </w:rPr>
              <w:t>j+1</w:t>
            </w:r>
            <w:r>
              <w:rPr>
                <w:color w:val="000000" w:themeColor="text1"/>
                <w:vertAlign w:val="superscript"/>
              </w:rPr>
              <w:t>)</w:t>
            </w:r>
            <w:r>
              <w:rPr>
                <w:color w:val="000000" w:themeColor="text1"/>
              </w:rPr>
              <w:t xml:space="preserve">, </w:t>
            </w:r>
            <w:r>
              <w:rPr>
                <w:i/>
                <w:iCs/>
              </w:rPr>
              <w:t>j</w:t>
            </w:r>
            <w:r>
              <w:t xml:space="preserve"> =0, …, </w:t>
            </w:r>
            <w:r>
              <w:rPr>
                <w:i/>
                <w:iCs/>
              </w:rPr>
              <w:t>P-1</w:t>
            </w:r>
            <w:r>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Pr>
                <w:i/>
                <w:iCs/>
              </w:rPr>
              <w:t xml:space="preserve"> </w:t>
            </w:r>
            <w: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rPr>
              <w:t>[powerOffset]</w:t>
            </w:r>
            <w:r>
              <w:t>.</w:t>
            </w:r>
          </w:p>
          <w:p w:rsidR="00BB12D1" w:rsidRDefault="00242C72">
            <w:pPr>
              <w:rPr>
                <w:color w:val="000000"/>
              </w:rPr>
            </w:pPr>
            <w:r>
              <w:t>&lt;Unrelated part omitted&gt;</w:t>
            </w:r>
          </w:p>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2</w:t>
      </w:r>
    </w:p>
    <w:p w:rsidR="00BB12D1" w:rsidRDefault="00242C72">
      <w:pPr>
        <w:outlineLvl w:val="3"/>
        <w:rPr>
          <w:lang w:eastAsia="en-US"/>
        </w:rPr>
      </w:pPr>
      <w:r>
        <w:rPr>
          <w:lang w:eastAsia="en-US"/>
        </w:rPr>
        <w:lastRenderedPageBreak/>
        <w:t>TP#1 from Huawei, HiSilicon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jc w:val="center"/>
              <w:rPr>
                <w:color w:val="FF0000"/>
                <w:sz w:val="24"/>
                <w:szCs w:val="24"/>
                <w:lang w:val="en-US"/>
              </w:rPr>
            </w:pPr>
            <w:r>
              <w:rPr>
                <w:rFonts w:eastAsia="MS Mincho"/>
                <w:color w:val="FF0000"/>
                <w:sz w:val="24"/>
                <w:szCs w:val="24"/>
                <w:lang w:val="en-US"/>
              </w:rPr>
              <w:t>&lt; Unchanged parts are omitted &gt;</w:t>
            </w:r>
          </w:p>
          <w:p w:rsidR="00BB12D1" w:rsidRDefault="00242C72">
            <w:pPr>
              <w:spacing w:after="160"/>
              <w:jc w:val="left"/>
              <w:rPr>
                <w:b/>
                <w:sz w:val="24"/>
                <w:lang w:eastAsia="en-US"/>
              </w:rPr>
            </w:pPr>
            <w:r>
              <w:rPr>
                <w:b/>
                <w:sz w:val="24"/>
                <w:lang w:eastAsia="en-US"/>
              </w:rPr>
              <w:t>5.2.1.4.1</w:t>
            </w:r>
            <w:r>
              <w:rPr>
                <w:b/>
                <w:sz w:val="24"/>
                <w:lang w:eastAsia="en-US"/>
              </w:rPr>
              <w:tab/>
              <w:t>Resource Setting configuration</w:t>
            </w:r>
          </w:p>
          <w:p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rsidR="00BB12D1" w:rsidRDefault="00242C72">
            <w:pPr>
              <w:spacing w:after="120"/>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'typeII', 'typeII-PortSelection', </w:t>
            </w:r>
            <w:r>
              <w:rPr>
                <w:rFonts w:eastAsia="MS Mincho"/>
                <w:color w:val="000000"/>
              </w:rPr>
              <w:t>'typeII-r16', 'typeII-PortSelection-r16', or 'typeII-PortSelection-r17'</w:t>
            </w:r>
            <w:r>
              <w:rPr>
                <w:color w:val="000000"/>
              </w:rPr>
              <w:t xml:space="preserve">. A UE is not expected to be configured with more than 64 NZP CSI-RS resources and/or SS/PBCH block resources in resource setting for channel measurement for a </w:t>
            </w:r>
            <w:r>
              <w:rPr>
                <w:i/>
                <w:iCs/>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w:t>
            </w:r>
            <w:r>
              <w:rPr>
                <w:iCs/>
              </w:rPr>
              <w:t>'cri-RSRP- Index', 'ssb-Index-RSRP- Index', 'cri-SINR- Index' or 'ssb-Index-SINR- Index'</w:t>
            </w:r>
            <w:r>
              <w:rPr>
                <w:color w:val="000000"/>
              </w:rPr>
              <w:t xml:space="preserve">. If interference measurement is performed on CSI-IM, each CSI-RS resource for channel measurement is resource-wise associated with a CSI-IM resource by the ordering of the CSI-RS resource and CSI-IM resource in the corresponding resource sets. </w:t>
            </w:r>
            <w:r>
              <w:rPr>
                <w:color w:val="FF0000"/>
              </w:rPr>
              <w:t xml:space="preserve">If a NZP CSI-RS resource for channel measurement is associated with </w:t>
            </w:r>
            <w:r>
              <w:rPr>
                <w:i/>
                <w:color w:val="FF0000"/>
              </w:rPr>
              <w:t>L</w:t>
            </w:r>
            <w:r>
              <w:rPr>
                <w:color w:val="FF0000"/>
              </w:rPr>
              <w:t xml:space="preserve"> sub-configurations and each sub-configuration </w:t>
            </w:r>
            <w:proofErr w:type="gramStart"/>
            <w:r>
              <w:rPr>
                <w:color w:val="FF0000"/>
              </w:rPr>
              <w:t>contains  [</w:t>
            </w:r>
            <w:proofErr w:type="gramEnd"/>
            <w:r>
              <w:rPr>
                <w:i/>
                <w:color w:val="FF0000"/>
              </w:rPr>
              <w:t>port-subsetIndicator</w:t>
            </w:r>
            <w:r>
              <w:rPr>
                <w:color w:val="FF0000"/>
              </w:rPr>
              <w:t>]/</w:t>
            </w:r>
            <w:r>
              <w:rPr>
                <w:rFonts w:eastAsia="MS Mincho"/>
                <w:color w:val="FF0000"/>
              </w:rPr>
              <w:t>[</w:t>
            </w:r>
            <w:r>
              <w:rPr>
                <w:rFonts w:eastAsia="MS Mincho"/>
                <w:i/>
                <w:iCs/>
                <w:color w:val="FF0000"/>
              </w:rPr>
              <w:t>powerOffse</w:t>
            </w:r>
            <w:r>
              <w:rPr>
                <w:rFonts w:eastAsia="MS Mincho"/>
                <w:color w:val="FF0000"/>
              </w:rPr>
              <w:t>t]</w:t>
            </w:r>
            <w:r>
              <w:rPr>
                <w:color w:val="FF0000"/>
              </w:rPr>
              <w:t xml:space="preserve">, resources for channel measurement corresponding to </w:t>
            </w:r>
            <w:r>
              <w:rPr>
                <w:i/>
                <w:color w:val="FF0000"/>
              </w:rPr>
              <w:t>L</w:t>
            </w:r>
            <w:r>
              <w:rPr>
                <w:color w:val="FF0000"/>
              </w:rPr>
              <w:t xml:space="preserve"> sub-configurations are associated to the CSI-IM resource that is associated with the NZP CSI-RS resource. </w:t>
            </w:r>
            <w:r>
              <w:rPr>
                <w:color w:val="000000"/>
              </w:rPr>
              <w:t xml:space="preserve">The number of CSI-RS resources for channel measurement equals to the number of CSI-IM resources. </w:t>
            </w:r>
          </w:p>
          <w:p w:rsidR="00BB12D1" w:rsidRDefault="00242C72">
            <w:pPr>
              <w:spacing w:after="120"/>
              <w:rPr>
                <w:color w:val="000000"/>
              </w:rPr>
            </w:pPr>
            <w:r>
              <w:rPr>
                <w:color w:val="000000"/>
              </w:rPr>
              <w:t xml:space="preserve">An NZP CSI-RS Resource Set for channel measurement with </w:t>
            </w:r>
            <m:oMath>
              <m:r>
                <w:rPr>
                  <w:rFonts w:ascii="Cambria Math" w:hAnsi="Cambria Math" w:hint="eastAsia"/>
                  <w:color w:val="000000"/>
                </w:rPr>
                <m:t>2</m:t>
              </m:r>
              <m:r>
                <w:rPr>
                  <w:rFonts w:ascii="Cambria Math" w:hAnsi="Cambria Math" w:hint="eastAsia"/>
                  <w:color w:val="000000"/>
                </w:rPr>
                <m:t>≤</m:t>
              </m:r>
              <m:sSub>
                <m:sSubPr>
                  <m:ctrlPr>
                    <w:rPr>
                      <w:rFonts w:ascii="Cambria Math" w:hAnsi="Cambria Math"/>
                      <w:i/>
                      <w:color w:val="000000"/>
                    </w:rPr>
                  </m:ctrlPr>
                </m:sSubPr>
                <m:e>
                  <m:r>
                    <w:rPr>
                      <w:rFonts w:ascii="Cambria Math" w:hAnsi="Cambria Math" w:hint="eastAsia"/>
                      <w:color w:val="000000"/>
                    </w:rPr>
                    <m:t>K</m:t>
                  </m:r>
                </m:e>
                <m:sub>
                  <m:r>
                    <w:rPr>
                      <w:rFonts w:ascii="Cambria Math" w:hAnsi="Cambria Math" w:hint="eastAsia"/>
                      <w:color w:val="000000"/>
                    </w:rPr>
                    <m:t>s</m:t>
                  </m:r>
                </m:sub>
              </m:sSub>
              <m:r>
                <w:rPr>
                  <w:rFonts w:ascii="Cambria Math" w:hAnsi="Cambria Math" w:hint="eastAsia"/>
                  <w:color w:val="000000"/>
                </w:rPr>
                <m:t>≤</m:t>
              </m:r>
              <m:r>
                <w:rPr>
                  <w:rFonts w:ascii="Cambria Math" w:hAnsi="Cambria Math" w:hint="eastAsia"/>
                  <w:color w:val="000000"/>
                </w:rPr>
                <m:t>8</m:t>
              </m:r>
            </m:oMath>
            <w:r>
              <w:rPr>
                <w:color w:val="000000"/>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1</m:t>
                  </m:r>
                </m:sub>
              </m:sSub>
              <m:r>
                <w:rPr>
                  <w:rFonts w:ascii="Cambria Math" w:eastAsia="MS Mincho" w:hAnsi="Cambria Math" w:hint="eastAsia"/>
                  <w:color w:val="000000"/>
                </w:rPr>
                <m:t>≥</m:t>
              </m:r>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2</m:t>
                  </m:r>
                </m:sub>
              </m:sSub>
              <m:r>
                <w:rPr>
                  <w:rFonts w:ascii="Cambria Math" w:eastAsia="MS Mincho" w:hAnsi="Cambria Math" w:hint="eastAsia"/>
                  <w:color w:val="000000"/>
                </w:rPr>
                <m:t>≥</m:t>
              </m:r>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1</m:t>
                  </m:r>
                </m:sub>
              </m:sSub>
              <m:r>
                <w:rPr>
                  <w:rFonts w:ascii="Cambria Math" w:eastAsia="MS Mincho" w:hAnsi="Cambria Math" w:hint="eastAsia"/>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2</m:t>
                  </m:r>
                </m:sub>
              </m:sSub>
              <m:r>
                <w:rPr>
                  <w:rFonts w:ascii="Cambria Math" w:eastAsia="MS Mincho" w:hAnsi="Cambria Math" w:hint="eastAsia"/>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m:t>
              </m:r>
              <m:r>
                <w:rPr>
                  <w:rFonts w:ascii="Cambria Math" w:eastAsia="MS Mincho" w:hAnsi="Cambria Math" w:hint="eastAsia"/>
                  <w:color w:val="000000"/>
                </w:rPr>
                <m:t>∈</m:t>
              </m:r>
              <m:r>
                <w:rPr>
                  <w:rFonts w:ascii="Cambria Math" w:eastAsia="MS Mincho" w:hAnsi="Cambria Math" w:hint="eastAsia"/>
                  <w:color w:val="000000"/>
                </w:rPr>
                <m:t>{1,2}</m:t>
              </m:r>
            </m:oMath>
            <w:r>
              <w:rPr>
                <w:rFonts w:eastAsia="MS Mincho"/>
                <w:color w:val="000000"/>
              </w:rPr>
              <w:t xml:space="preserve"> Resource Pairs</w:t>
            </w:r>
            <w:r>
              <w:rPr>
                <w:color w:val="000000"/>
              </w:rPr>
              <w:t>. Each Resource Pair consists of one resource from Group 1 and one resource from Group 2. The same resource can be associated with two Resource Pairs in frequency range 1 but not in frequency range 2.</w:t>
            </w:r>
          </w:p>
          <w:p w:rsidR="00BB12D1" w:rsidRDefault="00242C72">
            <w:pPr>
              <w:spacing w:after="120"/>
            </w:pPr>
            <w:r>
              <w:t xml:space="preserve">Except for L1-SINR, if interference measurement is performed on NZP CSI-RS, a UE does not expect to be configured with more than one NZP CSI-RS resource in the associated resource set within the resource setting for channel measurement </w:t>
            </w:r>
            <w:r>
              <w:rPr>
                <w:color w:val="FF0000"/>
              </w:rPr>
              <w:t>or in a sub-configuration if [</w:t>
            </w:r>
            <w:r>
              <w:rPr>
                <w:i/>
                <w:iCs/>
                <w:color w:val="FF0000"/>
              </w:rPr>
              <w:t>csi-ReportSubConfigList</w:t>
            </w:r>
            <w:r>
              <w:rPr>
                <w:color w:val="FF0000"/>
              </w:rPr>
              <w:t xml:space="preserve">] is present. </w:t>
            </w:r>
            <w:r>
              <w:t xml:space="preserve">Except for L1-SINR, the UE configured with the higher layer parameter </w:t>
            </w:r>
            <w:r>
              <w:rPr>
                <w:i/>
              </w:rPr>
              <w:t>nzp-CSI-RS-ResourcesForInterference</w:t>
            </w:r>
            <w:r>
              <w:t xml:space="preserve"> may expect no more than 18 NZP CSI-RS ports configured in </w:t>
            </w:r>
            <w:proofErr w:type="gramStart"/>
            <w:r>
              <w:t>a</w:t>
            </w:r>
            <w:proofErr w:type="gramEnd"/>
            <w:r>
              <w:t xml:space="preserve"> NZP CSI-RS resource set. </w:t>
            </w:r>
            <w:r>
              <w:rPr>
                <w:color w:val="FF0000"/>
              </w:rPr>
              <w:t xml:space="preserve">Except for L1-SINR, if </w:t>
            </w:r>
            <w:r>
              <w:rPr>
                <w:rFonts w:eastAsia="微软雅黑"/>
                <w:color w:val="FF0000"/>
              </w:rPr>
              <w:t xml:space="preserve">a </w:t>
            </w:r>
            <w:r>
              <w:rPr>
                <w:rFonts w:eastAsia="微软雅黑"/>
                <w:i/>
                <w:color w:val="FF0000"/>
              </w:rPr>
              <w:t>CSI-ReportConfig</w:t>
            </w:r>
            <w:r>
              <w:rPr>
                <w:rFonts w:eastAsia="微软雅黑"/>
                <w:color w:val="FF0000"/>
              </w:rPr>
              <w:t xml:space="preserve"> contains a list of </w:t>
            </w:r>
            <w:r>
              <w:rPr>
                <w:rFonts w:eastAsia="微软雅黑"/>
                <w:i/>
                <w:iCs/>
                <w:color w:val="FF0000"/>
              </w:rPr>
              <w:t>L</w:t>
            </w:r>
            <w:r>
              <w:rPr>
                <w:rFonts w:eastAsia="微软雅黑"/>
                <w:color w:val="FF0000"/>
              </w:rPr>
              <w:t xml:space="preserve"> sub-configurations </w:t>
            </w:r>
            <w:r>
              <w:rPr>
                <w:color w:val="FF0000"/>
              </w:rPr>
              <w:t>provided by the higher layer parameter [</w:t>
            </w:r>
            <w:r>
              <w:rPr>
                <w:i/>
                <w:iCs/>
                <w:color w:val="FF0000"/>
              </w:rPr>
              <w:t>csi-ReportSubConfigList</w:t>
            </w:r>
            <w:r>
              <w:rPr>
                <w:color w:val="FF0000"/>
              </w:rPr>
              <w:t xml:space="preserve">], </w:t>
            </w:r>
            <w:r>
              <w:rPr>
                <w:i/>
                <w:color w:val="FF0000"/>
              </w:rPr>
              <w:t>L</w:t>
            </w:r>
            <w:r>
              <w:rPr>
                <w:color w:val="FF0000"/>
              </w:rPr>
              <w:t xml:space="preserve"> NZP CSI-RS resources are contained in the resource set for interference measurement and </w:t>
            </w:r>
            <w:r>
              <w:rPr>
                <w:i/>
                <w:color w:val="FF0000"/>
              </w:rPr>
              <w:t>L</w:t>
            </w:r>
            <w:r>
              <w:rPr>
                <w:color w:val="FF0000"/>
              </w:rPr>
              <w:t xml:space="preserve"> NZP CSI-RS resources for interference measurement are associated to </w:t>
            </w:r>
            <w:r>
              <w:rPr>
                <w:i/>
                <w:color w:val="FF0000"/>
              </w:rPr>
              <w:t xml:space="preserve">L </w:t>
            </w:r>
            <w:r>
              <w:rPr>
                <w:color w:val="FF0000"/>
              </w:rPr>
              <w:t xml:space="preserve">resources corresponding to </w:t>
            </w:r>
            <w:r>
              <w:rPr>
                <w:i/>
                <w:color w:val="FF0000"/>
              </w:rPr>
              <w:t>L</w:t>
            </w:r>
            <w:r>
              <w:rPr>
                <w:color w:val="FF0000"/>
              </w:rPr>
              <w:t xml:space="preserve"> sub-configurations by the ordering of the NZP CSI-RS resources in resource set for interference measurement and sub-configurations in CSI reporting configuration.</w:t>
            </w:r>
          </w:p>
          <w:p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rsidR="00BB12D1" w:rsidRDefault="00BB12D1">
      <w:pPr>
        <w:rPr>
          <w:lang w:eastAsia="en-US"/>
        </w:rPr>
      </w:pPr>
    </w:p>
    <w:p w:rsidR="00BB12D1" w:rsidRDefault="00242C72">
      <w:pPr>
        <w:outlineLvl w:val="3"/>
        <w:rPr>
          <w:lang w:eastAsia="en-US"/>
        </w:rPr>
      </w:pPr>
      <w:r>
        <w:rPr>
          <w:lang w:eastAsia="en-US"/>
        </w:rPr>
        <w:t>TP#2 from Google</w:t>
      </w:r>
    </w:p>
    <w:tbl>
      <w:tblPr>
        <w:tblStyle w:val="afffc"/>
        <w:tblW w:w="0" w:type="auto"/>
        <w:tblLook w:val="04A0" w:firstRow="1" w:lastRow="0" w:firstColumn="1" w:lastColumn="0" w:noHBand="0" w:noVBand="1"/>
      </w:tblPr>
      <w:tblGrid>
        <w:gridCol w:w="9010"/>
      </w:tblGrid>
      <w:tr w:rsidR="00BB12D1">
        <w:tc>
          <w:tcPr>
            <w:tcW w:w="9010" w:type="dxa"/>
          </w:tcPr>
          <w:p w:rsidR="00BB12D1" w:rsidRDefault="00242C72">
            <w:pPr>
              <w:pStyle w:val="41"/>
              <w:ind w:left="864" w:hanging="864"/>
              <w:rPr>
                <w:color w:val="000000"/>
                <w:sz w:val="20"/>
              </w:rPr>
            </w:pPr>
            <w:r>
              <w:rPr>
                <w:color w:val="000000"/>
                <w:sz w:val="20"/>
              </w:rPr>
              <w:lastRenderedPageBreak/>
              <w:t>5.2.1.1</w:t>
            </w:r>
            <w:r>
              <w:rPr>
                <w:color w:val="000000"/>
                <w:sz w:val="20"/>
              </w:rPr>
              <w:tab/>
              <w:t>Reporting settings</w:t>
            </w:r>
          </w:p>
          <w:p w:rsidR="00BB12D1" w:rsidRDefault="00242C72">
            <w:pPr>
              <w:jc w:val="center"/>
              <w:rPr>
                <w:color w:val="000000"/>
              </w:rPr>
            </w:pPr>
            <w:r>
              <w:rPr>
                <w:color w:val="000000"/>
              </w:rPr>
              <w:t>&lt;omitted text&gt;</w:t>
            </w:r>
          </w:p>
          <w:p w:rsidR="00BB12D1" w:rsidRDefault="00242C72">
            <w:pPr>
              <w:rPr>
                <w:color w:val="000000"/>
              </w:rPr>
            </w:pPr>
            <w:r>
              <w:rPr>
                <w:color w:val="000000"/>
              </w:rPr>
              <w:t xml:space="preserve">The time domain behavior of the </w:t>
            </w:r>
            <w:r>
              <w:rPr>
                <w:i/>
                <w:color w:val="000000"/>
              </w:rPr>
              <w:t>CSI-ReportConfig</w:t>
            </w:r>
            <w:r>
              <w:rPr>
                <w:color w:val="000000"/>
              </w:rPr>
              <w:t xml:space="preserve"> is indicated by the higher layer parameter </w:t>
            </w:r>
            <w:r>
              <w:rPr>
                <w:i/>
                <w:color w:val="000000"/>
              </w:rPr>
              <w:t>reportConfigType</w:t>
            </w:r>
            <w:r>
              <w:rPr>
                <w:color w:val="000000"/>
              </w:rPr>
              <w:t xml:space="preserve"> and can be set to </w:t>
            </w:r>
            <w:del w:id="73" w:author="Yushu Zhang" w:date="2023-09-27T09:13:00Z">
              <w:r>
                <w:rPr>
                  <w:color w:val="000000"/>
                </w:rPr>
                <w:delText>'</w:delText>
              </w:r>
            </w:del>
            <w:ins w:id="74" w:author="Yushu Zhang" w:date="2023-09-27T09:13:00Z">
              <w:r>
                <w:rPr>
                  <w:color w:val="000000"/>
                </w:rPr>
                <w:t>‘</w:t>
              </w:r>
            </w:ins>
            <w:r>
              <w:rPr>
                <w:color w:val="000000"/>
              </w:rPr>
              <w:t>aperiodic</w:t>
            </w:r>
            <w:del w:id="75" w:author="Yushu Zhang" w:date="2023-09-27T09:13:00Z">
              <w:r>
                <w:rPr>
                  <w:color w:val="000000"/>
                </w:rPr>
                <w:delText>'</w:delText>
              </w:r>
            </w:del>
            <w:ins w:id="76" w:author="Yushu Zhang" w:date="2023-09-27T09:13:00Z">
              <w:r>
                <w:rPr>
                  <w:color w:val="000000"/>
                </w:rPr>
                <w:t>’</w:t>
              </w:r>
            </w:ins>
            <w:r>
              <w:rPr>
                <w:color w:val="000000"/>
              </w:rPr>
              <w:t xml:space="preserve">, </w:t>
            </w:r>
            <w:del w:id="77" w:author="Yushu Zhang" w:date="2023-09-27T09:13:00Z">
              <w:r>
                <w:rPr>
                  <w:color w:val="000000"/>
                </w:rPr>
                <w:delText>'</w:delText>
              </w:r>
            </w:del>
            <w:ins w:id="78" w:author="Yushu Zhang" w:date="2023-09-27T09:13:00Z">
              <w:r>
                <w:rPr>
                  <w:color w:val="000000"/>
                </w:rPr>
                <w:t>‘</w:t>
              </w:r>
            </w:ins>
            <w:r>
              <w:rPr>
                <w:color w:val="000000"/>
              </w:rPr>
              <w:t>semiPersistentOnPUCCH</w:t>
            </w:r>
            <w:del w:id="79" w:author="Yushu Zhang" w:date="2023-09-27T09:13:00Z">
              <w:r>
                <w:rPr>
                  <w:color w:val="000000"/>
                </w:rPr>
                <w:delText>'</w:delText>
              </w:r>
            </w:del>
            <w:ins w:id="80" w:author="Yushu Zhang" w:date="2023-09-27T09:13:00Z">
              <w:r>
                <w:rPr>
                  <w:color w:val="000000"/>
                </w:rPr>
                <w:t>’</w:t>
              </w:r>
            </w:ins>
            <w:r>
              <w:rPr>
                <w:color w:val="000000"/>
              </w:rPr>
              <w:t xml:space="preserve">, </w:t>
            </w:r>
            <w:del w:id="81" w:author="Yushu Zhang" w:date="2023-09-27T09:13:00Z">
              <w:r>
                <w:rPr>
                  <w:color w:val="000000"/>
                </w:rPr>
                <w:delText>'</w:delText>
              </w:r>
            </w:del>
            <w:ins w:id="82" w:author="Yushu Zhang" w:date="2023-09-27T09:13:00Z">
              <w:r>
                <w:rPr>
                  <w:color w:val="000000"/>
                </w:rPr>
                <w:t>‘</w:t>
              </w:r>
            </w:ins>
            <w:r>
              <w:rPr>
                <w:color w:val="000000"/>
              </w:rPr>
              <w:t>semiPersistentOnPUSCH</w:t>
            </w:r>
            <w:del w:id="83" w:author="Yushu Zhang" w:date="2023-09-27T09:13:00Z">
              <w:r>
                <w:rPr>
                  <w:color w:val="000000"/>
                </w:rPr>
                <w:delText>'</w:delText>
              </w:r>
            </w:del>
            <w:ins w:id="84" w:author="Yushu Zhang" w:date="2023-09-27T09:13:00Z">
              <w:r>
                <w:rPr>
                  <w:color w:val="000000"/>
                </w:rPr>
                <w:t>’</w:t>
              </w:r>
            </w:ins>
            <w:r>
              <w:rPr>
                <w:color w:val="000000"/>
              </w:rPr>
              <w:t xml:space="preserve">, or </w:t>
            </w:r>
            <w:del w:id="85" w:author="Yushu Zhang" w:date="2023-09-27T09:13:00Z">
              <w:r>
                <w:rPr>
                  <w:color w:val="000000"/>
                </w:rPr>
                <w:delText>'</w:delText>
              </w:r>
            </w:del>
            <w:ins w:id="86" w:author="Yushu Zhang" w:date="2023-09-27T09:13:00Z">
              <w:r>
                <w:rPr>
                  <w:color w:val="000000"/>
                </w:rPr>
                <w:t>‘</w:t>
              </w:r>
            </w:ins>
            <w:r>
              <w:rPr>
                <w:color w:val="000000"/>
              </w:rPr>
              <w:t>periodic</w:t>
            </w:r>
            <w:del w:id="87" w:author="Yushu Zhang" w:date="2023-09-27T09:13:00Z">
              <w:r>
                <w:rPr>
                  <w:color w:val="000000"/>
                </w:rPr>
                <w:delText>'</w:delText>
              </w:r>
            </w:del>
            <w:ins w:id="88" w:author="Yushu Zhang" w:date="2023-09-27T09:13:00Z">
              <w:r>
                <w:rPr>
                  <w:color w:val="000000"/>
                </w:rPr>
                <w:t>’</w:t>
              </w:r>
            </w:ins>
            <w:r>
              <w:rPr>
                <w:color w:val="000000"/>
              </w:rPr>
              <w:t xml:space="preserve">. For </w:t>
            </w:r>
            <w:del w:id="89" w:author="Yushu Zhang" w:date="2023-09-27T09:13:00Z">
              <w:r>
                <w:rPr>
                  <w:color w:val="000000"/>
                </w:rPr>
                <w:delText>'</w:delText>
              </w:r>
            </w:del>
            <w:ins w:id="90" w:author="Yushu Zhang" w:date="2023-09-27T09:13:00Z">
              <w:r>
                <w:rPr>
                  <w:color w:val="000000"/>
                </w:rPr>
                <w:t>‘</w:t>
              </w:r>
            </w:ins>
            <w:r>
              <w:rPr>
                <w:color w:val="000000"/>
              </w:rPr>
              <w:t>periodic</w:t>
            </w:r>
            <w:del w:id="91" w:author="Yushu Zhang" w:date="2023-09-27T09:13:00Z">
              <w:r>
                <w:rPr>
                  <w:color w:val="000000"/>
                </w:rPr>
                <w:delText>'</w:delText>
              </w:r>
            </w:del>
            <w:ins w:id="92" w:author="Yushu Zhang" w:date="2023-09-27T09:13:00Z">
              <w:r>
                <w:rPr>
                  <w:color w:val="000000"/>
                </w:rPr>
                <w:t>’</w:t>
              </w:r>
            </w:ins>
            <w:r>
              <w:rPr>
                <w:color w:val="000000"/>
              </w:rPr>
              <w:t xml:space="preserve"> and </w:t>
            </w:r>
            <w:del w:id="93" w:author="Yushu Zhang" w:date="2023-09-27T09:13:00Z">
              <w:r>
                <w:rPr>
                  <w:color w:val="000000"/>
                </w:rPr>
                <w:delText>'</w:delText>
              </w:r>
            </w:del>
            <w:ins w:id="94" w:author="Yushu Zhang" w:date="2023-09-27T09:13:00Z">
              <w:r>
                <w:rPr>
                  <w:color w:val="000000"/>
                </w:rPr>
                <w:t>‘</w:t>
              </w:r>
            </w:ins>
            <w:r>
              <w:rPr>
                <w:color w:val="000000"/>
              </w:rPr>
              <w:t>semiPersistentOnPUCCH</w:t>
            </w:r>
            <w:del w:id="95" w:author="Yushu Zhang" w:date="2023-09-27T09:13:00Z">
              <w:r>
                <w:rPr>
                  <w:color w:val="000000"/>
                </w:rPr>
                <w:delText>'</w:delText>
              </w:r>
            </w:del>
            <w:ins w:id="96" w:author="Yushu Zhang" w:date="2023-09-27T09:13:00Z">
              <w:r>
                <w:rPr>
                  <w:color w:val="000000"/>
                </w:rPr>
                <w:t>’</w:t>
              </w:r>
            </w:ins>
            <w:r>
              <w:rPr>
                <w:color w:val="000000"/>
              </w:rPr>
              <w:t>/</w:t>
            </w:r>
            <w:del w:id="97" w:author="Yushu Zhang" w:date="2023-09-27T09:13:00Z">
              <w:r>
                <w:rPr>
                  <w:color w:val="000000"/>
                </w:rPr>
                <w:delText>'</w:delText>
              </w:r>
            </w:del>
            <w:ins w:id="98" w:author="Yushu Zhang" w:date="2023-09-27T09:13:00Z">
              <w:r>
                <w:rPr>
                  <w:color w:val="000000"/>
                </w:rPr>
                <w:t>’</w:t>
              </w:r>
            </w:ins>
            <w:r>
              <w:t>semiPersistentOnPUSCH</w:t>
            </w:r>
            <w:del w:id="99" w:author="Yushu Zhang" w:date="2023-09-27T09:13:00Z">
              <w:r>
                <w:delText>'</w:delText>
              </w:r>
            </w:del>
            <w:ins w:id="100" w:author="Yushu Zhang" w:date="2023-09-27T09:13:00Z">
              <w:r>
                <w:t>’</w:t>
              </w:r>
            </w:ins>
            <w:r>
              <w:rPr>
                <w:color w:val="000000"/>
              </w:rPr>
              <w:t xml:space="preserve"> CSI reporting, the configured periodicity and slot offset applies in the numerology of the UL BWP in which the CSI report is configured to be transmitted on. The higher layer parameter </w:t>
            </w:r>
            <w:r>
              <w:rPr>
                <w:i/>
                <w:color w:val="000000"/>
              </w:rPr>
              <w:t>reportQuantity</w:t>
            </w:r>
            <w:r>
              <w:rPr>
                <w:color w:val="000000"/>
              </w:rPr>
              <w:t xml:space="preserve"> indicates the CSI-related, L1-RSRP-related, L1-SINR-related or CapabilityIndex-related quantities to report. The </w:t>
            </w:r>
            <w:r>
              <w:rPr>
                <w:i/>
                <w:color w:val="000000"/>
              </w:rPr>
              <w:t xml:space="preserve">reportFreqConfiguration </w:t>
            </w:r>
            <w:r>
              <w:rPr>
                <w:color w:val="000000"/>
              </w:rPr>
              <w:t xml:space="preserve">indicates the reporting granularity in the frequency domain, including the CSI reporting band and if PMI/CQI reporting is wideband or sub-band. The </w:t>
            </w:r>
            <w:r>
              <w:rPr>
                <w:i/>
                <w:color w:val="000000"/>
              </w:rPr>
              <w:t xml:space="preserve">timeRestrictionForChannelMeasurements </w:t>
            </w:r>
            <w:r>
              <w:rPr>
                <w:color w:val="000000"/>
              </w:rPr>
              <w:t xml:space="preserve">parameter in </w:t>
            </w:r>
            <w:r>
              <w:rPr>
                <w:i/>
                <w:color w:val="000000"/>
              </w:rPr>
              <w:t>CSI-ReportConfig</w:t>
            </w:r>
            <w:r>
              <w:rPr>
                <w:color w:val="000000"/>
              </w:rPr>
              <w:t xml:space="preserve"> can be configured to enable time domain restriction for channel measurements and </w:t>
            </w:r>
            <w:r>
              <w:rPr>
                <w:i/>
                <w:color w:val="000000"/>
              </w:rPr>
              <w:t>timeRestrictionForInterferenceMeasurements</w:t>
            </w:r>
            <w:r>
              <w:rPr>
                <w:color w:val="000000"/>
              </w:rPr>
              <w:t xml:space="preserve"> can be configured to enable time domain restriction for interference measurements. The </w:t>
            </w:r>
            <w:r>
              <w:rPr>
                <w:i/>
                <w:color w:val="000000"/>
              </w:rPr>
              <w:t>CSI-ReportConfig</w:t>
            </w:r>
            <w:r>
              <w:rPr>
                <w:color w:val="000000"/>
              </w:rPr>
              <w:t xml:space="preserve"> can also contain </w:t>
            </w:r>
            <w:r>
              <w:rPr>
                <w:i/>
                <w:color w:val="000000"/>
              </w:rPr>
              <w:t>CodebookConfig</w:t>
            </w:r>
            <w:r>
              <w:rPr>
                <w:color w:val="000000"/>
              </w:rPr>
              <w:t xml:space="preserve">, which contains configuration parameters for Type-I, Type II, Enhanced Type II CSI, or Further Enhanced Type II Port Selection including codebook subset restriction when applicable,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A </w:t>
            </w:r>
            <w:r>
              <w:rPr>
                <w:rFonts w:eastAsia="微软雅黑"/>
                <w:i/>
              </w:rPr>
              <w:t>CSI-ReportConfig</w:t>
            </w:r>
            <w:r>
              <w:rPr>
                <w:rFonts w:eastAsia="微软雅黑"/>
              </w:rPr>
              <w:t xml:space="preserve"> can contain a list of sub-configurations, provided by the higher layer parameter [</w:t>
            </w:r>
            <w:r>
              <w:rPr>
                <w:rFonts w:eastAsia="微软雅黑"/>
                <w:i/>
                <w:iCs/>
              </w:rPr>
              <w:t xml:space="preserve">csi-ReportSubConfigList], </w:t>
            </w:r>
            <w:r>
              <w:rPr>
                <w:rFonts w:eastAsia="微软雅黑"/>
              </w:rPr>
              <w:t>where each sub-configuration is identified by [</w:t>
            </w:r>
            <w:r>
              <w:rPr>
                <w:rFonts w:eastAsia="微软雅黑"/>
                <w:i/>
                <w:iCs/>
              </w:rPr>
              <w:t>csi-ReportSubConfigID</w:t>
            </w:r>
            <w:r>
              <w:rPr>
                <w:rFonts w:eastAsia="微软雅黑"/>
              </w:rPr>
              <w:t xml:space="preserve">] and corresponds to a list of one or more CSI-RS resources </w:t>
            </w:r>
            <w:ins w:id="101" w:author="Yushu Zhang" w:date="2023-09-18T15:01:00Z">
              <w:r>
                <w:rPr>
                  <w:rFonts w:eastAsia="微软雅黑"/>
                </w:rPr>
                <w:t xml:space="preserve">for channel measurement and a list of one or more CSI-IM and/or CSI-RS resources for interference measurement </w:t>
              </w:r>
            </w:ins>
            <w:r>
              <w:rPr>
                <w:rFonts w:eastAsia="微软雅黑"/>
              </w:rPr>
              <w:t xml:space="preserve">or corresponds to a CSI-RS antenna port subset, and/or corresponds to a power offset for PDSCH relative to CSI-RS. A UE is not expected to be configured with a </w:t>
            </w:r>
            <w:r>
              <w:rPr>
                <w:rFonts w:eastAsia="微软雅黑"/>
                <w:i/>
              </w:rPr>
              <w:t>CSI-ReportConfig</w:t>
            </w:r>
            <w:r>
              <w:rPr>
                <w:rFonts w:eastAsia="微软雅黑"/>
              </w:rPr>
              <w:t xml:space="preserve"> that contains a mix of sub-configuration(s) each corresponding to a list of one or more CSI-RS resources and some other sub-configuration(s) each corresponding to CSI-RS antenna port subset.</w:t>
            </w:r>
          </w:p>
          <w:p w:rsidR="00BB12D1" w:rsidRDefault="00242C72">
            <w:pPr>
              <w:jc w:val="center"/>
            </w:pPr>
            <w:r>
              <w:t>&lt;omitted text&gt;</w:t>
            </w:r>
          </w:p>
        </w:tc>
      </w:tr>
    </w:tbl>
    <w:p w:rsidR="00BB12D1" w:rsidRDefault="00BB12D1">
      <w:pPr>
        <w:rPr>
          <w:lang w:eastAsia="en-US"/>
        </w:rPr>
      </w:pPr>
    </w:p>
    <w:p w:rsidR="00BB12D1" w:rsidRDefault="00242C72">
      <w:pPr>
        <w:outlineLvl w:val="3"/>
        <w:rPr>
          <w:lang w:eastAsia="en-US"/>
        </w:rPr>
      </w:pPr>
      <w:r>
        <w:rPr>
          <w:lang w:eastAsia="en-US"/>
        </w:rPr>
        <w:t>TP#3 from vivo</w:t>
      </w:r>
    </w:p>
    <w:tbl>
      <w:tblPr>
        <w:tblStyle w:val="afffc"/>
        <w:tblW w:w="0" w:type="auto"/>
        <w:tblLook w:val="04A0" w:firstRow="1" w:lastRow="0" w:firstColumn="1" w:lastColumn="0" w:noHBand="0" w:noVBand="1"/>
      </w:tblPr>
      <w:tblGrid>
        <w:gridCol w:w="9060"/>
      </w:tblGrid>
      <w:tr w:rsidR="00BB12D1">
        <w:tc>
          <w:tcPr>
            <w:tcW w:w="9060" w:type="dxa"/>
          </w:tcPr>
          <w:p w:rsidR="00BB12D1" w:rsidRDefault="00242C72">
            <w:pPr>
              <w:spacing w:after="120"/>
              <w:rPr>
                <w:b/>
                <w:sz w:val="21"/>
                <w:szCs w:val="21"/>
                <w:u w:val="single"/>
              </w:rPr>
            </w:pPr>
            <w:r>
              <w:rPr>
                <w:rFonts w:hint="eastAsia"/>
                <w:b/>
                <w:sz w:val="21"/>
                <w:szCs w:val="21"/>
                <w:u w:val="single"/>
              </w:rPr>
              <w:t>T</w:t>
            </w:r>
            <w:r>
              <w:rPr>
                <w:b/>
                <w:sz w:val="21"/>
                <w:szCs w:val="21"/>
                <w:u w:val="single"/>
              </w:rPr>
              <w:t xml:space="preserve">S 38.214 V17.6.0 </w:t>
            </w:r>
          </w:p>
          <w:p w:rsidR="00BB12D1" w:rsidRDefault="00242C72">
            <w:pPr>
              <w:spacing w:line="420" w:lineRule="exact"/>
              <w:rPr>
                <w:rFonts w:ascii="Arial" w:hAnsi="Arial" w:cs="Arial"/>
                <w:sz w:val="22"/>
                <w:szCs w:val="22"/>
              </w:rPr>
            </w:pPr>
            <w:r>
              <w:rPr>
                <w:rFonts w:ascii="Arial" w:hAnsi="Arial" w:cs="Arial"/>
                <w:sz w:val="22"/>
                <w:szCs w:val="22"/>
              </w:rPr>
              <w:t>5.2.1.4.2</w:t>
            </w:r>
            <w:r>
              <w:rPr>
                <w:rFonts w:ascii="Arial" w:hAnsi="Arial" w:cs="Arial"/>
                <w:sz w:val="22"/>
                <w:szCs w:val="22"/>
              </w:rPr>
              <w:tab/>
              <w:t>Report Quantity Configurations</w:t>
            </w:r>
          </w:p>
          <w:p w:rsidR="00BB12D1" w:rsidRDefault="00242C72">
            <w:pPr>
              <w:spacing w:after="120"/>
              <w:jc w:val="center"/>
              <w:rPr>
                <w:b/>
                <w:sz w:val="22"/>
              </w:rPr>
            </w:pPr>
            <w:r>
              <w:rPr>
                <w:szCs w:val="18"/>
                <w:lang w:eastAsia="zh-CN"/>
              </w:rPr>
              <w:t>*** Unchanged text is omitted ***</w:t>
            </w:r>
          </w:p>
          <w:p w:rsidR="00BB12D1" w:rsidRDefault="00242C72">
            <w:pPr>
              <w:rPr>
                <w:rFonts w:eastAsia="MS Mincho"/>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rPr>
                <w:rFonts w:eastAsia="宋体"/>
              </w:rPr>
              <w:t>cri-RI-i1</w:t>
            </w:r>
            <w:r>
              <w:rPr>
                <w:rFonts w:eastAsia="MS Mincho"/>
                <w:color w:val="000000"/>
              </w:rPr>
              <w:t>', 'cri-RI-i1-CQI', 'cri-RI-CQI', '</w:t>
            </w:r>
            <w:r>
              <w:rPr>
                <w:rFonts w:eastAsia="宋体"/>
              </w:rPr>
              <w:t>cri-RI-LI-PMI-CQI</w:t>
            </w:r>
            <w:r>
              <w:rPr>
                <w:rFonts w:eastAsia="MS Mincho"/>
                <w:color w:val="000000"/>
              </w:rPr>
              <w:t>', 'cri-SINR', or 'cri-SINR</w:t>
            </w:r>
            <w:r>
              <w:rPr>
                <w:rFonts w:eastAsia="宋体"/>
                <w:iCs/>
              </w:rPr>
              <w:t>-Capability[Set]Index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or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(if configured for </w:t>
            </w:r>
            <w:r>
              <w:rPr>
                <w:rFonts w:eastAsia="MS Mincho"/>
                <w:i/>
                <w:iCs/>
                <w:color w:val="000000"/>
              </w:rPr>
              <w:t>CSI-ReportConfig</w:t>
            </w:r>
            <w:r>
              <w:rPr>
                <w:rFonts w:eastAsia="MS Mincho"/>
                <w:color w:val="000000"/>
              </w:rPr>
              <w:t> wit</w:t>
            </w:r>
            <w:r>
              <w:rPr>
                <w:rFonts w:eastAsia="MS Mincho"/>
              </w:rPr>
              <w:t>h </w:t>
            </w:r>
            <w:r>
              <w:rPr>
                <w:rFonts w:eastAsia="MS Mincho"/>
                <w:i/>
                <w:iCs/>
              </w:rPr>
              <w:t>reportQuantity</w:t>
            </w:r>
            <w:r>
              <w:rPr>
                <w:rFonts w:eastAsia="MS Mincho"/>
              </w:rPr>
              <w:t xml:space="preserve"> set to 'cri-SINR' or 'cri-SINR</w:t>
            </w:r>
            <w:r>
              <w:rPr>
                <w:rFonts w:eastAsia="宋体"/>
                <w:iCs/>
              </w:rPr>
              <w:t>-Capability[Set]Index</w:t>
            </w:r>
            <w:r>
              <w:rPr>
                <w:rFonts w:eastAsia="MS Mincho"/>
              </w:rPr>
              <w:t xml:space="preserve"> ') for interference measurement. If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=2 </m:t>
              </m:r>
            </m:oMath>
            <w:r>
              <w:rPr>
                <w:rFonts w:eastAsia="MS Mincho"/>
              </w:rPr>
              <w:t xml:space="preserve">CSI-RS resources are configured, each resource shall contain at most 16 CSI-RS ports. If </w:t>
            </w:r>
            <m:oMath>
              <m:r>
                <w:rPr>
                  <w:rFonts w:ascii="Cambria Math" w:eastAsia="MS Mincho" w:hAnsi="Cambria Math"/>
                </w:rPr>
                <m:t>2&lt;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≤8 </m:t>
              </m:r>
            </m:oMath>
            <w:r>
              <w:rPr>
                <w:rFonts w:eastAsia="MS Mincho"/>
              </w:rPr>
              <w:t>CSI-RS resources are configured, each resource shall contain at most 8 CSI-RS ports.</w:t>
            </w:r>
          </w:p>
          <w:p w:rsidR="00BB12D1" w:rsidRDefault="00242C72">
            <w:pPr>
              <w:rPr>
                <w:rFonts w:eastAsia="MS Mincho"/>
                <w:color w:val="FF0000"/>
              </w:rPr>
            </w:pPr>
            <w:r>
              <w:rPr>
                <w:rFonts w:eastAsia="MS Mincho"/>
                <w:color w:val="FF0000"/>
                <w:u w:val="single"/>
              </w:rPr>
              <w:t xml:space="preserve">The UE is not expected to be configured with NZP CSI-RS for interference measurement if </w:t>
            </w:r>
            <w:r>
              <w:rPr>
                <w:rFonts w:eastAsia="MS Mincho"/>
                <w:i/>
                <w:color w:val="FF0000"/>
                <w:u w:val="single"/>
              </w:rPr>
              <w:t>csi-ReportConfig</w:t>
            </w:r>
            <w:r>
              <w:rPr>
                <w:rFonts w:eastAsia="MS Mincho"/>
                <w:color w:val="FF0000"/>
                <w:u w:val="single"/>
              </w:rPr>
              <w:t xml:space="preserve"> is configured with a list of </w:t>
            </w:r>
            <w:r>
              <w:rPr>
                <w:rFonts w:eastAsia="MS Mincho"/>
                <w:i/>
                <w:color w:val="FF0000"/>
                <w:u w:val="single"/>
              </w:rPr>
              <w:t>csi-ReportSubConfig</w:t>
            </w:r>
            <w:r>
              <w:rPr>
                <w:rFonts w:eastAsia="MS Mincho"/>
                <w:color w:val="FF0000"/>
                <w:u w:val="single"/>
              </w:rPr>
              <w:t>s.</w:t>
            </w:r>
          </w:p>
          <w:p w:rsidR="00BB12D1" w:rsidRDefault="00242C72">
            <w:pPr>
              <w:rPr>
                <w:rFonts w:eastAsia="宋体"/>
              </w:rPr>
            </w:pPr>
            <w:r>
              <w:rPr>
                <w:rFonts w:eastAsia="宋体"/>
              </w:rPr>
              <w:t xml:space="preserve">If the UE is configured with a </w:t>
            </w:r>
            <w:r>
              <w:rPr>
                <w:rFonts w:eastAsia="宋体"/>
                <w:i/>
              </w:rPr>
              <w:t>CSI-ReportConfig</w:t>
            </w:r>
            <w:r>
              <w:rPr>
                <w:rFonts w:eastAsia="宋体"/>
              </w:rPr>
              <w:t xml:space="preserve"> with the higher layer parameter </w:t>
            </w:r>
            <w:r>
              <w:rPr>
                <w:rFonts w:eastAsia="宋体"/>
                <w:i/>
              </w:rPr>
              <w:t>reportQuantity</w:t>
            </w:r>
            <w:r>
              <w:rPr>
                <w:rFonts w:eastAsia="宋体"/>
              </w:rPr>
              <w:t xml:space="preserve"> set to 'cri-RI-PMI-CQI', or 'cri-RI-LI-PMI-CQI' and the corresponding </w:t>
            </w:r>
            <w:r>
              <w:rPr>
                <w:rFonts w:eastAsia="宋体"/>
                <w:i/>
                <w:lang w:eastAsia="ja-JP"/>
              </w:rPr>
              <w:t>NZP-CSI-RS-ResourceSet</w:t>
            </w:r>
            <w:r>
              <w:rPr>
                <w:rFonts w:eastAsia="宋体"/>
              </w:rPr>
              <w:t xml:space="preserve"> for channel measurement is configured with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s</m:t>
                  </m:r>
                </m:sub>
              </m:sSub>
              <m:r>
                <w:rPr>
                  <w:rFonts w:ascii="Cambria Math" w:eastAsia="宋体" w:hAnsi="Cambria Math"/>
                </w:rPr>
                <m:t>≥2</m:t>
              </m:r>
            </m:oMath>
            <w:r>
              <w:rPr>
                <w:rFonts w:eastAsia="宋体"/>
              </w:rPr>
              <w:t xml:space="preserve"> resources, two Resource Groups with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r>
                <w:rPr>
                  <w:rFonts w:ascii="Cambria Math" w:eastAsia="宋体" w:hAnsi="Cambria Math"/>
                </w:rPr>
                <m:t>≥1</m:t>
              </m:r>
            </m:oMath>
            <w:r>
              <w:rPr>
                <w:rFonts w:eastAsia="宋体"/>
              </w:rPr>
              <w:t xml:space="preserve"> resources in Group 1,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2</m:t>
                  </m:r>
                </m:sub>
              </m:sSub>
              <m:r>
                <w:rPr>
                  <w:rFonts w:ascii="Cambria Math" w:eastAsia="宋体" w:hAnsi="Cambria Math"/>
                </w:rPr>
                <m:t>≥1</m:t>
              </m:r>
            </m:oMath>
            <w:r>
              <w:rPr>
                <w:rFonts w:eastAsia="宋体"/>
              </w:rPr>
              <w:t xml:space="preserve"> resources in Group 2,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s</m:t>
                  </m:r>
                </m:sub>
              </m:sSub>
            </m:oMath>
            <w:r>
              <w:rPr>
                <w:rFonts w:eastAsia="宋体"/>
              </w:rPr>
              <w:t xml:space="preserve">, and </w:t>
            </w:r>
            <m:oMath>
              <m:r>
                <w:rPr>
                  <w:rFonts w:ascii="Cambria Math" w:eastAsia="宋体" w:hAnsi="Cambria Math"/>
                </w:rPr>
                <m:t>N</m:t>
              </m:r>
            </m:oMath>
            <w:r>
              <w:rPr>
                <w:rFonts w:eastAsia="宋体"/>
              </w:rPr>
              <w:t xml:space="preserve"> Resource Pairs:</w:t>
            </w:r>
          </w:p>
          <w:p w:rsidR="00BB12D1" w:rsidRDefault="00242C72">
            <w:pPr>
              <w:spacing w:afterLines="50" w:after="120"/>
              <w:jc w:val="center"/>
              <w:rPr>
                <w:rFonts w:ascii="Arial" w:eastAsia="宋体" w:hAnsi="Arial"/>
                <w:sz w:val="36"/>
                <w:szCs w:val="36"/>
                <w:lang w:eastAsia="zh-CN"/>
              </w:rPr>
            </w:pPr>
            <w:r>
              <w:rPr>
                <w:szCs w:val="18"/>
                <w:lang w:eastAsia="zh-CN"/>
              </w:rPr>
              <w:lastRenderedPageBreak/>
              <w:t>*** Unchanged text is omitted ***</w:t>
            </w:r>
          </w:p>
        </w:tc>
      </w:tr>
    </w:tbl>
    <w:p w:rsidR="00BB12D1" w:rsidRDefault="00BB12D1">
      <w:pPr>
        <w:rPr>
          <w:lang w:eastAsia="en-US"/>
        </w:rPr>
      </w:pPr>
    </w:p>
    <w:p w:rsidR="00BB12D1" w:rsidRDefault="00242C72">
      <w:pPr>
        <w:spacing w:line="240" w:lineRule="auto"/>
        <w:outlineLvl w:val="2"/>
        <w:rPr>
          <w:b/>
          <w:sz w:val="24"/>
          <w:u w:val="single"/>
        </w:rPr>
      </w:pPr>
      <w:r>
        <w:rPr>
          <w:b/>
          <w:sz w:val="24"/>
          <w:u w:val="single"/>
        </w:rPr>
        <w:t>Issue 3</w:t>
      </w:r>
    </w:p>
    <w:p w:rsidR="00BB12D1" w:rsidRDefault="00242C72">
      <w:pPr>
        <w:outlineLvl w:val="3"/>
        <w:rPr>
          <w:lang w:eastAsia="en-US"/>
        </w:rPr>
      </w:pPr>
      <w:r>
        <w:rPr>
          <w:lang w:eastAsia="en-US"/>
        </w:rPr>
        <w:t>TP#1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BB12D1" w:rsidRDefault="00242C72">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BB12D1" w:rsidRDefault="00242C72">
            <w:pPr>
              <w:pStyle w:val="affff4"/>
              <w:ind w:left="1083" w:hanging="283"/>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p>
          <w:p w:rsidR="00BB12D1" w:rsidRDefault="00242C72">
            <w:pPr>
              <w:pStyle w:val="affff4"/>
              <w:ind w:left="1083" w:hanging="283"/>
              <w:rPr>
                <w:rFonts w:eastAsia="MS Mincho"/>
                <w:color w:val="000000"/>
              </w:rPr>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rsidR="00BB12D1" w:rsidRDefault="00242C72">
            <w:pPr>
              <w:pStyle w:val="affff4"/>
              <w:ind w:left="1083" w:hanging="283"/>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BB12D1" w:rsidRDefault="00242C72">
            <w:pPr>
              <w:pStyle w:val="affff4"/>
              <w:ind w:left="1083" w:hanging="283"/>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BB12D1" w:rsidRDefault="00242C72">
            <w:pPr>
              <w:pStyle w:val="affff4"/>
              <w:ind w:left="1083" w:hanging="283"/>
              <w:rPr>
                <w:rFonts w:eastAsia="MS Mincho"/>
                <w:color w:val="000000"/>
              </w:rPr>
            </w:pPr>
            <w:r>
              <w:t>-</w:t>
            </w:r>
            <w:r>
              <w:tab/>
            </w:r>
            <w:r>
              <w:rPr>
                <w:rFonts w:eastAsia="MS Mincho"/>
                <w:color w:val="000000"/>
              </w:rPr>
              <w:t xml:space="preserve">If a </w:t>
            </w:r>
            <w:proofErr w:type="gramStart"/>
            <w:r>
              <w:rPr>
                <w:rFonts w:eastAsia="MS Mincho"/>
                <w:color w:val="000000"/>
              </w:rPr>
              <w:t>sub-configurations</w:t>
            </w:r>
            <w:proofErr w:type="gramEnd"/>
            <w:r>
              <w:rPr>
                <w:rFonts w:eastAsia="MS Mincho"/>
                <w:color w:val="000000"/>
              </w:rPr>
              <w:t xml:space="preserve">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BB12D1" w:rsidRDefault="00242C72">
            <w:pPr>
              <w:pStyle w:val="affff4"/>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BB12D1" w:rsidRDefault="00242C72">
            <w:pPr>
              <w:pStyle w:val="affff4"/>
              <w:ind w:left="1083" w:hanging="283"/>
              <w:rPr>
                <w:rFonts w:eastAsia="MS Mincho"/>
                <w:color w:val="000000"/>
              </w:rPr>
            </w:pPr>
            <w:r>
              <w:t>-</w:t>
            </w:r>
            <w:r>
              <w:tab/>
            </w:r>
            <w:r>
              <w:rPr>
                <w:color w:val="FF0000"/>
              </w:rPr>
              <w:t xml:space="preserve">the UE expects to be configured with higher layer parameter </w:t>
            </w:r>
            <w:r>
              <w:rPr>
                <w:i/>
                <w:color w:val="FF0000"/>
              </w:rPr>
              <w:t>reportQuantity</w:t>
            </w:r>
            <w:r>
              <w:rPr>
                <w:rFonts w:eastAsia="MS Mincho"/>
                <w:color w:val="FF0000"/>
              </w:rPr>
              <w:t xml:space="preserve"> set to 'cri-RSRP', 'cri-RI-PMI-CQI ', '</w:t>
            </w:r>
            <w:r>
              <w:rPr>
                <w:color w:val="FF0000"/>
              </w:rPr>
              <w:t>cri-RI-i1</w:t>
            </w:r>
            <w:r>
              <w:rPr>
                <w:rFonts w:eastAsia="MS Mincho"/>
                <w:color w:val="FF0000"/>
              </w:rPr>
              <w:t>', 'cri-RI-i1-CQI', 'cri-RI-CQI', '</w:t>
            </w:r>
            <w:r>
              <w:rPr>
                <w:color w:val="FF0000"/>
              </w:rPr>
              <w:t>cri-RI-LI-PMI-CQI</w:t>
            </w:r>
            <w:r>
              <w:rPr>
                <w:rFonts w:eastAsia="MS Mincho"/>
                <w:color w:val="FF0000"/>
              </w:rPr>
              <w:t>', 'cri-SINR', or 'cri-SINR</w:t>
            </w:r>
            <w:r>
              <w:rPr>
                <w:iCs/>
                <w:color w:val="FF0000"/>
              </w:rPr>
              <w:t>- Index</w:t>
            </w:r>
            <w:r>
              <w:rPr>
                <w:rFonts w:eastAsia="MS Mincho"/>
                <w:color w:val="FF0000"/>
              </w:rPr>
              <w:t xml:space="preserve"> '.</w:t>
            </w:r>
          </w:p>
          <w:p w:rsidR="00BB12D1" w:rsidRDefault="00242C72">
            <w:pPr>
              <w:rPr>
                <w:lang w:eastAsia="ko-KR"/>
              </w:rPr>
            </w:pPr>
            <w:r>
              <w:rPr>
                <w:rFonts w:eastAsia="宋体" w:hint="eastAsia"/>
                <w:color w:val="C00000"/>
                <w:lang w:eastAsia="zh-CN"/>
              </w:rPr>
              <w:t>&lt;</w:t>
            </w:r>
            <w:r>
              <w:rPr>
                <w:rFonts w:eastAsia="宋体"/>
                <w:color w:val="C00000"/>
                <w:lang w:eastAsia="zh-CN"/>
              </w:rPr>
              <w:t>omitted texts&gt;</w:t>
            </w:r>
          </w:p>
        </w:tc>
      </w:tr>
    </w:tbl>
    <w:p w:rsidR="00BB12D1" w:rsidRDefault="00BB12D1">
      <w:pPr>
        <w:rPr>
          <w:lang w:eastAsia="en-US"/>
        </w:rPr>
      </w:pPr>
    </w:p>
    <w:p w:rsidR="00BB12D1" w:rsidRDefault="00242C72">
      <w:pPr>
        <w:spacing w:line="240" w:lineRule="auto"/>
        <w:outlineLvl w:val="2"/>
        <w:rPr>
          <w:b/>
          <w:sz w:val="24"/>
          <w:u w:val="single"/>
        </w:rPr>
      </w:pPr>
      <w:r>
        <w:rPr>
          <w:b/>
          <w:sz w:val="24"/>
          <w:u w:val="single"/>
        </w:rPr>
        <w:t>Issue 4</w:t>
      </w:r>
    </w:p>
    <w:p w:rsidR="00BB12D1" w:rsidRDefault="00242C72">
      <w:pPr>
        <w:outlineLvl w:val="3"/>
        <w:rPr>
          <w:lang w:eastAsia="en-US"/>
        </w:rPr>
      </w:pPr>
      <w:r>
        <w:rPr>
          <w:lang w:eastAsia="en-US"/>
        </w:rPr>
        <w:lastRenderedPageBreak/>
        <w:t>TP#1 from vivo</w:t>
      </w:r>
    </w:p>
    <w:tbl>
      <w:tblPr>
        <w:tblStyle w:val="TableGrid4"/>
        <w:tblW w:w="0" w:type="auto"/>
        <w:tblLook w:val="04A0" w:firstRow="1" w:lastRow="0" w:firstColumn="1" w:lastColumn="0" w:noHBand="0" w:noVBand="1"/>
      </w:tblPr>
      <w:tblGrid>
        <w:gridCol w:w="9060"/>
      </w:tblGrid>
      <w:tr w:rsidR="00BB12D1">
        <w:tc>
          <w:tcPr>
            <w:tcW w:w="9060" w:type="dxa"/>
          </w:tcPr>
          <w:p w:rsidR="00BB12D1" w:rsidRDefault="00242C72">
            <w:pPr>
              <w:spacing w:line="420" w:lineRule="exact"/>
              <w:rPr>
                <w:b/>
                <w:sz w:val="21"/>
                <w:szCs w:val="21"/>
                <w:u w:val="single"/>
              </w:rPr>
            </w:pPr>
            <w:r>
              <w:rPr>
                <w:b/>
                <w:sz w:val="21"/>
                <w:szCs w:val="21"/>
                <w:u w:val="single"/>
              </w:rPr>
              <w:t>38.212 V17.5.0</w:t>
            </w:r>
          </w:p>
          <w:p w:rsidR="00BB12D1" w:rsidRDefault="00242C72">
            <w:pPr>
              <w:spacing w:before="120"/>
              <w:rPr>
                <w:rFonts w:ascii="Arial" w:hAnsi="Arial" w:cs="Arial"/>
                <w:sz w:val="22"/>
                <w:szCs w:val="22"/>
              </w:rPr>
            </w:pPr>
            <w:r>
              <w:rPr>
                <w:rFonts w:ascii="Arial" w:hAnsi="Arial" w:cs="Arial"/>
                <w:sz w:val="22"/>
                <w:szCs w:val="22"/>
              </w:rPr>
              <w:t>6.3.1.1.2</w:t>
            </w:r>
            <w:r>
              <w:rPr>
                <w:rFonts w:ascii="Arial" w:hAnsi="Arial" w:cs="Arial"/>
                <w:color w:val="000000"/>
                <w:sz w:val="22"/>
                <w:szCs w:val="22"/>
                <w:lang w:eastAsia="zh-CN"/>
              </w:rPr>
              <w:tab/>
            </w:r>
            <w:r>
              <w:rPr>
                <w:rFonts w:ascii="Arial" w:hAnsi="Arial" w:cs="Arial"/>
                <w:sz w:val="22"/>
                <w:szCs w:val="22"/>
              </w:rPr>
              <w:t>CSI only</w:t>
            </w:r>
          </w:p>
          <w:p w:rsidR="00BB12D1" w:rsidRDefault="00242C72">
            <w:pPr>
              <w:jc w:val="center"/>
              <w:rPr>
                <w:szCs w:val="18"/>
                <w:lang w:eastAsia="zh-CN"/>
              </w:rPr>
            </w:pPr>
            <w:r>
              <w:rPr>
                <w:szCs w:val="18"/>
                <w:lang w:eastAsia="zh-CN"/>
              </w:rPr>
              <w:t>*** Unchanged text is omitted ***</w:t>
            </w:r>
          </w:p>
          <w:p w:rsidR="00BB12D1" w:rsidRDefault="00242C72">
            <w:pPr>
              <w:rPr>
                <w:lang w:eastAsia="zh-CN"/>
              </w:rPr>
            </w:pPr>
            <w:r>
              <w:t xml:space="preserve">If </w:t>
            </w:r>
            <w:r>
              <w:rPr>
                <w:i/>
              </w:rPr>
              <w:t xml:space="preserve">csi-ReportSubConfig </w:t>
            </w:r>
            <w:r>
              <w:t>is configured, for a corresponding CSI sub-report, the m</w:t>
            </w:r>
            <w:r>
              <w:rPr>
                <w:lang w:eastAsia="zh-CN"/>
              </w:rPr>
              <w:t xml:space="preserve">apping order of CSI fields of one CSI </w:t>
            </w:r>
            <w:r>
              <w:t>sub-report is determined following the procedure in this clause 6.3.1.1.2, by</w:t>
            </w:r>
            <w:r>
              <w:rPr>
                <w:lang w:eastAsia="zh-CN"/>
              </w:rPr>
              <w:t xml:space="preserve"> replacing CSI report #n in the following Tables </w:t>
            </w:r>
            <w:r>
              <w:rPr>
                <w:strike/>
                <w:color w:val="FF0000"/>
                <w:lang w:eastAsia="zh-CN"/>
              </w:rPr>
              <w:t>X, Y, Z</w:t>
            </w:r>
            <w:r>
              <w:rPr>
                <w:lang w:eastAsia="zh-CN"/>
              </w:rPr>
              <w:t xml:space="preserve"> </w:t>
            </w:r>
            <w:r>
              <w:rPr>
                <w:color w:val="FF0000"/>
                <w:u w:val="single"/>
                <w:lang w:eastAsia="zh-CN"/>
              </w:rPr>
              <w:t>Table 6.3.1.1.2-7, Table 6.3.1.1.2-9, Table 6.3.1.1.2-10,</w:t>
            </w:r>
            <w:r>
              <w:rPr>
                <w:color w:val="FF0000"/>
                <w:lang w:eastAsia="zh-CN"/>
              </w:rPr>
              <w:t xml:space="preserve"> </w:t>
            </w:r>
            <w:r>
              <w:rPr>
                <w:lang w:eastAsia="zh-CN"/>
              </w:rPr>
              <w:t>with CSI sub-report #n.</w:t>
            </w:r>
            <w:r>
              <w:t xml:space="preserve"> </w:t>
            </w:r>
          </w:p>
          <w:p w:rsidR="00BB12D1" w:rsidRDefault="00242C72">
            <w:pPr>
              <w:jc w:val="center"/>
              <w:rPr>
                <w:szCs w:val="18"/>
                <w:lang w:eastAsia="zh-CN"/>
              </w:rPr>
            </w:pPr>
            <w:r>
              <w:rPr>
                <w:szCs w:val="18"/>
                <w:lang w:eastAsia="zh-CN"/>
              </w:rPr>
              <w:t>*** Unchanged text is omitted ***</w:t>
            </w:r>
          </w:p>
          <w:p w:rsidR="00BB12D1" w:rsidRDefault="00BB12D1">
            <w:pPr>
              <w:jc w:val="center"/>
              <w:rPr>
                <w:color w:val="FF0000"/>
                <w:szCs w:val="18"/>
                <w:lang w:eastAsia="zh-CN"/>
              </w:rPr>
            </w:pPr>
          </w:p>
          <w:p w:rsidR="00BB12D1" w:rsidRDefault="00242C72">
            <w:pPr>
              <w:keepNext/>
              <w:keepLines/>
              <w:widowControl w:val="0"/>
              <w:overflowPunct w:val="0"/>
              <w:autoSpaceDE w:val="0"/>
              <w:autoSpaceDN w:val="0"/>
              <w:adjustRightInd w:val="0"/>
              <w:snapToGrid w:val="0"/>
              <w:spacing w:before="60"/>
              <w:jc w:val="center"/>
              <w:textAlignment w:val="baseline"/>
              <w:rPr>
                <w:b/>
                <w:color w:val="FF0000"/>
                <w:lang w:eastAsia="zh-CN"/>
              </w:rPr>
            </w:pPr>
            <w:r>
              <w:rPr>
                <w:b/>
                <w:color w:val="FF0000"/>
              </w:rPr>
              <w:t xml:space="preserve">Table </w:t>
            </w:r>
            <w:r>
              <w:rPr>
                <w:b/>
                <w:color w:val="FF0000"/>
                <w:lang w:eastAsia="zh-CN"/>
              </w:rPr>
              <w:t>6.3.1.1.2-11C</w:t>
            </w:r>
            <w:r>
              <w:rPr>
                <w:b/>
                <w:color w:val="FF0000"/>
              </w:rPr>
              <w:t>:</w:t>
            </w:r>
            <w:r>
              <w:rPr>
                <w:b/>
                <w:color w:val="FF0000"/>
                <w:lang w:eastAsia="zh-CN"/>
              </w:rPr>
              <w:t xml:space="preserve"> Mapping order of CSI fields of one CSI report, CSI part 2 subband, </w:t>
            </w:r>
            <w:r>
              <w:rPr>
                <w:b/>
                <w:i/>
                <w:color w:val="FF0000"/>
                <w:lang w:eastAsia="zh-CN"/>
              </w:rPr>
              <w:t>pmi-FormatIndicator=</w:t>
            </w:r>
            <w:r>
              <w:rPr>
                <w:b/>
                <w:color w:val="FF0000"/>
              </w:rPr>
              <w:t xml:space="preserve"> </w:t>
            </w:r>
            <w:r>
              <w:rPr>
                <w:b/>
                <w:i/>
                <w:color w:val="FF0000"/>
                <w:lang w:eastAsia="zh-CN"/>
              </w:rPr>
              <w:t>subbandPMI</w:t>
            </w:r>
            <w:r>
              <w:rPr>
                <w:b/>
                <w:color w:val="FF0000"/>
                <w:lang w:eastAsia="zh-CN"/>
              </w:rPr>
              <w:t xml:space="preserve"> or </w:t>
            </w:r>
            <w:r>
              <w:rPr>
                <w:b/>
                <w:i/>
                <w:color w:val="FF0000"/>
                <w:lang w:eastAsia="zh-CN"/>
              </w:rPr>
              <w:t>cqi-FormatIndicator=subbandCQI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877"/>
            </w:tblGrid>
            <w:tr w:rsidR="00BB12D1">
              <w:trPr>
                <w:trHeight w:val="149"/>
                <w:jc w:val="center"/>
              </w:trPr>
              <w:tc>
                <w:tcPr>
                  <w:tcW w:w="1026" w:type="dxa"/>
                  <w:shd w:val="clear" w:color="auto" w:fill="D9D9D9" w:themeFill="background1" w:themeFillShade="D9"/>
                  <w:vAlign w:val="center"/>
                </w:tcPr>
                <w:p w:rsidR="00BB12D1" w:rsidRDefault="00242C72">
                  <w:pPr>
                    <w:keepNext/>
                    <w:keepLines/>
                    <w:jc w:val="center"/>
                    <w:rPr>
                      <w:b/>
                      <w:color w:val="FF0000"/>
                      <w:sz w:val="18"/>
                      <w:lang w:eastAsia="zh-CN"/>
                    </w:rPr>
                  </w:pPr>
                  <w:r>
                    <w:rPr>
                      <w:b/>
                      <w:color w:val="FF0000"/>
                      <w:sz w:val="18"/>
                      <w:lang w:eastAsia="zh-CN"/>
                    </w:rPr>
                    <w:t>CSI report number</w:t>
                  </w:r>
                  <w:r>
                    <w:rPr>
                      <w:b/>
                      <w:color w:val="FF0000"/>
                      <w:sz w:val="18"/>
                      <w:lang w:eastAsia="zh-CN"/>
                    </w:rPr>
                    <w:tab/>
                  </w:r>
                </w:p>
              </w:tc>
              <w:tc>
                <w:tcPr>
                  <w:tcW w:w="6877" w:type="dxa"/>
                  <w:shd w:val="clear" w:color="auto" w:fill="D9D9D9" w:themeFill="background1" w:themeFillShade="D9"/>
                  <w:vAlign w:val="center"/>
                </w:tcPr>
                <w:p w:rsidR="00BB12D1" w:rsidRDefault="00242C72">
                  <w:pPr>
                    <w:keepNext/>
                    <w:keepLines/>
                    <w:jc w:val="center"/>
                    <w:rPr>
                      <w:b/>
                      <w:color w:val="FF0000"/>
                      <w:sz w:val="18"/>
                      <w:lang w:eastAsia="zh-CN"/>
                    </w:rPr>
                  </w:pPr>
                  <w:r>
                    <w:rPr>
                      <w:b/>
                      <w:color w:val="FF0000"/>
                      <w:sz w:val="18"/>
                      <w:lang w:eastAsia="zh-CN"/>
                    </w:rPr>
                    <w:t>CSI fields</w:t>
                  </w:r>
                </w:p>
              </w:tc>
            </w:tr>
            <w:tr w:rsidR="00BB12D1">
              <w:trPr>
                <w:trHeight w:val="149"/>
                <w:jc w:val="center"/>
              </w:trPr>
              <w:tc>
                <w:tcPr>
                  <w:tcW w:w="1026" w:type="dxa"/>
                  <w:vMerge w:val="restart"/>
                  <w:vAlign w:val="center"/>
                </w:tcPr>
                <w:p w:rsidR="00BB12D1" w:rsidRDefault="00242C72">
                  <w:pPr>
                    <w:keepNext/>
                    <w:keepLines/>
                    <w:jc w:val="center"/>
                    <w:rPr>
                      <w:color w:val="FF0000"/>
                      <w:sz w:val="18"/>
                      <w:lang w:eastAsia="zh-CN"/>
                    </w:rPr>
                  </w:pPr>
                  <w:r>
                    <w:rPr>
                      <w:color w:val="FF0000"/>
                      <w:sz w:val="18"/>
                      <w:lang w:eastAsia="zh-CN"/>
                    </w:rPr>
                    <w:t>CSI report #n</w:t>
                  </w:r>
                </w:p>
                <w:p w:rsidR="00BB12D1" w:rsidRDefault="00242C72">
                  <w:pPr>
                    <w:keepNext/>
                    <w:keepLines/>
                    <w:jc w:val="center"/>
                    <w:rPr>
                      <w:color w:val="FF0000"/>
                      <w:sz w:val="18"/>
                      <w:lang w:eastAsia="zh-CN"/>
                    </w:rPr>
                  </w:pPr>
                  <w:r>
                    <w:rPr>
                      <w:color w:val="FF0000"/>
                      <w:sz w:val="18"/>
                      <w:lang w:eastAsia="zh-CN"/>
                    </w:rPr>
                    <w:t>Part 2 subband</w:t>
                  </w: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527"/>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058" type="#_x0000_t75" style="width:17.1pt;height:17.1pt" o:ole="">
                        <v:imagedata r:id="rId105" o:title=""/>
                      </v:shape>
                      <o:OLEObject Type="Embed" ProgID="Equation.3" ShapeID="_x0000_i1058" DrawAspect="Content" ObjectID="_1758700272" r:id="rId106"/>
                    </w:object>
                  </w:r>
                  <w:r>
                    <w:rPr>
                      <w:color w:val="FF0000"/>
                      <w:sz w:val="18"/>
                      <w:lang w:eastAsia="zh-CN"/>
                    </w:rPr>
                    <w:t xml:space="preserve"> of all even subbands with increasing order of subband number for </w:t>
                  </w:r>
                  <w:r>
                    <w:rPr>
                      <w:rFonts w:eastAsia="宋体"/>
                      <w:color w:val="FF0000"/>
                      <w:sz w:val="18"/>
                      <w:lang w:eastAsia="zh-CN"/>
                    </w:rPr>
                    <w:t>CSI sub-report#2</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rFonts w:eastAsia="宋体"/>
                      <w:color w:val="FF0000"/>
                      <w:sz w:val="18"/>
                      <w:lang w:eastAsia="zh-CN"/>
                    </w:rPr>
                  </w:pPr>
                  <w:r>
                    <w:rPr>
                      <w:rFonts w:eastAsia="宋体"/>
                      <w:color w:val="FF0000"/>
                      <w:sz w:val="18"/>
                      <w:lang w:eastAsia="zh-CN"/>
                    </w:rPr>
                    <w:t>……</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059" type="#_x0000_t75" style="width:17.1pt;height:17.1pt" o:ole="">
                        <v:imagedata r:id="rId105" o:title=""/>
                      </v:shape>
                      <o:OLEObject Type="Embed" ProgID="Equation.3" ShapeID="_x0000_i1059" DrawAspect="Content" ObjectID="_1758700273" r:id="rId107"/>
                    </w:object>
                  </w:r>
                  <w:r>
                    <w:rPr>
                      <w:color w:val="FF0000"/>
                      <w:sz w:val="18"/>
                      <w:lang w:eastAsia="zh-CN"/>
                    </w:rPr>
                    <w:t xml:space="preserve"> of all even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060" type="#_x0000_t75" style="width:17.1pt;height:17.1pt" o:ole="">
                        <v:imagedata r:id="rId105" o:title=""/>
                      </v:shape>
                      <o:OLEObject Type="Embed" ProgID="Equation.3" ShapeID="_x0000_i1060" DrawAspect="Content" ObjectID="_1758700274" r:id="rId108"/>
                    </w:object>
                  </w:r>
                  <w:r>
                    <w:rPr>
                      <w:color w:val="FF0000"/>
                      <w:sz w:val="18"/>
                      <w:lang w:eastAsia="zh-CN"/>
                    </w:rPr>
                    <w:t xml:space="preserve"> of all odd subbands with increasing order of subband number for </w:t>
                  </w:r>
                  <w:r>
                    <w:rPr>
                      <w:rFonts w:eastAsia="宋体"/>
                      <w:color w:val="FF0000"/>
                      <w:sz w:val="18"/>
                      <w:lang w:eastAsia="zh-CN"/>
                    </w:rPr>
                    <w:t>CSI sub-report#1</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rFonts w:eastAsia="宋体"/>
                      <w:color w:val="FF0000"/>
                      <w:sz w:val="18"/>
                      <w:lang w:eastAsia="zh-CN"/>
                    </w:rPr>
                  </w:pPr>
                  <w:r>
                    <w:rPr>
                      <w:rFonts w:eastAsia="宋体"/>
                      <w:color w:val="FF0000"/>
                      <w:sz w:val="18"/>
                      <w:lang w:eastAsia="zh-CN"/>
                    </w:rPr>
                    <w:t>……</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061" type="#_x0000_t75" style="width:17.1pt;height:17.1pt" o:ole="">
                        <v:imagedata r:id="rId105" o:title=""/>
                      </v:shape>
                      <o:OLEObject Type="Embed" ProgID="Equation.3" ShapeID="_x0000_i1061" DrawAspect="Content" ObjectID="_1758700275" r:id="rId109"/>
                    </w:object>
                  </w:r>
                  <w:r>
                    <w:rPr>
                      <w:color w:val="FF0000"/>
                      <w:sz w:val="18"/>
                      <w:lang w:eastAsia="zh-CN"/>
                    </w:rPr>
                    <w:t xml:space="preserve"> of all odd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bl>
          <w:p w:rsidR="00BB12D1" w:rsidRDefault="00242C72">
            <w:pPr>
              <w:pStyle w:val="TH"/>
              <w:overflowPunct w:val="0"/>
              <w:autoSpaceDE w:val="0"/>
              <w:autoSpaceDN w:val="0"/>
              <w:adjustRightInd w:val="0"/>
              <w:textAlignment w:val="baseline"/>
              <w:rPr>
                <w:rFonts w:ascii="Times New Roman" w:hAnsi="Times New Roman"/>
                <w:b w:val="0"/>
              </w:rPr>
            </w:pPr>
            <w:r>
              <w:rPr>
                <w:rFonts w:ascii="Times New Roman" w:hAnsi="Times New Roman"/>
                <w:b w:val="0"/>
                <w:szCs w:val="18"/>
                <w:lang w:eastAsia="zh-CN"/>
              </w:rPr>
              <w:t>*** Unchanged text is omitted ***</w:t>
            </w:r>
          </w:p>
          <w:p w:rsidR="00BB12D1" w:rsidRDefault="00242C72">
            <w:pPr>
              <w:pStyle w:val="TH"/>
              <w:overflowPunct w:val="0"/>
              <w:autoSpaceDE w:val="0"/>
              <w:autoSpaceDN w:val="0"/>
              <w:adjustRightInd w:val="0"/>
              <w:textAlignment w:val="baseline"/>
              <w:rPr>
                <w:rFonts w:ascii="Times New Roman" w:hAnsi="Times New Roman"/>
                <w:lang w:eastAsia="zh-CN"/>
              </w:rPr>
            </w:pPr>
            <w:r>
              <w:rPr>
                <w:rFonts w:ascii="Times New Roman" w:hAnsi="Times New Roman"/>
              </w:rPr>
              <w:t xml:space="preserve">Table </w:t>
            </w:r>
            <w:r>
              <w:rPr>
                <w:rFonts w:ascii="Times New Roman" w:hAnsi="Times New Roman"/>
                <w:lang w:eastAsia="zh-CN"/>
              </w:rPr>
              <w:t>6.3.1.1.2-14</w:t>
            </w:r>
            <w:r>
              <w:rPr>
                <w:rFonts w:ascii="Times New Roman" w:hAnsi="Times New Roman"/>
              </w:rPr>
              <w:t>:</w:t>
            </w:r>
            <w:r>
              <w:rPr>
                <w:rFonts w:ascii="Times New Roman" w:hAnsi="Times New Roman"/>
                <w:lang w:eastAsia="zh-CN"/>
              </w:rPr>
              <w:t xml:space="preserve"> Mapping order of CSI reports to UCI bit sequence </w:t>
            </w:r>
            <w:r>
              <w:rPr>
                <w:rFonts w:ascii="Times New Roman" w:eastAsiaTheme="minorEastAsia" w:hAnsi="Times New Roman"/>
                <w:position w:val="-14"/>
              </w:rPr>
              <w:object w:dxaOrig="2175" w:dyaOrig="360">
                <v:shape id="_x0000_i1062" type="#_x0000_t75" style="width:108.7pt;height:18.2pt" o:ole="">
                  <v:imagedata r:id="rId38" o:title=""/>
                </v:shape>
                <o:OLEObject Type="Embed" ProgID="Equation.3" ShapeID="_x0000_i1062" DrawAspect="Content" ObjectID="_1758700276" r:id="rId110"/>
              </w:object>
            </w:r>
            <w:r>
              <w:rPr>
                <w:rFonts w:ascii="Times New Roman" w:hAnsi="Times New Roman"/>
                <w:lang w:eastAsia="zh-CN"/>
              </w:rPr>
              <w:t xml:space="preserve">, </w:t>
            </w:r>
            <w:r>
              <w:rPr>
                <w:rFonts w:ascii="Times New Roman" w:hAnsi="Times New Roman"/>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pStyle w:val="TAH"/>
                    <w:rPr>
                      <w:rFonts w:ascii="Times New Roman" w:hAnsi="Times New Roman"/>
                      <w:lang w:eastAsia="zh-CN"/>
                    </w:rPr>
                  </w:pPr>
                  <w:r>
                    <w:rPr>
                      <w:rFonts w:ascii="Times New Roman" w:hAnsi="Times New Roman"/>
                      <w:lang w:eastAsia="zh-CN"/>
                    </w:rPr>
                    <w:t>UCI bit sequence</w:t>
                  </w:r>
                </w:p>
              </w:tc>
              <w:tc>
                <w:tcPr>
                  <w:tcW w:w="5229" w:type="dxa"/>
                  <w:shd w:val="clear" w:color="auto" w:fill="E0E0E0"/>
                  <w:vAlign w:val="center"/>
                </w:tcPr>
                <w:p w:rsidR="00BB12D1" w:rsidRDefault="00242C72">
                  <w:pPr>
                    <w:pStyle w:val="TAH"/>
                    <w:rPr>
                      <w:rFonts w:ascii="Times New Roman" w:hAnsi="Times New Roman"/>
                      <w:lang w:eastAsia="zh-CN"/>
                    </w:rPr>
                  </w:pPr>
                  <w:r>
                    <w:rPr>
                      <w:rFonts w:ascii="Times New Roman" w:hAnsi="Times New Roman"/>
                      <w:lang w:eastAsia="zh-CN"/>
                    </w:rPr>
                    <w:t>CSI report number</w:t>
                  </w:r>
                </w:p>
              </w:tc>
            </w:tr>
            <w:tr w:rsidR="00BB12D1">
              <w:trPr>
                <w:trHeight w:val="554"/>
                <w:jc w:val="center"/>
              </w:trPr>
              <w:tc>
                <w:tcPr>
                  <w:tcW w:w="1857" w:type="dxa"/>
                  <w:vMerge w:val="restart"/>
                  <w:vAlign w:val="center"/>
                </w:tcPr>
                <w:p w:rsidR="00BB12D1" w:rsidRDefault="00242C72">
                  <w:pPr>
                    <w:pStyle w:val="TAC"/>
                    <w:rPr>
                      <w:rFonts w:ascii="Times New Roman" w:hAnsi="Times New Roman"/>
                      <w:lang w:eastAsia="zh-CN"/>
                    </w:rPr>
                  </w:pPr>
                  <w:r>
                    <w:rPr>
                      <w:rFonts w:ascii="Times New Roman" w:hAnsi="Times New Roman"/>
                      <w:position w:val="-112"/>
                    </w:rPr>
                    <w:object w:dxaOrig="525" w:dyaOrig="2026">
                      <v:shape id="_x0000_i1063" type="#_x0000_t75" style="width:26pt;height:101.25pt" o:ole="">
                        <v:imagedata r:id="rId53" o:title=""/>
                      </v:shape>
                      <o:OLEObject Type="Embed" ProgID="Equation.3" ShapeID="_x0000_i1063" DrawAspect="Content" ObjectID="_1758700277" r:id="rId111"/>
                    </w:object>
                  </w: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#1,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#2,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#2</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#n,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#n</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#1,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#2,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#2</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#n,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#n</w:t>
                  </w:r>
                </w:p>
              </w:tc>
            </w:tr>
            <w:tr w:rsidR="00BB12D1">
              <w:trPr>
                <w:trHeight w:val="554"/>
                <w:jc w:val="center"/>
              </w:trPr>
              <w:tc>
                <w:tcPr>
                  <w:tcW w:w="7086" w:type="dxa"/>
                  <w:gridSpan w:val="2"/>
                  <w:vAlign w:val="center"/>
                </w:tcPr>
                <w:p w:rsidR="00BB12D1" w:rsidRDefault="00242C72">
                  <w:pPr>
                    <w:pStyle w:val="TAC"/>
                    <w:jc w:val="left"/>
                    <w:rPr>
                      <w:rFonts w:ascii="Times New Roman" w:hAnsi="Times New Roman"/>
                      <w:lang w:eastAsia="zh-CN"/>
                    </w:rPr>
                  </w:pPr>
                  <w:r>
                    <w:rPr>
                      <w:rFonts w:ascii="Times New Roman" w:hAnsi="Times New Roman"/>
                      <w:lang w:eastAsia="zh-CN"/>
                    </w:rPr>
                    <w:t>Note: For a CSI report #i containing CSI sub-reports, where i=</w:t>
                  </w:r>
                  <w:proofErr w:type="gramStart"/>
                  <w:r>
                    <w:rPr>
                      <w:rFonts w:ascii="Times New Roman" w:hAnsi="Times New Roman"/>
                      <w:lang w:eastAsia="zh-CN"/>
                    </w:rPr>
                    <w:t>1,2,…</w:t>
                  </w:r>
                  <w:proofErr w:type="gramEnd"/>
                  <w:r>
                    <w:rPr>
                      <w:rFonts w:ascii="Times New Roman" w:hAnsi="Times New Roman"/>
                      <w:lang w:eastAsia="zh-CN"/>
                    </w:rPr>
                    <w:t>,n,</w:t>
                  </w:r>
                </w:p>
                <w:p w:rsidR="00BB12D1" w:rsidRDefault="00242C72">
                  <w:pPr>
                    <w:pStyle w:val="TAC"/>
                    <w:numPr>
                      <w:ilvl w:val="0"/>
                      <w:numId w:val="48"/>
                    </w:numPr>
                    <w:spacing w:line="240" w:lineRule="auto"/>
                    <w:jc w:val="left"/>
                    <w:rPr>
                      <w:rFonts w:ascii="Times New Roman" w:hAnsi="Times New Roman"/>
                      <w:lang w:eastAsia="zh-CN"/>
                    </w:rPr>
                  </w:pPr>
                  <w:r>
                    <w:rPr>
                      <w:rFonts w:ascii="Times New Roman" w:hAnsi="Times New Roman"/>
                      <w:lang w:eastAsia="zh-CN"/>
                    </w:rPr>
                    <w:t>all the CSI part 2 widebands of CSI sub-reports are mapped to the corresponding part of UCI bit sequence of CSI report #i, from upper part to lower part in increasing order of CSI sub-report number;</w:t>
                  </w:r>
                </w:p>
                <w:p w:rsidR="00BB12D1" w:rsidRDefault="00242C72">
                  <w:pPr>
                    <w:pStyle w:val="TAC"/>
                    <w:numPr>
                      <w:ilvl w:val="0"/>
                      <w:numId w:val="48"/>
                    </w:numPr>
                    <w:spacing w:line="240" w:lineRule="auto"/>
                    <w:jc w:val="left"/>
                    <w:rPr>
                      <w:rFonts w:ascii="Times New Roman" w:hAnsi="Times New Roman"/>
                      <w:lang w:eastAsia="zh-CN"/>
                    </w:rPr>
                  </w:pPr>
                  <w:r>
                    <w:rPr>
                      <w:rFonts w:ascii="Times New Roman" w:hAnsi="Times New Roman"/>
                      <w:lang w:eastAsia="zh-CN"/>
                    </w:rPr>
                    <w:t xml:space="preserve">CSI sub-report #1, CSI sub-report #2, …, CSI sub-report #n correspond to the CSI sub-reports in increasing order of </w:t>
                  </w:r>
                  <w:r>
                    <w:rPr>
                      <w:rFonts w:ascii="Times New Roman" w:hAnsi="Times New Roman"/>
                      <w:i/>
                      <w:lang w:eastAsia="zh-CN"/>
                    </w:rPr>
                    <w:t>CSI-ReportSubConfigID</w:t>
                  </w:r>
                  <w:r>
                    <w:rPr>
                      <w:rFonts w:ascii="Times New Roman" w:hAnsi="Times New Roman"/>
                      <w:lang w:eastAsia="zh-CN"/>
                    </w:rPr>
                    <w:t>.</w:t>
                  </w:r>
                </w:p>
              </w:tc>
            </w:tr>
          </w:tbl>
          <w:p w:rsidR="00BB12D1" w:rsidRDefault="00BB12D1">
            <w:pPr>
              <w:rPr>
                <w:lang w:eastAsia="zh-CN"/>
              </w:rPr>
            </w:pPr>
          </w:p>
          <w:p w:rsidR="00BB12D1" w:rsidRDefault="00242C72">
            <w:pPr>
              <w:rPr>
                <w:lang w:eastAsia="zh-CN"/>
              </w:rPr>
            </w:pPr>
            <w:r>
              <w:rPr>
                <w:lang w:eastAsia="zh-CN"/>
              </w:rPr>
              <w:t>where CSI report #1, CSI report #2, …, CSI report #n in Table 6.3.1.1.2-14 correspond to the CSI reports in increasing order of CSI report priority values according to Clause 5.2.5 of [6, TS38.214].</w:t>
            </w:r>
          </w:p>
          <w:p w:rsidR="00BB12D1" w:rsidRDefault="00BB12D1">
            <w:pPr>
              <w:rPr>
                <w:lang w:eastAsia="zh-CN"/>
              </w:rPr>
            </w:pPr>
          </w:p>
          <w:p w:rsidR="00BB12D1" w:rsidRDefault="00242C72">
            <w:pPr>
              <w:jc w:val="center"/>
            </w:pPr>
            <w:r>
              <w:rPr>
                <w:szCs w:val="18"/>
                <w:lang w:eastAsia="zh-CN"/>
              </w:rPr>
              <w:t>*** Unchanged text is omitted ***</w:t>
            </w:r>
          </w:p>
        </w:tc>
      </w:tr>
    </w:tbl>
    <w:p w:rsidR="00BB12D1" w:rsidRDefault="00BB12D1">
      <w:pPr>
        <w:ind w:left="284" w:hanging="284"/>
        <w:rPr>
          <w:lang w:eastAsia="en-US"/>
        </w:rPr>
      </w:pPr>
    </w:p>
    <w:p w:rsidR="00BB12D1" w:rsidRDefault="00242C72">
      <w:pPr>
        <w:outlineLvl w:val="3"/>
        <w:rPr>
          <w:lang w:eastAsia="en-US"/>
        </w:rPr>
      </w:pPr>
      <w:r>
        <w:rPr>
          <w:lang w:eastAsia="en-US"/>
        </w:rPr>
        <w:t>TP#2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38.212 Clause 6.3.1.1.2 CSI only</w:t>
            </w:r>
          </w:p>
          <w:p w:rsidR="00BB12D1" w:rsidRDefault="00242C72">
            <w:pPr>
              <w:keepNext/>
              <w:keepLines/>
              <w:overflowPunct w:val="0"/>
              <w:autoSpaceDE w:val="0"/>
              <w:autoSpaceDN w:val="0"/>
              <w:adjustRightInd w:val="0"/>
              <w:spacing w:before="60"/>
              <w:jc w:val="center"/>
              <w:textAlignment w:val="baseline"/>
              <w:rPr>
                <w:rFonts w:ascii="Arial" w:eastAsia="宋体" w:hAnsi="Arial"/>
                <w:b/>
                <w:sz w:val="18"/>
                <w:lang w:eastAsia="zh-CN"/>
              </w:rPr>
            </w:pPr>
            <w:r>
              <w:rPr>
                <w:rFonts w:ascii="Arial" w:eastAsia="宋体" w:hAnsi="Arial"/>
                <w:b/>
                <w:sz w:val="18"/>
              </w:rPr>
              <w:lastRenderedPageBreak/>
              <w:t xml:space="preserve">Table </w:t>
            </w:r>
            <w:r>
              <w:rPr>
                <w:rFonts w:ascii="Arial" w:eastAsia="宋体" w:hAnsi="Arial" w:hint="eastAsia"/>
                <w:b/>
                <w:sz w:val="18"/>
                <w:lang w:eastAsia="zh-CN"/>
              </w:rPr>
              <w:t>6.3.1.1.2-14</w:t>
            </w:r>
            <w:r>
              <w:rPr>
                <w:rFonts w:ascii="Arial" w:eastAsia="宋体" w:hAnsi="Arial"/>
                <w:b/>
                <w:sz w:val="18"/>
              </w:rPr>
              <w:t>:</w:t>
            </w:r>
            <w:r>
              <w:rPr>
                <w:rFonts w:ascii="Arial" w:eastAsia="宋体" w:hAnsi="Arial" w:hint="eastAsia"/>
                <w:b/>
                <w:sz w:val="18"/>
                <w:lang w:eastAsia="zh-CN"/>
              </w:rPr>
              <w:t xml:space="preserve"> Mapping order of CSI reports to UCI bit sequence </w:t>
            </w:r>
            <w:r>
              <w:rPr>
                <w:rFonts w:ascii="Arial" w:eastAsia="宋体" w:hAnsi="Arial"/>
                <w:b/>
                <w:position w:val="-14"/>
                <w:sz w:val="18"/>
              </w:rPr>
              <w:object w:dxaOrig="2160" w:dyaOrig="350">
                <v:shape id="_x0000_i1064" type="#_x0000_t75" style="width:108.35pt;height:17.45pt" o:ole="">
                  <v:imagedata r:id="rId38" o:title=""/>
                </v:shape>
                <o:OLEObject Type="Embed" ProgID="Equation.3" ShapeID="_x0000_i1064" DrawAspect="Content" ObjectID="_1758700278" r:id="rId112"/>
              </w:object>
            </w:r>
            <w:r>
              <w:rPr>
                <w:rFonts w:ascii="Arial" w:eastAsia="宋体" w:hAnsi="Arial" w:hint="eastAsia"/>
                <w:b/>
                <w:sz w:val="18"/>
                <w:lang w:eastAsia="zh-CN"/>
              </w:rPr>
              <w:t xml:space="preserve">, </w:t>
            </w:r>
            <w:r>
              <w:rPr>
                <w:rFonts w:ascii="Arial" w:eastAsia="宋体" w:hAnsi="Arial"/>
                <w:b/>
                <w:sz w:val="18"/>
                <w:lang w:eastAsia="zh-CN"/>
              </w:rPr>
              <w:br/>
            </w:r>
            <w:r>
              <w:rPr>
                <w:rFonts w:ascii="Arial" w:eastAsia="宋体" w:hAnsi="Arial" w:hint="eastAsia"/>
                <w:b/>
                <w:sz w:val="18"/>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keepNext/>
                    <w:keepLines/>
                    <w:spacing w:after="0"/>
                    <w:jc w:val="center"/>
                    <w:rPr>
                      <w:rFonts w:ascii="Arial" w:eastAsia="宋体" w:hAnsi="Arial"/>
                      <w:b/>
                      <w:sz w:val="16"/>
                      <w:lang w:eastAsia="zh-CN"/>
                    </w:rPr>
                  </w:pPr>
                  <w:r>
                    <w:rPr>
                      <w:rFonts w:ascii="Arial" w:eastAsia="宋体" w:hAnsi="Arial" w:hint="eastAsia"/>
                      <w:b/>
                      <w:sz w:val="16"/>
                      <w:lang w:eastAsia="zh-CN"/>
                    </w:rPr>
                    <w:t>UCI bit sequence</w:t>
                  </w:r>
                </w:p>
              </w:tc>
              <w:tc>
                <w:tcPr>
                  <w:tcW w:w="5229" w:type="dxa"/>
                  <w:shd w:val="clear" w:color="auto" w:fill="E0E0E0"/>
                  <w:vAlign w:val="center"/>
                </w:tcPr>
                <w:p w:rsidR="00BB12D1" w:rsidRDefault="00242C72">
                  <w:pPr>
                    <w:keepNext/>
                    <w:keepLines/>
                    <w:spacing w:after="0"/>
                    <w:jc w:val="center"/>
                    <w:rPr>
                      <w:rFonts w:ascii="Arial" w:eastAsia="宋体" w:hAnsi="Arial"/>
                      <w:b/>
                      <w:sz w:val="16"/>
                      <w:lang w:eastAsia="zh-CN"/>
                    </w:rPr>
                  </w:pPr>
                  <w:r>
                    <w:rPr>
                      <w:rFonts w:ascii="Arial" w:eastAsia="宋体" w:hAnsi="Arial" w:hint="eastAsia"/>
                      <w:b/>
                      <w:sz w:val="16"/>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jc w:val="center"/>
                    <w:rPr>
                      <w:rFonts w:ascii="Arial" w:eastAsia="宋体" w:hAnsi="Arial"/>
                      <w:sz w:val="16"/>
                      <w:lang w:eastAsia="zh-CN"/>
                    </w:rPr>
                  </w:pPr>
                  <w:r>
                    <w:rPr>
                      <w:rFonts w:ascii="Arial" w:eastAsia="宋体" w:hAnsi="Arial"/>
                      <w:position w:val="-112"/>
                      <w:sz w:val="16"/>
                    </w:rPr>
                    <w:object w:dxaOrig="525" w:dyaOrig="2016">
                      <v:shape id="_x0000_i1065" type="#_x0000_t75" style="width:26pt;height:100.85pt" o:ole="">
                        <v:imagedata r:id="rId53" o:title=""/>
                      </v:shape>
                      <o:OLEObject Type="Embed" ProgID="Equation.3" ShapeID="_x0000_i1065" DrawAspect="Content" ObjectID="_1758700279" r:id="rId113"/>
                    </w:object>
                  </w: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#1, CSI part 2 wideband, as in </w:t>
                  </w:r>
                  <w:r>
                    <w:rPr>
                      <w:rFonts w:ascii="Arial" w:eastAsia="宋体" w:hAnsi="Arial"/>
                      <w:sz w:val="16"/>
                    </w:rPr>
                    <w:t xml:space="preserve">Table </w:t>
                  </w:r>
                  <w:r>
                    <w:rPr>
                      <w:rFonts w:ascii="Arial" w:eastAsia="宋体" w:hAnsi="Arial" w:hint="eastAsia"/>
                      <w:sz w:val="16"/>
                      <w:lang w:eastAsia="zh-CN"/>
                    </w:rPr>
                    <w:t>6.3.1.1.2-10</w:t>
                  </w:r>
                  <w:r>
                    <w:rPr>
                      <w:rFonts w:ascii="Arial" w:eastAsia="宋体" w:hAnsi="Arial"/>
                      <w:sz w:val="16"/>
                      <w:lang w:eastAsia="zh-CN"/>
                    </w:rPr>
                    <w:t>/10A/10B</w:t>
                  </w:r>
                  <w:r>
                    <w:rPr>
                      <w:rFonts w:ascii="Arial" w:eastAsia="宋体" w:hAnsi="Arial"/>
                      <w:sz w:val="16"/>
                      <w:lang w:eastAsia="zh-CN"/>
                    </w:rPr>
                    <w:br/>
                  </w:r>
                  <w:r>
                    <w:rPr>
                      <w:rFonts w:ascii="Arial" w:eastAsia="宋体" w:hAnsi="Arial" w:hint="eastAsia"/>
                      <w:sz w:val="16"/>
                      <w:lang w:eastAsia="zh-CN"/>
                    </w:rPr>
                    <w:t>if CSI part 2 exists for CSI report #1</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#2, CSI part 2 wideband, as in </w:t>
                  </w:r>
                  <w:r>
                    <w:rPr>
                      <w:rFonts w:ascii="Arial" w:eastAsia="宋体" w:hAnsi="Arial"/>
                      <w:sz w:val="16"/>
                    </w:rPr>
                    <w:t xml:space="preserve">Table </w:t>
                  </w:r>
                  <w:r>
                    <w:rPr>
                      <w:rFonts w:ascii="Arial" w:eastAsia="宋体" w:hAnsi="Arial" w:hint="eastAsia"/>
                      <w:sz w:val="16"/>
                      <w:lang w:eastAsia="zh-CN"/>
                    </w:rPr>
                    <w:t>6.3.1.1.2-10</w:t>
                  </w:r>
                  <w:r>
                    <w:rPr>
                      <w:rFonts w:ascii="Arial" w:eastAsia="宋体" w:hAnsi="Arial"/>
                      <w:sz w:val="16"/>
                      <w:lang w:eastAsia="zh-CN"/>
                    </w:rPr>
                    <w:t>/10A/10B</w:t>
                  </w:r>
                  <w:r>
                    <w:rPr>
                      <w:rFonts w:ascii="Arial" w:eastAsia="宋体" w:hAnsi="Arial"/>
                      <w:sz w:val="16"/>
                      <w:lang w:eastAsia="zh-CN"/>
                    </w:rPr>
                    <w:br/>
                  </w:r>
                  <w:r>
                    <w:rPr>
                      <w:rFonts w:ascii="Arial" w:eastAsia="宋体" w:hAnsi="Arial" w:hint="eastAsia"/>
                      <w:sz w:val="16"/>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sz w:val="16"/>
                      <w:lang w:eastAsia="zh-CN"/>
                    </w:rPr>
                    <w:t>…</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#n, CSI part 2 wideband, as in </w:t>
                  </w:r>
                  <w:r>
                    <w:rPr>
                      <w:rFonts w:ascii="Arial" w:eastAsia="宋体" w:hAnsi="Arial"/>
                      <w:sz w:val="16"/>
                    </w:rPr>
                    <w:t xml:space="preserve">Table </w:t>
                  </w:r>
                  <w:r>
                    <w:rPr>
                      <w:rFonts w:ascii="Arial" w:eastAsia="宋体" w:hAnsi="Arial" w:hint="eastAsia"/>
                      <w:sz w:val="16"/>
                      <w:lang w:eastAsia="zh-CN"/>
                    </w:rPr>
                    <w:t>6.3.1.1.2-10</w:t>
                  </w:r>
                  <w:r>
                    <w:rPr>
                      <w:rFonts w:ascii="Arial" w:eastAsia="宋体" w:hAnsi="Arial"/>
                      <w:sz w:val="16"/>
                      <w:lang w:eastAsia="zh-CN"/>
                    </w:rPr>
                    <w:t>/10A/10B</w:t>
                  </w:r>
                  <w:r>
                    <w:rPr>
                      <w:rFonts w:ascii="Arial" w:eastAsia="宋体" w:hAnsi="Arial" w:hint="eastAsia"/>
                      <w:sz w:val="16"/>
                      <w:lang w:eastAsia="zh-CN"/>
                    </w:rPr>
                    <w:br/>
                    <w:t>if CSI part 2 exists for CSI report #n</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#1, CSI part 2 subband, as in </w:t>
                  </w:r>
                  <w:r>
                    <w:rPr>
                      <w:rFonts w:ascii="Arial" w:eastAsia="宋体" w:hAnsi="Arial"/>
                      <w:sz w:val="16"/>
                    </w:rPr>
                    <w:t xml:space="preserve">Table </w:t>
                  </w:r>
                  <w:r>
                    <w:rPr>
                      <w:rFonts w:ascii="Arial" w:eastAsia="宋体" w:hAnsi="Arial" w:hint="eastAsia"/>
                      <w:sz w:val="16"/>
                      <w:lang w:eastAsia="zh-CN"/>
                    </w:rPr>
                    <w:t>6.3.1.1.2-11</w:t>
                  </w:r>
                  <w:r>
                    <w:rPr>
                      <w:rFonts w:ascii="Arial" w:eastAsia="宋体" w:hAnsi="Arial"/>
                      <w:sz w:val="16"/>
                      <w:lang w:eastAsia="zh-CN"/>
                    </w:rPr>
                    <w:t>/11A/11B</w:t>
                  </w:r>
                  <w:r>
                    <w:rPr>
                      <w:rFonts w:ascii="Arial" w:eastAsia="宋体" w:hAnsi="Arial" w:hint="eastAsia"/>
                      <w:sz w:val="16"/>
                      <w:lang w:eastAsia="zh-CN"/>
                    </w:rPr>
                    <w:br/>
                    <w:t>if CSI part 2 exists for CSI report #1</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#2, CSI part 2 subband, as in </w:t>
                  </w:r>
                  <w:r>
                    <w:rPr>
                      <w:rFonts w:ascii="Arial" w:eastAsia="宋体" w:hAnsi="Arial"/>
                      <w:sz w:val="16"/>
                    </w:rPr>
                    <w:t xml:space="preserve">Table </w:t>
                  </w:r>
                  <w:r>
                    <w:rPr>
                      <w:rFonts w:ascii="Arial" w:eastAsia="宋体" w:hAnsi="Arial" w:hint="eastAsia"/>
                      <w:sz w:val="16"/>
                      <w:lang w:eastAsia="zh-CN"/>
                    </w:rPr>
                    <w:t>6.3.1.1.2-11</w:t>
                  </w:r>
                  <w:r>
                    <w:rPr>
                      <w:rFonts w:ascii="Arial" w:eastAsia="宋体" w:hAnsi="Arial"/>
                      <w:sz w:val="16"/>
                      <w:lang w:eastAsia="zh-CN"/>
                    </w:rPr>
                    <w:t>/11A/11B</w:t>
                  </w:r>
                  <w:r>
                    <w:rPr>
                      <w:rFonts w:ascii="Arial" w:eastAsia="宋体" w:hAnsi="Arial"/>
                      <w:sz w:val="16"/>
                      <w:lang w:eastAsia="zh-CN"/>
                    </w:rPr>
                    <w:br/>
                  </w:r>
                  <w:r>
                    <w:rPr>
                      <w:rFonts w:ascii="Arial" w:eastAsia="宋体" w:hAnsi="Arial" w:hint="eastAsia"/>
                      <w:sz w:val="16"/>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sz w:val="16"/>
                      <w:lang w:eastAsia="zh-CN"/>
                    </w:rPr>
                    <w:t>…</w:t>
                  </w:r>
                </w:p>
              </w:tc>
            </w:tr>
            <w:tr w:rsidR="00BB12D1">
              <w:trPr>
                <w:trHeight w:val="554"/>
                <w:jc w:val="center"/>
              </w:trPr>
              <w:tc>
                <w:tcPr>
                  <w:tcW w:w="1857" w:type="dxa"/>
                  <w:vMerge/>
                  <w:vAlign w:val="center"/>
                </w:tcPr>
                <w:p w:rsidR="00BB12D1" w:rsidRDefault="00BB12D1">
                  <w:pPr>
                    <w:keepNext/>
                    <w:keepLines/>
                    <w:spacing w:after="0"/>
                    <w:jc w:val="center"/>
                    <w:rPr>
                      <w:rFonts w:ascii="Arial" w:eastAsia="宋体" w:hAnsi="Arial"/>
                      <w:sz w:val="16"/>
                      <w:lang w:eastAsia="zh-CN"/>
                    </w:rPr>
                  </w:pPr>
                </w:p>
              </w:tc>
              <w:tc>
                <w:tcPr>
                  <w:tcW w:w="5229" w:type="dxa"/>
                  <w:vAlign w:val="center"/>
                </w:tcPr>
                <w:p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#n, CSI part 2 subband, as in </w:t>
                  </w:r>
                  <w:r>
                    <w:rPr>
                      <w:rFonts w:ascii="Arial" w:eastAsia="宋体" w:hAnsi="Arial"/>
                      <w:sz w:val="16"/>
                    </w:rPr>
                    <w:t xml:space="preserve">Table </w:t>
                  </w:r>
                  <w:r>
                    <w:rPr>
                      <w:rFonts w:ascii="Arial" w:eastAsia="宋体" w:hAnsi="Arial" w:hint="eastAsia"/>
                      <w:sz w:val="16"/>
                      <w:lang w:eastAsia="zh-CN"/>
                    </w:rPr>
                    <w:t>6.3.1.1.2-11</w:t>
                  </w:r>
                  <w:r>
                    <w:rPr>
                      <w:rFonts w:ascii="Arial" w:eastAsia="宋体" w:hAnsi="Arial"/>
                      <w:sz w:val="16"/>
                      <w:lang w:eastAsia="zh-CN"/>
                    </w:rPr>
                    <w:t>/11A/11B</w:t>
                  </w:r>
                  <w:r>
                    <w:rPr>
                      <w:rFonts w:ascii="Arial" w:eastAsia="宋体" w:hAnsi="Arial"/>
                      <w:sz w:val="16"/>
                      <w:lang w:eastAsia="zh-CN"/>
                    </w:rPr>
                    <w:br/>
                  </w:r>
                  <w:r>
                    <w:rPr>
                      <w:rFonts w:ascii="Arial" w:eastAsia="宋体" w:hAnsi="Arial" w:hint="eastAsia"/>
                      <w:sz w:val="16"/>
                      <w:lang w:eastAsia="zh-CN"/>
                    </w:rPr>
                    <w:t>if CSI part 2 exists for CSI report #n</w:t>
                  </w:r>
                </w:p>
              </w:tc>
            </w:tr>
            <w:tr w:rsidR="00BB12D1">
              <w:trPr>
                <w:trHeight w:val="554"/>
                <w:jc w:val="center"/>
              </w:trPr>
              <w:tc>
                <w:tcPr>
                  <w:tcW w:w="7086" w:type="dxa"/>
                  <w:gridSpan w:val="2"/>
                  <w:vAlign w:val="center"/>
                </w:tcPr>
                <w:p w:rsidR="00BB12D1" w:rsidRDefault="00242C72">
                  <w:pPr>
                    <w:keepNext/>
                    <w:keepLines/>
                    <w:spacing w:after="0"/>
                    <w:rPr>
                      <w:rFonts w:ascii="Arial" w:eastAsia="宋体" w:hAnsi="Arial"/>
                      <w:sz w:val="16"/>
                      <w:lang w:eastAsia="zh-CN"/>
                    </w:rPr>
                  </w:pPr>
                  <w:r>
                    <w:rPr>
                      <w:rFonts w:ascii="Arial" w:eastAsia="宋体" w:hAnsi="Arial"/>
                      <w:sz w:val="16"/>
                      <w:lang w:eastAsia="zh-CN"/>
                    </w:rPr>
                    <w:t>Note: For a CSI report #i containing CSI sub-reports, where i=1,2, …, n,</w:t>
                  </w:r>
                </w:p>
                <w:p w:rsidR="00BB12D1" w:rsidRDefault="00242C72">
                  <w:pPr>
                    <w:keepNext/>
                    <w:keepLines/>
                    <w:numPr>
                      <w:ilvl w:val="0"/>
                      <w:numId w:val="48"/>
                    </w:numPr>
                    <w:spacing w:after="0" w:line="240" w:lineRule="auto"/>
                    <w:jc w:val="left"/>
                    <w:rPr>
                      <w:rFonts w:ascii="Arial" w:eastAsia="宋体" w:hAnsi="Arial"/>
                      <w:sz w:val="16"/>
                      <w:lang w:eastAsia="zh-CN"/>
                    </w:rPr>
                  </w:pPr>
                  <w:r>
                    <w:rPr>
                      <w:rFonts w:ascii="Arial" w:eastAsia="宋体" w:hAnsi="Arial"/>
                      <w:sz w:val="16"/>
                      <w:lang w:eastAsia="zh-CN"/>
                    </w:rPr>
                    <w:t xml:space="preserve">all the </w:t>
                  </w:r>
                  <w:r>
                    <w:rPr>
                      <w:rFonts w:ascii="Arial" w:eastAsia="宋体" w:hAnsi="Arial" w:hint="eastAsia"/>
                      <w:sz w:val="16"/>
                      <w:lang w:eastAsia="zh-CN"/>
                    </w:rPr>
                    <w:t xml:space="preserve">CSI part </w:t>
                  </w:r>
                  <w:r>
                    <w:rPr>
                      <w:rFonts w:ascii="Arial" w:eastAsia="宋体" w:hAnsi="Arial"/>
                      <w:sz w:val="16"/>
                      <w:lang w:eastAsia="zh-CN"/>
                    </w:rPr>
                    <w:t xml:space="preserve">2 widebands of CSI sub-reports are mapped to the corresponding part of UCI bit sequence of CSI report #i, from </w:t>
                  </w:r>
                  <w:r>
                    <w:rPr>
                      <w:rFonts w:ascii="Arial" w:eastAsia="宋体" w:hAnsi="Arial" w:hint="eastAsia"/>
                      <w:sz w:val="16"/>
                      <w:lang w:eastAsia="zh-CN"/>
                    </w:rPr>
                    <w:t>upper part to lower part in increasing order of</w:t>
                  </w:r>
                  <w:r>
                    <w:rPr>
                      <w:rFonts w:ascii="Arial" w:eastAsia="宋体" w:hAnsi="Arial"/>
                      <w:sz w:val="16"/>
                      <w:lang w:eastAsia="zh-CN"/>
                    </w:rPr>
                    <w:t xml:space="preserve"> </w:t>
                  </w:r>
                  <w:r>
                    <w:rPr>
                      <w:rFonts w:ascii="Arial" w:eastAsia="宋体" w:hAnsi="Arial" w:hint="eastAsia"/>
                      <w:sz w:val="16"/>
                      <w:lang w:eastAsia="zh-CN"/>
                    </w:rPr>
                    <w:t xml:space="preserve">CSI </w:t>
                  </w:r>
                  <w:r>
                    <w:rPr>
                      <w:rFonts w:ascii="Arial" w:eastAsia="宋体" w:hAnsi="Arial"/>
                      <w:sz w:val="16"/>
                      <w:lang w:eastAsia="zh-CN"/>
                    </w:rPr>
                    <w:t>sub-</w:t>
                  </w:r>
                  <w:r>
                    <w:rPr>
                      <w:rFonts w:ascii="Arial" w:eastAsia="宋体" w:hAnsi="Arial" w:hint="eastAsia"/>
                      <w:sz w:val="16"/>
                      <w:lang w:eastAsia="zh-CN"/>
                    </w:rPr>
                    <w:t xml:space="preserve">report </w:t>
                  </w:r>
                  <w:r>
                    <w:rPr>
                      <w:rFonts w:ascii="Arial" w:eastAsia="宋体" w:hAnsi="Arial"/>
                      <w:sz w:val="16"/>
                      <w:lang w:eastAsia="zh-CN"/>
                    </w:rPr>
                    <w:t>number;</w:t>
                  </w:r>
                </w:p>
                <w:p w:rsidR="00BB12D1" w:rsidRDefault="00242C72">
                  <w:pPr>
                    <w:keepNext/>
                    <w:keepLines/>
                    <w:numPr>
                      <w:ilvl w:val="0"/>
                      <w:numId w:val="48"/>
                    </w:numPr>
                    <w:spacing w:after="0" w:line="240" w:lineRule="auto"/>
                    <w:jc w:val="left"/>
                    <w:rPr>
                      <w:rFonts w:ascii="Arial" w:eastAsia="宋体" w:hAnsi="Arial"/>
                      <w:color w:val="FF0000"/>
                      <w:sz w:val="16"/>
                      <w:lang w:eastAsia="zh-CN"/>
                    </w:rPr>
                  </w:pPr>
                  <w:r>
                    <w:rPr>
                      <w:rFonts w:ascii="Arial" w:eastAsia="宋体" w:hAnsi="Arial"/>
                      <w:color w:val="FF0000"/>
                      <w:sz w:val="16"/>
                      <w:lang w:eastAsia="zh-CN"/>
                    </w:rPr>
                    <w:t xml:space="preserve">after mapping all the </w:t>
                  </w:r>
                  <w:r>
                    <w:rPr>
                      <w:rFonts w:ascii="Arial" w:eastAsia="宋体" w:hAnsi="Arial" w:hint="eastAsia"/>
                      <w:color w:val="FF0000"/>
                      <w:sz w:val="16"/>
                      <w:lang w:eastAsia="zh-CN"/>
                    </w:rPr>
                    <w:t xml:space="preserve">CSI part </w:t>
                  </w:r>
                  <w:r>
                    <w:rPr>
                      <w:rFonts w:ascii="Arial" w:eastAsia="宋体" w:hAnsi="Arial"/>
                      <w:color w:val="FF0000"/>
                      <w:sz w:val="16"/>
                      <w:lang w:eastAsia="zh-CN"/>
                    </w:rPr>
                    <w:t>2 widebands of CSI sub-reports, all the CSI part 2 even subbands of CSI sub-reports are mapped to the corresponding part of UCI bit sequence of CSI report #i, from upper part to lower part in increasing order of CSI sub-report number;</w:t>
                  </w:r>
                </w:p>
                <w:p w:rsidR="00BB12D1" w:rsidRDefault="00242C72">
                  <w:pPr>
                    <w:keepNext/>
                    <w:keepLines/>
                    <w:numPr>
                      <w:ilvl w:val="0"/>
                      <w:numId w:val="48"/>
                    </w:numPr>
                    <w:spacing w:after="0" w:line="240" w:lineRule="auto"/>
                    <w:jc w:val="left"/>
                    <w:rPr>
                      <w:rFonts w:ascii="Arial" w:eastAsia="宋体" w:hAnsi="Arial"/>
                      <w:color w:val="FF0000"/>
                      <w:sz w:val="16"/>
                      <w:lang w:eastAsia="zh-CN"/>
                    </w:rPr>
                  </w:pPr>
                  <w:r>
                    <w:rPr>
                      <w:rFonts w:ascii="Arial" w:eastAsia="宋体" w:hAnsi="Arial"/>
                      <w:color w:val="FF0000"/>
                      <w:sz w:val="16"/>
                      <w:lang w:eastAsia="zh-CN"/>
                    </w:rPr>
                    <w:t>after mapping all the CSI part 2 even subbands of CSI sub-reports, all the CSI part 2 odd subbands of CSI sub-reports are mapped to the corresponding part of UCI bit sequence of CSI report #i, from upper part to lower part in increasing order of CSI sub-report number;</w:t>
                  </w:r>
                </w:p>
                <w:p w:rsidR="00BB12D1" w:rsidRDefault="00242C72">
                  <w:pPr>
                    <w:keepNext/>
                    <w:keepLines/>
                    <w:numPr>
                      <w:ilvl w:val="0"/>
                      <w:numId w:val="48"/>
                    </w:numPr>
                    <w:spacing w:after="0" w:line="240" w:lineRule="auto"/>
                    <w:jc w:val="left"/>
                    <w:rPr>
                      <w:rFonts w:ascii="Arial" w:eastAsia="宋体" w:hAnsi="Arial"/>
                      <w:sz w:val="16"/>
                      <w:lang w:eastAsia="zh-CN"/>
                    </w:rPr>
                  </w:pPr>
                  <w:r>
                    <w:rPr>
                      <w:rFonts w:ascii="Arial" w:eastAsia="宋体" w:hAnsi="Arial" w:hint="eastAsia"/>
                      <w:sz w:val="16"/>
                      <w:lang w:eastAsia="zh-CN"/>
                    </w:rPr>
                    <w:t xml:space="preserve">CSI </w:t>
                  </w:r>
                  <w:r>
                    <w:rPr>
                      <w:rFonts w:ascii="Arial" w:eastAsia="宋体" w:hAnsi="Arial"/>
                      <w:sz w:val="16"/>
                      <w:lang w:eastAsia="zh-CN"/>
                    </w:rPr>
                    <w:t>sub-report</w:t>
                  </w:r>
                  <w:r>
                    <w:rPr>
                      <w:rFonts w:ascii="Arial" w:eastAsia="宋体" w:hAnsi="Arial" w:hint="eastAsia"/>
                      <w:sz w:val="16"/>
                      <w:lang w:eastAsia="zh-CN"/>
                    </w:rPr>
                    <w:t xml:space="preserve"> #1, CSI </w:t>
                  </w:r>
                  <w:r>
                    <w:rPr>
                      <w:rFonts w:ascii="Arial" w:eastAsia="宋体" w:hAnsi="Arial"/>
                      <w:sz w:val="16"/>
                      <w:lang w:eastAsia="zh-CN"/>
                    </w:rPr>
                    <w:t>sub-report</w:t>
                  </w:r>
                  <w:r>
                    <w:rPr>
                      <w:rFonts w:ascii="Arial" w:eastAsia="宋体" w:hAnsi="Arial" w:hint="eastAsia"/>
                      <w:sz w:val="16"/>
                      <w:lang w:eastAsia="zh-CN"/>
                    </w:rPr>
                    <w:t xml:space="preserve"> #2, </w:t>
                  </w:r>
                  <w:r>
                    <w:rPr>
                      <w:rFonts w:ascii="Arial" w:eastAsia="宋体" w:hAnsi="Arial"/>
                      <w:sz w:val="16"/>
                      <w:lang w:eastAsia="zh-CN"/>
                    </w:rPr>
                    <w:t>…</w:t>
                  </w:r>
                  <w:r>
                    <w:rPr>
                      <w:rFonts w:ascii="Arial" w:eastAsia="宋体" w:hAnsi="Arial" w:hint="eastAsia"/>
                      <w:sz w:val="16"/>
                      <w:lang w:eastAsia="zh-CN"/>
                    </w:rPr>
                    <w:t xml:space="preserve">, CSI </w:t>
                  </w:r>
                  <w:r>
                    <w:rPr>
                      <w:rFonts w:ascii="Arial" w:eastAsia="宋体" w:hAnsi="Arial"/>
                      <w:sz w:val="16"/>
                      <w:lang w:eastAsia="zh-CN"/>
                    </w:rPr>
                    <w:t>sub-report</w:t>
                  </w:r>
                  <w:r>
                    <w:rPr>
                      <w:rFonts w:ascii="Arial" w:eastAsia="宋体" w:hAnsi="Arial" w:hint="eastAsia"/>
                      <w:sz w:val="16"/>
                      <w:lang w:eastAsia="zh-CN"/>
                    </w:rPr>
                    <w:t xml:space="preserve"> #</w:t>
                  </w:r>
                  <w:r>
                    <w:rPr>
                      <w:rFonts w:ascii="Arial" w:eastAsia="宋体" w:hAnsi="Arial"/>
                      <w:sz w:val="16"/>
                      <w:lang w:eastAsia="zh-CN"/>
                    </w:rPr>
                    <w:t>n</w:t>
                  </w:r>
                  <w:r>
                    <w:rPr>
                      <w:rFonts w:ascii="Arial" w:eastAsia="宋体" w:hAnsi="Arial" w:hint="eastAsia"/>
                      <w:sz w:val="16"/>
                      <w:lang w:eastAsia="zh-CN"/>
                    </w:rPr>
                    <w:t xml:space="preserve"> correspond to the CSI </w:t>
                  </w:r>
                  <w:r>
                    <w:rPr>
                      <w:rFonts w:ascii="Arial" w:eastAsia="宋体" w:hAnsi="Arial"/>
                      <w:sz w:val="16"/>
                      <w:lang w:eastAsia="zh-CN"/>
                    </w:rPr>
                    <w:t>sub-</w:t>
                  </w:r>
                  <w:r>
                    <w:rPr>
                      <w:rFonts w:ascii="Arial" w:eastAsia="宋体" w:hAnsi="Arial" w:hint="eastAsia"/>
                      <w:sz w:val="16"/>
                      <w:lang w:eastAsia="zh-CN"/>
                    </w:rPr>
                    <w:t xml:space="preserve">reports in increasing order of </w:t>
                  </w:r>
                  <w:r>
                    <w:rPr>
                      <w:rFonts w:ascii="Arial" w:eastAsia="宋体" w:hAnsi="Arial"/>
                      <w:i/>
                      <w:sz w:val="16"/>
                      <w:lang w:eastAsia="zh-CN"/>
                    </w:rPr>
                    <w:t>CSI-ReportSubConfigID</w:t>
                  </w:r>
                  <w:r>
                    <w:rPr>
                      <w:rFonts w:ascii="Arial" w:eastAsia="宋体" w:hAnsi="Arial"/>
                      <w:sz w:val="16"/>
                      <w:lang w:eastAsia="zh-CN"/>
                    </w:rPr>
                    <w:t>.</w:t>
                  </w:r>
                </w:p>
              </w:tc>
            </w:tr>
          </w:tbl>
          <w:p w:rsidR="00BB12D1" w:rsidRDefault="00BB12D1">
            <w:pPr>
              <w:spacing w:after="0"/>
              <w:rPr>
                <w:rFonts w:eastAsia="宋体"/>
                <w:lang w:eastAsia="zh-CN"/>
              </w:rPr>
            </w:pPr>
          </w:p>
          <w:p w:rsidR="00BB12D1" w:rsidRDefault="00BB12D1"/>
        </w:tc>
      </w:tr>
    </w:tbl>
    <w:p w:rsidR="00BB12D1" w:rsidRDefault="00BB12D1">
      <w:pPr>
        <w:rPr>
          <w:lang w:eastAsia="en-US"/>
        </w:rPr>
      </w:pPr>
    </w:p>
    <w:p w:rsidR="00BB12D1" w:rsidRDefault="00242C72">
      <w:pPr>
        <w:outlineLvl w:val="3"/>
        <w:rPr>
          <w:lang w:eastAsia="en-US"/>
        </w:rPr>
      </w:pPr>
      <w:r>
        <w:rPr>
          <w:lang w:eastAsia="en-US"/>
        </w:rPr>
        <w:t>TP#3 from CATT</w:t>
      </w:r>
    </w:p>
    <w:tbl>
      <w:tblPr>
        <w:tblStyle w:val="afffc"/>
        <w:tblW w:w="0" w:type="auto"/>
        <w:tblLook w:val="04A0" w:firstRow="1" w:lastRow="0" w:firstColumn="1" w:lastColumn="0" w:noHBand="0" w:noVBand="1"/>
      </w:tblPr>
      <w:tblGrid>
        <w:gridCol w:w="9629"/>
      </w:tblGrid>
      <w:tr w:rsidR="00BB12D1">
        <w:tc>
          <w:tcPr>
            <w:tcW w:w="9855" w:type="dxa"/>
          </w:tcPr>
          <w:p w:rsidR="00BB12D1" w:rsidRDefault="00242C72">
            <w:pPr>
              <w:rPr>
                <w:b/>
                <w:bCs/>
                <w:iCs/>
                <w:sz w:val="24"/>
                <w:szCs w:val="24"/>
                <w:lang w:eastAsia="zh-CN"/>
              </w:rPr>
            </w:pPr>
            <w:r>
              <w:rPr>
                <w:b/>
                <w:bCs/>
                <w:iCs/>
                <w:sz w:val="24"/>
                <w:szCs w:val="24"/>
                <w:lang w:eastAsia="zh-CN"/>
              </w:rPr>
              <w:t>6.3.1.1.2</w:t>
            </w:r>
            <w:r>
              <w:rPr>
                <w:b/>
                <w:bCs/>
                <w:iCs/>
                <w:sz w:val="24"/>
                <w:szCs w:val="24"/>
                <w:lang w:eastAsia="zh-CN"/>
              </w:rPr>
              <w:tab/>
              <w:t>CSI only</w:t>
            </w: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pStyle w:val="TH"/>
              <w:overflowPunct w:val="0"/>
              <w:autoSpaceDE w:val="0"/>
              <w:autoSpaceDN w:val="0"/>
              <w:adjustRightInd w:val="0"/>
              <w:textAlignment w:val="baseline"/>
              <w:rPr>
                <w:lang w:eastAsia="zh-CN"/>
              </w:rPr>
            </w:pPr>
            <w:r>
              <w:t xml:space="preserve">Table </w:t>
            </w:r>
            <w:r>
              <w:rPr>
                <w:rFonts w:hint="eastAsia"/>
                <w:lang w:eastAsia="zh-CN"/>
              </w:rPr>
              <w:t>6.3.1.1.2-14</w:t>
            </w:r>
            <w:r>
              <w:t>:</w:t>
            </w:r>
            <w:r>
              <w:rPr>
                <w:rFonts w:hint="eastAsia"/>
                <w:lang w:eastAsia="zh-CN"/>
              </w:rPr>
              <w:t xml:space="preserve"> Mapping order of CSI reports to UCI bit sequence </w:t>
            </w:r>
            <w:r>
              <w:rPr>
                <w:position w:val="-14"/>
              </w:rPr>
              <w:object w:dxaOrig="2160" w:dyaOrig="350">
                <v:shape id="_x0000_i1066" type="#_x0000_t75" style="width:108.35pt;height:17.45pt" o:ole="">
                  <v:imagedata r:id="rId38" o:title=""/>
                </v:shape>
                <o:OLEObject Type="Embed" ProgID="Equation.3" ShapeID="_x0000_i1066" DrawAspect="Content" ObjectID="_1758700280" r:id="rId114"/>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pStyle w:val="TAH"/>
                    <w:rPr>
                      <w:lang w:eastAsia="zh-CN"/>
                    </w:rPr>
                  </w:pPr>
                  <w:r>
                    <w:rPr>
                      <w:rFonts w:hint="eastAsia"/>
                      <w:lang w:eastAsia="zh-CN"/>
                    </w:rPr>
                    <w:t>UCI bit sequence</w:t>
                  </w:r>
                </w:p>
              </w:tc>
              <w:tc>
                <w:tcPr>
                  <w:tcW w:w="5229" w:type="dxa"/>
                  <w:shd w:val="clear" w:color="auto" w:fill="E0E0E0"/>
                  <w:vAlign w:val="center"/>
                </w:tcPr>
                <w:p w:rsidR="00BB12D1" w:rsidRDefault="00242C72">
                  <w:pPr>
                    <w:pStyle w:val="TAH"/>
                    <w:rPr>
                      <w:lang w:eastAsia="zh-CN"/>
                    </w:rPr>
                  </w:pPr>
                  <w:r>
                    <w:rPr>
                      <w:rFonts w:hint="eastAsia"/>
                      <w:lang w:eastAsia="zh-CN"/>
                    </w:rPr>
                    <w:t>CSI report number</w:t>
                  </w:r>
                </w:p>
              </w:tc>
            </w:tr>
            <w:tr w:rsidR="00BB12D1">
              <w:trPr>
                <w:trHeight w:val="554"/>
                <w:jc w:val="center"/>
              </w:trPr>
              <w:tc>
                <w:tcPr>
                  <w:tcW w:w="1857" w:type="dxa"/>
                  <w:vMerge w:val="restart"/>
                  <w:vAlign w:val="center"/>
                </w:tcPr>
                <w:p w:rsidR="00BB12D1" w:rsidRDefault="00242C72">
                  <w:pPr>
                    <w:pStyle w:val="TAC"/>
                    <w:rPr>
                      <w:lang w:eastAsia="zh-CN"/>
                    </w:rPr>
                  </w:pPr>
                  <w:r>
                    <w:rPr>
                      <w:position w:val="-112"/>
                    </w:rPr>
                    <w:object w:dxaOrig="509" w:dyaOrig="2016">
                      <v:shape id="_x0000_i1067" type="#_x0000_t75" style="width:25.3pt;height:100.85pt" o:ole="">
                        <v:imagedata r:id="rId53" o:title=""/>
                      </v:shape>
                      <o:OLEObject Type="Embed" ProgID="Equation.3" ShapeID="_x0000_i1067" DrawAspect="Content" ObjectID="_1758700281" r:id="rId115"/>
                    </w:object>
                  </w:r>
                </w:p>
              </w:tc>
              <w:tc>
                <w:tcPr>
                  <w:tcW w:w="5229" w:type="dxa"/>
                  <w:vAlign w:val="center"/>
                </w:tcPr>
                <w:p w:rsidR="00BB12D1" w:rsidRDefault="00242C72">
                  <w:pPr>
                    <w:pStyle w:val="TAC"/>
                    <w:rPr>
                      <w:lang w:eastAsia="zh-CN"/>
                    </w:rPr>
                  </w:pPr>
                  <w:r>
                    <w:rPr>
                      <w:rFonts w:hint="eastAsia"/>
                      <w:lang w:eastAsia="zh-CN"/>
                    </w:rPr>
                    <w:t xml:space="preserve">CSI report #1,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wideband, as in </w:t>
                  </w:r>
                  <w:r>
                    <w:t xml:space="preserve">Table </w:t>
                  </w:r>
                  <w:r>
                    <w:rPr>
                      <w:rFonts w:hint="eastAsia"/>
                      <w:lang w:eastAsia="zh-CN"/>
                    </w:rPr>
                    <w:t>6.3.1.1.2-10</w:t>
                  </w:r>
                  <w:r>
                    <w:rPr>
                      <w:lang w:eastAsia="zh-CN"/>
                    </w:rPr>
                    <w:t>/10A/10B</w:t>
                  </w:r>
                  <w:r>
                    <w:rPr>
                      <w:rFonts w:hint="eastAsia"/>
                      <w:lang w:eastAsia="zh-CN"/>
                    </w:rPr>
                    <w:br/>
                    <w:t>if CSI part 2 exists for CSI report #n</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#1, CSI part 2 subband, as in </w:t>
                  </w:r>
                  <w:r>
                    <w:t xml:space="preserve">Table </w:t>
                  </w:r>
                  <w:r>
                    <w:rPr>
                      <w:rFonts w:hint="eastAsia"/>
                      <w:lang w:eastAsia="zh-CN"/>
                    </w:rPr>
                    <w:t>6.3.1.1.2-11</w:t>
                  </w:r>
                  <w:r>
                    <w:rPr>
                      <w:lang w:eastAsia="zh-CN"/>
                    </w:rPr>
                    <w:t>/11A/11B</w:t>
                  </w:r>
                  <w:r>
                    <w:rPr>
                      <w:rFonts w:hint="eastAsia"/>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#n</w:t>
                  </w:r>
                </w:p>
              </w:tc>
            </w:tr>
            <w:tr w:rsidR="00BB12D1">
              <w:trPr>
                <w:trHeight w:val="554"/>
                <w:jc w:val="center"/>
              </w:trPr>
              <w:tc>
                <w:tcPr>
                  <w:tcW w:w="7086" w:type="dxa"/>
                  <w:gridSpan w:val="2"/>
                  <w:vAlign w:val="center"/>
                </w:tcPr>
                <w:p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,n,</w:t>
                  </w:r>
                </w:p>
                <w:p w:rsidR="00BB12D1" w:rsidRDefault="00242C72">
                  <w:pPr>
                    <w:pStyle w:val="TAC"/>
                    <w:numPr>
                      <w:ilvl w:val="0"/>
                      <w:numId w:val="48"/>
                    </w:numPr>
                    <w:spacing w:line="240" w:lineRule="auto"/>
                    <w:jc w:val="left"/>
                    <w:rPr>
                      <w:lang w:eastAsia="zh-CN"/>
                    </w:rPr>
                  </w:pPr>
                  <w:r>
                    <w:rPr>
                      <w:lang w:eastAsia="zh-CN"/>
                    </w:rPr>
                    <w:t xml:space="preserve">all the </w:t>
                  </w:r>
                  <w:r>
                    <w:rPr>
                      <w:rFonts w:hint="eastAsia"/>
                      <w:lang w:eastAsia="zh-CN"/>
                    </w:rPr>
                    <w:t xml:space="preserve">CSI part </w:t>
                  </w:r>
                  <w:r>
                    <w:rPr>
                      <w:lang w:eastAsia="zh-CN"/>
                    </w:rPr>
                    <w:t xml:space="preserve">2 widebands </w:t>
                  </w:r>
                  <w:r>
                    <w:rPr>
                      <w:rFonts w:hint="eastAsia"/>
                      <w:color w:val="FF0000"/>
                      <w:lang w:eastAsia="zh-CN"/>
                    </w:rPr>
                    <w:t>and subbands</w:t>
                  </w:r>
                  <w:r>
                    <w:rPr>
                      <w:rFonts w:hint="eastAsia"/>
                      <w:lang w:eastAsia="zh-CN"/>
                    </w:rPr>
                    <w:t xml:space="preserve"> </w:t>
                  </w:r>
                  <w:r>
                    <w:rPr>
                      <w:lang w:eastAsia="zh-CN"/>
                    </w:rPr>
                    <w:t xml:space="preserve">of CSI sub-reports are mapped to the corresponding part of UCI bit sequence of CSI report #i, from </w:t>
                  </w:r>
                  <w:r>
                    <w:rPr>
                      <w:rFonts w:hint="eastAsia"/>
                      <w:lang w:eastAsia="zh-CN"/>
                    </w:rPr>
                    <w:t>upper part to lower part in increasing order of</w:t>
                  </w:r>
                  <w:r>
                    <w:rPr>
                      <w:lang w:eastAsia="zh-CN"/>
                    </w:rPr>
                    <w:t xml:space="preserve"> </w:t>
                  </w:r>
                  <w:r>
                    <w:rPr>
                      <w:rFonts w:hint="eastAsia"/>
                      <w:lang w:eastAsia="zh-CN"/>
                    </w:rPr>
                    <w:t xml:space="preserve">CSI </w:t>
                  </w:r>
                  <w:r>
                    <w:rPr>
                      <w:lang w:eastAsia="zh-CN"/>
                    </w:rPr>
                    <w:t>sub-</w:t>
                  </w:r>
                  <w:r>
                    <w:rPr>
                      <w:rFonts w:hint="eastAsia"/>
                      <w:lang w:eastAsia="zh-CN"/>
                    </w:rPr>
                    <w:t xml:space="preserve">report </w:t>
                  </w:r>
                  <w:r>
                    <w:rPr>
                      <w:lang w:eastAsia="zh-CN"/>
                    </w:rPr>
                    <w:t>number;</w:t>
                  </w:r>
                </w:p>
                <w:p w:rsidR="00BB12D1" w:rsidRDefault="00242C72">
                  <w:pPr>
                    <w:pStyle w:val="TAC"/>
                    <w:numPr>
                      <w:ilvl w:val="0"/>
                      <w:numId w:val="48"/>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rsidR="00BB12D1" w:rsidRDefault="00BB12D1">
            <w:pPr>
              <w:spacing w:after="0"/>
              <w:rPr>
                <w:rFonts w:eastAsia="宋体"/>
                <w:lang w:val="en-US" w:eastAsia="zh-CN"/>
              </w:rPr>
            </w:pP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rPr>
                <w:b/>
                <w:bCs/>
                <w:iCs/>
                <w:sz w:val="24"/>
                <w:szCs w:val="24"/>
                <w:lang w:eastAsia="zh-CN"/>
              </w:rPr>
            </w:pPr>
            <w:r>
              <w:rPr>
                <w:b/>
                <w:bCs/>
                <w:iCs/>
                <w:sz w:val="24"/>
                <w:szCs w:val="24"/>
                <w:lang w:eastAsia="zh-CN"/>
              </w:rPr>
              <w:t>6.3.</w:t>
            </w:r>
            <w:r>
              <w:rPr>
                <w:rFonts w:hint="eastAsia"/>
                <w:b/>
                <w:bCs/>
                <w:iCs/>
                <w:sz w:val="24"/>
                <w:szCs w:val="24"/>
                <w:lang w:eastAsia="zh-CN"/>
              </w:rPr>
              <w:t>2</w:t>
            </w:r>
            <w:r>
              <w:rPr>
                <w:b/>
                <w:bCs/>
                <w:iCs/>
                <w:sz w:val="24"/>
                <w:szCs w:val="24"/>
                <w:lang w:eastAsia="zh-CN"/>
              </w:rPr>
              <w:t>.1.2</w:t>
            </w:r>
            <w:r>
              <w:rPr>
                <w:b/>
                <w:bCs/>
                <w:iCs/>
                <w:sz w:val="24"/>
                <w:szCs w:val="24"/>
                <w:lang w:eastAsia="zh-CN"/>
              </w:rPr>
              <w:tab/>
              <w:t xml:space="preserve">CSI </w:t>
            </w: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pStyle w:val="TH"/>
              <w:overflowPunct w:val="0"/>
              <w:autoSpaceDE w:val="0"/>
              <w:autoSpaceDN w:val="0"/>
              <w:adjustRightInd w:val="0"/>
              <w:textAlignment w:val="baseline"/>
              <w:rPr>
                <w:lang w:eastAsia="zh-CN"/>
              </w:rPr>
            </w:pPr>
            <w:r>
              <w:t xml:space="preserve">Table </w:t>
            </w:r>
            <w:r>
              <w:rPr>
                <w:rFonts w:hint="eastAsia"/>
                <w:lang w:eastAsia="zh-CN"/>
              </w:rPr>
              <w:t>6.3.2.1.2-7</w:t>
            </w:r>
            <w:r>
              <w:t>:</w:t>
            </w:r>
            <w:r>
              <w:rPr>
                <w:rFonts w:hint="eastAsia"/>
                <w:lang w:eastAsia="zh-CN"/>
              </w:rPr>
              <w:t xml:space="preserve"> Mapping order of CSI reports to UCI bit sequence </w:t>
            </w:r>
            <w:r>
              <w:rPr>
                <w:position w:val="-14"/>
              </w:rPr>
              <w:object w:dxaOrig="2160" w:dyaOrig="334">
                <v:shape id="_x0000_i1068" type="#_x0000_t75" style="width:108.35pt;height:17.1pt" o:ole="">
                  <v:imagedata r:id="rId38" o:title=""/>
                </v:shape>
                <o:OLEObject Type="Embed" ProgID="Equation.3" ShapeID="_x0000_i1068" DrawAspect="Content" ObjectID="_1758700282" r:id="rId116"/>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pStyle w:val="TAH"/>
                    <w:rPr>
                      <w:lang w:eastAsia="zh-CN"/>
                    </w:rPr>
                  </w:pPr>
                  <w:r>
                    <w:rPr>
                      <w:rFonts w:hint="eastAsia"/>
                      <w:lang w:eastAsia="zh-CN"/>
                    </w:rPr>
                    <w:t>UCI bit sequence</w:t>
                  </w:r>
                </w:p>
              </w:tc>
              <w:tc>
                <w:tcPr>
                  <w:tcW w:w="5229" w:type="dxa"/>
                  <w:shd w:val="clear" w:color="auto" w:fill="E0E0E0"/>
                  <w:vAlign w:val="center"/>
                </w:tcPr>
                <w:p w:rsidR="00BB12D1" w:rsidRDefault="00242C72">
                  <w:pPr>
                    <w:pStyle w:val="TAH"/>
                    <w:rPr>
                      <w:lang w:eastAsia="zh-CN"/>
                    </w:rPr>
                  </w:pPr>
                  <w:r>
                    <w:rPr>
                      <w:rFonts w:hint="eastAsia"/>
                      <w:lang w:eastAsia="zh-CN"/>
                    </w:rPr>
                    <w:t>CSI report number</w:t>
                  </w:r>
                </w:p>
              </w:tc>
            </w:tr>
            <w:tr w:rsidR="00BB12D1">
              <w:trPr>
                <w:trHeight w:val="554"/>
                <w:jc w:val="center"/>
              </w:trPr>
              <w:tc>
                <w:tcPr>
                  <w:tcW w:w="1857" w:type="dxa"/>
                  <w:vMerge w:val="restart"/>
                  <w:vAlign w:val="center"/>
                </w:tcPr>
                <w:p w:rsidR="00BB12D1" w:rsidRDefault="00242C72">
                  <w:pPr>
                    <w:pStyle w:val="TAC"/>
                    <w:rPr>
                      <w:lang w:eastAsia="zh-CN"/>
                    </w:rPr>
                  </w:pPr>
                  <w:r>
                    <w:rPr>
                      <w:position w:val="-112"/>
                    </w:rPr>
                    <w:object w:dxaOrig="509" w:dyaOrig="2031">
                      <v:shape id="_x0000_i1069" type="#_x0000_t75" style="width:25.3pt;height:101.6pt" o:ole="">
                        <v:imagedata r:id="rId53" o:title=""/>
                      </v:shape>
                      <o:OLEObject Type="Embed" ProgID="Equation.3" ShapeID="_x0000_i1069" DrawAspect="Content" ObjectID="_1758700283" r:id="rId117"/>
                    </w:object>
                  </w:r>
                </w:p>
              </w:tc>
              <w:tc>
                <w:tcPr>
                  <w:tcW w:w="5229" w:type="dxa"/>
                  <w:vAlign w:val="center"/>
                </w:tcPr>
                <w:p w:rsidR="00BB12D1" w:rsidRDefault="00242C72">
                  <w:pPr>
                    <w:pStyle w:val="TAC"/>
                    <w:rPr>
                      <w:lang w:eastAsia="zh-CN"/>
                    </w:rPr>
                  </w:pPr>
                  <w:r>
                    <w:rPr>
                      <w:rFonts w:hint="eastAsia"/>
                      <w:lang w:eastAsia="zh-CN"/>
                    </w:rPr>
                    <w:t xml:space="preserve">CSI report #1, CSI part 2 wideband, as in </w:t>
                  </w:r>
                  <w:r>
                    <w:t xml:space="preserve">Table </w:t>
                  </w:r>
                  <w:r>
                    <w:rPr>
                      <w:rFonts w:hint="eastAsia"/>
                      <w:lang w:eastAsia="zh-CN"/>
                    </w:rPr>
                    <w:t>6.3.2.1.2-4</w:t>
                  </w:r>
                  <w:r>
                    <w:rPr>
                      <w:lang w:eastAsia="zh-CN"/>
                    </w:rPr>
                    <w:t>/4A/4B,</w:t>
                  </w:r>
                </w:p>
                <w:p w:rsidR="00BB12D1" w:rsidRDefault="00242C72">
                  <w:pPr>
                    <w:pStyle w:val="TAC"/>
                    <w:rPr>
                      <w:lang w:eastAsia="zh-CN"/>
                    </w:rPr>
                  </w:pPr>
                  <w:r>
                    <w:rPr>
                      <w:lang w:eastAsia="zh-CN"/>
                    </w:rPr>
                    <w:t>or CSI part 2 with group 0, as in Table 6.3.2.1.2-5A/5B,</w:t>
                  </w:r>
                  <w:r>
                    <w:rPr>
                      <w:lang w:eastAsia="zh-CN"/>
                    </w:rPr>
                    <w:br/>
                  </w:r>
                  <w:r>
                    <w:rPr>
                      <w:rFonts w:hint="eastAsia"/>
                      <w:lang w:eastAsia="zh-CN"/>
                    </w:rP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t>/4A/4B,</w:t>
                  </w:r>
                </w:p>
                <w:p w:rsidR="00BB12D1" w:rsidRDefault="00242C72">
                  <w:pPr>
                    <w:pStyle w:val="TAC"/>
                    <w:rPr>
                      <w:lang w:eastAsia="zh-CN"/>
                    </w:rPr>
                  </w:pPr>
                  <w:r>
                    <w:rPr>
                      <w:lang w:eastAsia="zh-CN"/>
                    </w:rPr>
                    <w:t>or CSI part 2 with group 0, as in Table 6.3.2.1.2-5A/5B,</w:t>
                  </w:r>
                  <w:r>
                    <w:rPr>
                      <w:lang w:eastAsia="zh-CN"/>
                    </w:rPr>
                    <w:br/>
                  </w: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lang w:eastAsia="zh-CN"/>
                    </w:rPr>
                    <w:t>/4A/4B,</w:t>
                  </w:r>
                </w:p>
                <w:p w:rsidR="00BB12D1" w:rsidRDefault="00242C72">
                  <w:pPr>
                    <w:pStyle w:val="TAC"/>
                    <w:rPr>
                      <w:lang w:eastAsia="zh-CN"/>
                    </w:rPr>
                  </w:pPr>
                  <w:r>
                    <w:rPr>
                      <w:lang w:eastAsia="zh-CN"/>
                    </w:rPr>
                    <w:t>or CSI part 2 with group 0, as in Table 6.3.2.1.2-5A/5B,</w:t>
                  </w:r>
                  <w:r>
                    <w:rPr>
                      <w:rFonts w:hint="eastAsia"/>
                      <w:lang w:eastAsia="zh-CN"/>
                    </w:rPr>
                    <w:br/>
                    <w:t>if CSI part 2 exists for CSI report #n</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#1, CSI part 2 subband, as in </w:t>
                  </w:r>
                  <w:r>
                    <w:t xml:space="preserve">Table </w:t>
                  </w:r>
                  <w:r>
                    <w:rPr>
                      <w:rFonts w:hint="eastAsia"/>
                      <w:lang w:eastAsia="zh-CN"/>
                    </w:rPr>
                    <w:t>6.3.2.1.2-5</w:t>
                  </w:r>
                  <w:r>
                    <w:rPr>
                      <w:lang w:eastAsia="zh-CN"/>
                    </w:rPr>
                    <w:t>/5C/5D,</w:t>
                  </w:r>
                </w:p>
                <w:p w:rsidR="00BB12D1" w:rsidRDefault="00242C72">
                  <w:pPr>
                    <w:pStyle w:val="TAC"/>
                    <w:rPr>
                      <w:lang w:eastAsia="zh-CN"/>
                    </w:rPr>
                  </w:pPr>
                  <w:r>
                    <w:rPr>
                      <w:lang w:eastAsia="zh-CN"/>
                    </w:rPr>
                    <w:t>or CSI part 2 with group 1 and 2, as in Table 6.3.2.1.2-5A/5B,</w:t>
                  </w:r>
                  <w:r>
                    <w:rPr>
                      <w:rFonts w:hint="eastAsia"/>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subband, as in </w:t>
                  </w:r>
                  <w:r>
                    <w:t xml:space="preserve">Table </w:t>
                  </w:r>
                  <w:r>
                    <w:rPr>
                      <w:rFonts w:hint="eastAsia"/>
                      <w:lang w:eastAsia="zh-CN"/>
                    </w:rPr>
                    <w:t>6.3.2.1.2-5</w:t>
                  </w:r>
                  <w:r>
                    <w:rPr>
                      <w:lang w:eastAsia="zh-CN"/>
                    </w:rPr>
                    <w:t>/5C/5D,</w:t>
                  </w:r>
                </w:p>
                <w:p w:rsidR="00BB12D1" w:rsidRDefault="00242C72">
                  <w:pPr>
                    <w:pStyle w:val="TAC"/>
                    <w:rPr>
                      <w:lang w:eastAsia="zh-CN"/>
                    </w:rPr>
                  </w:pPr>
                  <w:r>
                    <w:rPr>
                      <w:lang w:eastAsia="zh-CN"/>
                    </w:rPr>
                    <w:t>or CSI part 2 with group 1 and 2, as in Table 6.3.2.1.2-5A/5B,</w:t>
                  </w:r>
                </w:p>
                <w:p w:rsidR="00BB12D1" w:rsidRDefault="00242C72">
                  <w:pPr>
                    <w:pStyle w:val="TAC"/>
                    <w:rPr>
                      <w:lang w:eastAsia="zh-CN"/>
                    </w:rPr>
                  </w:pP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subband, as in </w:t>
                  </w:r>
                  <w:r>
                    <w:t>Table</w:t>
                  </w:r>
                  <w:r>
                    <w:rPr>
                      <w:rFonts w:hint="eastAsia"/>
                      <w:lang w:eastAsia="zh-CN"/>
                    </w:rPr>
                    <w:t xml:space="preserve"> 6.3.2.1.2-5</w:t>
                  </w:r>
                  <w:r>
                    <w:rPr>
                      <w:lang w:eastAsia="zh-CN"/>
                    </w:rPr>
                    <w:t>/5C/5D,</w:t>
                  </w:r>
                </w:p>
                <w:p w:rsidR="00BB12D1" w:rsidRDefault="00242C72">
                  <w:pPr>
                    <w:pStyle w:val="TAC"/>
                    <w:rPr>
                      <w:lang w:eastAsia="zh-CN"/>
                    </w:rPr>
                  </w:pPr>
                  <w:r>
                    <w:rPr>
                      <w:lang w:eastAsia="zh-CN"/>
                    </w:rPr>
                    <w:t>or CSI part 2 with group 1 and 2, as in Table 6.3.2.1.2-5A/5B,</w:t>
                  </w:r>
                </w:p>
                <w:p w:rsidR="00BB12D1" w:rsidRDefault="00242C72">
                  <w:pPr>
                    <w:pStyle w:val="TAC"/>
                    <w:rPr>
                      <w:lang w:eastAsia="zh-CN"/>
                    </w:rPr>
                  </w:pPr>
                  <w:r>
                    <w:rPr>
                      <w:rFonts w:hint="eastAsia"/>
                      <w:lang w:eastAsia="zh-CN"/>
                    </w:rPr>
                    <w:t>if CSI part 2 exists for CSI report #n</w:t>
                  </w:r>
                </w:p>
              </w:tc>
            </w:tr>
            <w:tr w:rsidR="00BB12D1">
              <w:trPr>
                <w:trHeight w:val="554"/>
                <w:jc w:val="center"/>
              </w:trPr>
              <w:tc>
                <w:tcPr>
                  <w:tcW w:w="7086" w:type="dxa"/>
                  <w:gridSpan w:val="2"/>
                  <w:vAlign w:val="center"/>
                </w:tcPr>
                <w:p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,n,</w:t>
                  </w:r>
                </w:p>
                <w:p w:rsidR="00BB12D1" w:rsidRDefault="00242C72">
                  <w:pPr>
                    <w:pStyle w:val="TAC"/>
                    <w:numPr>
                      <w:ilvl w:val="0"/>
                      <w:numId w:val="48"/>
                    </w:numPr>
                    <w:spacing w:line="240" w:lineRule="auto"/>
                    <w:jc w:val="left"/>
                    <w:rPr>
                      <w:lang w:eastAsia="zh-CN"/>
                    </w:rPr>
                  </w:pPr>
                  <w:r>
                    <w:rPr>
                      <w:rFonts w:hint="eastAsia"/>
                      <w:lang w:eastAsia="zh-CN"/>
                    </w:rPr>
                    <w:t xml:space="preserve">CSI part </w:t>
                  </w:r>
                  <w:r>
                    <w:rPr>
                      <w:lang w:eastAsia="zh-CN"/>
                    </w:rPr>
                    <w:t xml:space="preserve">2 wideband </w:t>
                  </w:r>
                  <w:r>
                    <w:rPr>
                      <w:rFonts w:hint="eastAsia"/>
                      <w:color w:val="FF0000"/>
                      <w:lang w:eastAsia="zh-CN"/>
                    </w:rPr>
                    <w:t xml:space="preserve">and subbands </w:t>
                  </w:r>
                  <w:r>
                    <w:rPr>
                      <w:lang w:eastAsia="zh-CN"/>
                    </w:rPr>
                    <w:t xml:space="preserve">of all CSI sub-reports are mapped to the corresponding part of UCI bit sequence of CSI report #i, from </w:t>
                  </w:r>
                  <w:r>
                    <w:rPr>
                      <w:rFonts w:hint="eastAsia"/>
                      <w:lang w:eastAsia="zh-CN"/>
                    </w:rPr>
                    <w:t xml:space="preserve">upper part to lower part in increasing order of CSI </w:t>
                  </w:r>
                  <w:r>
                    <w:rPr>
                      <w:lang w:eastAsia="zh-CN"/>
                    </w:rPr>
                    <w:t>sub-</w:t>
                  </w:r>
                  <w:r>
                    <w:rPr>
                      <w:rFonts w:hint="eastAsia"/>
                      <w:lang w:eastAsia="zh-CN"/>
                    </w:rPr>
                    <w:t xml:space="preserve">report </w:t>
                  </w:r>
                  <w:r>
                    <w:rPr>
                      <w:lang w:eastAsia="zh-CN"/>
                    </w:rPr>
                    <w:t>number;</w:t>
                  </w:r>
                </w:p>
                <w:p w:rsidR="00BB12D1" w:rsidRDefault="00242C72">
                  <w:pPr>
                    <w:pStyle w:val="TAC"/>
                    <w:numPr>
                      <w:ilvl w:val="0"/>
                      <w:numId w:val="48"/>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rsidR="00BB12D1" w:rsidRDefault="00BB12D1">
            <w:pPr>
              <w:jc w:val="center"/>
              <w:rPr>
                <w:color w:val="FF0000"/>
                <w:lang w:eastAsia="zh-CN"/>
              </w:rPr>
            </w:pPr>
          </w:p>
          <w:p w:rsidR="00BB12D1" w:rsidRDefault="00242C72">
            <w:pPr>
              <w:rPr>
                <w:rFonts w:ascii="Times" w:hAnsi="Times"/>
                <w:b/>
                <w:bCs/>
                <w:szCs w:val="24"/>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BB12D1" w:rsidRDefault="00BB12D1">
      <w:pPr>
        <w:rPr>
          <w:lang w:eastAsia="en-US"/>
        </w:rPr>
      </w:pPr>
    </w:p>
    <w:p w:rsidR="00BB12D1" w:rsidRDefault="00242C72">
      <w:pPr>
        <w:outlineLvl w:val="3"/>
        <w:rPr>
          <w:lang w:eastAsia="en-US"/>
        </w:rPr>
      </w:pPr>
      <w:r>
        <w:rPr>
          <w:lang w:eastAsia="en-US"/>
        </w:rPr>
        <w:t>TP#4 from Lenovo</w:t>
      </w:r>
    </w:p>
    <w:tbl>
      <w:tblPr>
        <w:tblStyle w:val="afffc"/>
        <w:tblW w:w="0" w:type="auto"/>
        <w:tblLook w:val="04A0" w:firstRow="1" w:lastRow="0" w:firstColumn="1" w:lastColumn="0" w:noHBand="0" w:noVBand="1"/>
      </w:tblPr>
      <w:tblGrid>
        <w:gridCol w:w="9576"/>
      </w:tblGrid>
      <w:tr w:rsidR="00BB12D1">
        <w:tc>
          <w:tcPr>
            <w:tcW w:w="9350" w:type="dxa"/>
          </w:tcPr>
          <w:p w:rsidR="00BB12D1" w:rsidRDefault="00242C72">
            <w:pPr>
              <w:jc w:val="center"/>
              <w:rPr>
                <w:b/>
                <w:bCs/>
                <w:sz w:val="24"/>
                <w:szCs w:val="24"/>
              </w:rPr>
            </w:pPr>
            <w:r>
              <w:rPr>
                <w:b/>
                <w:bCs/>
                <w:sz w:val="24"/>
                <w:szCs w:val="24"/>
              </w:rPr>
              <w:t>Text Proposal 1 for TS 38.212</w:t>
            </w:r>
          </w:p>
          <w:p w:rsidR="00BB12D1" w:rsidRDefault="00242C72">
            <w:pPr>
              <w:pStyle w:val="Proposal"/>
              <w:numPr>
                <w:ilvl w:val="0"/>
                <w:numId w:val="0"/>
              </w:numPr>
              <w:spacing w:after="120" w:line="276" w:lineRule="auto"/>
              <w:rPr>
                <w:rStyle w:val="ui-provider"/>
                <w:b w:val="0"/>
                <w:bCs w:val="0"/>
              </w:rPr>
            </w:pPr>
            <w:r>
              <w:rPr>
                <w:i/>
              </w:rPr>
              <w:t>Reason for change:</w:t>
            </w:r>
            <w:r>
              <w:rPr>
                <w:b w:val="0"/>
                <w:bCs w:val="0"/>
              </w:rPr>
              <w:t xml:space="preserve"> </w:t>
            </w:r>
            <w:r>
              <w:rPr>
                <w:rStyle w:val="ui-provider"/>
                <w:b w:val="0"/>
                <w:bCs w:val="0"/>
              </w:rPr>
              <w:t>Clarification on the mapping order of CSI Part 2 subband fields for multiple sub-reports in a CSI report</w:t>
            </w:r>
            <w:r>
              <w:rPr>
                <w:rStyle w:val="ui-provider"/>
                <w:b w:val="0"/>
              </w:rPr>
              <w:t xml:space="preserve"> </w:t>
            </w:r>
            <w:r>
              <w:rPr>
                <w:b w:val="0"/>
              </w:rPr>
              <w:t>on PUCCH and PUSCH</w:t>
            </w:r>
          </w:p>
          <w:p w:rsidR="00BB12D1" w:rsidRDefault="00242C72">
            <w:pPr>
              <w:pStyle w:val="Proposal"/>
              <w:numPr>
                <w:ilvl w:val="0"/>
                <w:numId w:val="0"/>
              </w:numPr>
              <w:spacing w:after="120" w:line="276" w:lineRule="auto"/>
              <w:rPr>
                <w:rStyle w:val="ui-provider"/>
                <w:b w:val="0"/>
                <w:bCs w:val="0"/>
              </w:rPr>
            </w:pPr>
            <w:r>
              <w:rPr>
                <w:rStyle w:val="ui-provider"/>
                <w:i/>
              </w:rPr>
              <w:t>Summary of change:</w:t>
            </w:r>
            <w:r>
              <w:rPr>
                <w:rStyle w:val="ui-provider"/>
                <w:b w:val="0"/>
                <w:bCs w:val="0"/>
              </w:rPr>
              <w:t xml:space="preserve"> Clause 6.3.1.1.2, 6.3.2.1.2: The mapping order of CSI Part2 subband fields of a CSI report is in the order of Part 2 subband CSI of all odd subbands of all the </w:t>
            </w:r>
            <w:r>
              <w:rPr>
                <w:rStyle w:val="ui-provider"/>
                <w:b w:val="0"/>
                <w:bCs w:val="0"/>
                <w:i/>
              </w:rPr>
              <w:t>K</w:t>
            </w:r>
            <w:r>
              <w:rPr>
                <w:rStyle w:val="ui-provider"/>
                <w:b w:val="0"/>
                <w:bCs w:val="0"/>
              </w:rPr>
              <w:t xml:space="preserve"> sub-reports in ascending order, followed by Part 2 subband CSI of all even subbands of all the </w:t>
            </w:r>
            <w:r>
              <w:rPr>
                <w:rStyle w:val="ui-provider"/>
                <w:b w:val="0"/>
                <w:bCs w:val="0"/>
                <w:i/>
              </w:rPr>
              <w:t>K</w:t>
            </w:r>
            <w:r>
              <w:rPr>
                <w:rStyle w:val="ui-provider"/>
                <w:b w:val="0"/>
                <w:bCs w:val="0"/>
              </w:rPr>
              <w:t xml:space="preserve"> sub-reports in ascending order</w:t>
            </w:r>
          </w:p>
          <w:p w:rsidR="00BB12D1" w:rsidRDefault="00242C72">
            <w:pPr>
              <w:pStyle w:val="Proposal"/>
              <w:numPr>
                <w:ilvl w:val="0"/>
                <w:numId w:val="0"/>
              </w:numPr>
              <w:spacing w:after="120" w:line="276" w:lineRule="auto"/>
              <w:rPr>
                <w:b w:val="0"/>
                <w:iCs/>
              </w:rPr>
            </w:pPr>
            <w:r>
              <w:rPr>
                <w:rStyle w:val="ui-provider"/>
                <w:i/>
              </w:rPr>
              <w:t>Consequence if not approved:</w:t>
            </w:r>
            <w:r>
              <w:rPr>
                <w:rStyle w:val="ui-provider"/>
                <w:b w:val="0"/>
                <w:bCs w:val="0"/>
              </w:rPr>
              <w:t xml:space="preserve"> Unclear specification on mapping order of CSI Part 2 subband fields for multiple sub-reports in a CSI report </w:t>
            </w:r>
            <w:r>
              <w:rPr>
                <w:b w:val="0"/>
              </w:rPr>
              <w:t>on PUCCH and PUSCH</w:t>
            </w:r>
          </w:p>
          <w:p w:rsidR="00BB12D1" w:rsidRDefault="00BB12D1">
            <w:pPr>
              <w:pStyle w:val="Proposal"/>
              <w:numPr>
                <w:ilvl w:val="0"/>
                <w:numId w:val="0"/>
              </w:numPr>
              <w:spacing w:after="120" w:line="276" w:lineRule="auto"/>
            </w:pPr>
          </w:p>
          <w:p w:rsidR="00BB12D1" w:rsidRDefault="00242C72">
            <w:pPr>
              <w:keepNext/>
              <w:keepLines/>
              <w:spacing w:before="120"/>
              <w:ind w:left="1701" w:hanging="1701"/>
              <w:outlineLvl w:val="4"/>
              <w:rPr>
                <w:rFonts w:ascii="Arial" w:hAnsi="Arial"/>
                <w:sz w:val="22"/>
              </w:rPr>
            </w:pPr>
            <w:r>
              <w:rPr>
                <w:rFonts w:ascii="Arial" w:hAnsi="Arial" w:hint="eastAsia"/>
                <w:sz w:val="22"/>
              </w:rPr>
              <w:t>6.3.</w:t>
            </w:r>
            <w:r>
              <w:rPr>
                <w:rFonts w:ascii="Arial" w:hAnsi="Arial"/>
                <w:sz w:val="22"/>
              </w:rPr>
              <w:t>1</w:t>
            </w:r>
            <w:r>
              <w:rPr>
                <w:rFonts w:ascii="Arial" w:hAnsi="Arial" w:hint="eastAsia"/>
                <w:sz w:val="22"/>
              </w:rPr>
              <w:t>.1.2</w:t>
            </w:r>
            <w:r>
              <w:rPr>
                <w:rFonts w:ascii="Arial" w:hAnsi="Arial" w:hint="eastAsia"/>
                <w:sz w:val="22"/>
              </w:rPr>
              <w:tab/>
              <w:t>CSI</w:t>
            </w:r>
          </w:p>
          <w:p w:rsidR="00BB12D1" w:rsidRDefault="00242C72">
            <w:pPr>
              <w:rPr>
                <w:iCs/>
                <w:lang w:eastAsia="zh-CN"/>
              </w:rPr>
            </w:pPr>
            <w:r>
              <w:rPr>
                <w:lang w:eastAsia="zh-CN"/>
              </w:rPr>
              <w:t xml:space="preserve">If </w:t>
            </w:r>
            <w:r>
              <w:rPr>
                <w:i/>
                <w:lang w:eastAsia="zh-CN"/>
              </w:rPr>
              <w:t>cqi-BitsPerSubband</w:t>
            </w:r>
            <w:r>
              <w:rPr>
                <w:lang w:eastAsia="zh-CN"/>
              </w:rPr>
              <w:t xml:space="preserve"> is configured, this Clause 6.3.1.1.2 applies by taking Subband CQI as Subband differential CQI and replacing the corresponding number of bits 2 by 4.</w:t>
            </w:r>
          </w:p>
          <w:p w:rsidR="00BB12D1" w:rsidRDefault="00242C72">
            <w:pPr>
              <w:jc w:val="center"/>
              <w:rPr>
                <w:rFonts w:eastAsia="宋体"/>
                <w:b/>
                <w:iCs/>
                <w:color w:val="FF0000"/>
              </w:rPr>
            </w:pPr>
            <w:r>
              <w:rPr>
                <w:rFonts w:eastAsia="宋体"/>
                <w:b/>
                <w:color w:val="FF0000"/>
              </w:rPr>
              <w:t>&lt;Unchanged text is omitted&gt;</w:t>
            </w:r>
          </w:p>
          <w:p w:rsidR="00BB12D1" w:rsidRDefault="00242C72">
            <w:pPr>
              <w:rPr>
                <w:del w:id="102" w:author="Author" w:date="1900-01-01T00:00:00Z"/>
                <w:iCs/>
                <w:lang w:eastAsia="zh-CN"/>
              </w:rPr>
            </w:pPr>
            <w:del w:id="103" w:author="Author">
              <w:r>
                <w:delText xml:space="preserve">If </w:delText>
              </w:r>
              <w:r>
                <w:rPr>
                  <w:i/>
                </w:rPr>
                <w:delText xml:space="preserve">csi-ReportSubConfig </w:delText>
              </w:r>
              <w:r>
                <w:delText>is configured, for a corresponding CSI sub-report, the m</w:delText>
              </w:r>
              <w:r>
                <w:rPr>
                  <w:lang w:eastAsia="zh-CN"/>
                </w:rPr>
                <w:delText xml:space="preserve">apping order of CSI fields of one CSI </w:delText>
              </w:r>
              <w:r>
                <w:delText>sub-report is determined following the procedure in this clause 6.3.1.1.2, by</w:delText>
              </w:r>
              <w:r>
                <w:rPr>
                  <w:lang w:eastAsia="zh-CN"/>
                </w:rPr>
                <w:delText xml:space="preserve"> replacing CSI report #n in the following Tables X, Y, Z with CSI sub-report #n.</w:delText>
              </w:r>
              <w:r>
                <w:delText xml:space="preserve"> </w:delText>
              </w:r>
            </w:del>
          </w:p>
          <w:p w:rsidR="00BB12D1" w:rsidRDefault="00242C72">
            <w:pPr>
              <w:jc w:val="center"/>
              <w:rPr>
                <w:rFonts w:eastAsia="宋体"/>
                <w:b/>
                <w:iCs/>
                <w:color w:val="FF0000"/>
              </w:rPr>
            </w:pPr>
            <w:r>
              <w:rPr>
                <w:rFonts w:eastAsia="宋体"/>
                <w:b/>
                <w:color w:val="FF0000"/>
              </w:rPr>
              <w:t>&lt;Unchanged text is omitted&gt;</w:t>
            </w:r>
          </w:p>
          <w:p w:rsidR="00BB12D1" w:rsidRDefault="00242C72">
            <w:pPr>
              <w:pStyle w:val="TH"/>
              <w:overflowPunct w:val="0"/>
              <w:autoSpaceDE w:val="0"/>
              <w:autoSpaceDN w:val="0"/>
              <w:adjustRightInd w:val="0"/>
              <w:textAlignment w:val="baseline"/>
              <w:rPr>
                <w:ins w:id="104" w:author="Author" w:date="1900-01-01T00:00:00Z"/>
                <w:iCs/>
                <w:lang w:eastAsia="zh-CN"/>
              </w:rPr>
            </w:pPr>
            <w:ins w:id="105" w:author="Author">
              <w:r>
                <w:t xml:space="preserve">Table </w:t>
              </w:r>
              <w:r>
                <w:rPr>
                  <w:lang w:eastAsia="zh-CN"/>
                </w:rPr>
                <w:t>6.3.1.1.2-11C</w:t>
              </w:r>
              <w:r>
                <w:t>:</w:t>
              </w:r>
              <w:r>
                <w:rPr>
                  <w:lang w:eastAsia="zh-CN"/>
                </w:rPr>
                <w:t xml:space="preserve"> Mapping order of CSI fields of one CSI report, CSI part 2 subband, containing </w:t>
              </w:r>
              <w:r>
                <w:rPr>
                  <w:i/>
                  <w:lang w:eastAsia="zh-CN"/>
                </w:rPr>
                <w:t>K</w:t>
              </w:r>
              <w:r>
                <w:rPr>
                  <w:lang w:eastAsia="zh-CN"/>
                </w:rPr>
                <w:t xml:space="preserve"> CSI sub-reports</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7929"/>
            </w:tblGrid>
            <w:tr w:rsidR="00BB12D1">
              <w:trPr>
                <w:trHeight w:val="149"/>
                <w:jc w:val="center"/>
                <w:ins w:id="106" w:author="Author" w:date="1900-01-01T00:00:00Z"/>
              </w:trPr>
              <w:tc>
                <w:tcPr>
                  <w:tcW w:w="1290" w:type="dxa"/>
                  <w:vMerge w:val="restar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07" w:author="Author" w:date="1900-01-01T00:00:00Z"/>
                      <w:lang w:eastAsia="zh-CN"/>
                    </w:rPr>
                  </w:pPr>
                  <w:ins w:id="108" w:author="Author">
                    <w:r>
                      <w:rPr>
                        <w:lang w:eastAsia="zh-CN"/>
                      </w:rPr>
                      <w:t>CSI report #n</w:t>
                    </w:r>
                  </w:ins>
                </w:p>
                <w:p w:rsidR="00BB12D1" w:rsidRDefault="00242C72">
                  <w:pPr>
                    <w:pStyle w:val="TAC"/>
                    <w:rPr>
                      <w:ins w:id="109" w:author="Author" w:date="1900-01-01T00:00:00Z"/>
                      <w:lang w:eastAsia="zh-CN"/>
                    </w:rPr>
                  </w:pPr>
                  <w:ins w:id="110" w:author="Author">
                    <w:r>
                      <w:rPr>
                        <w:lang w:eastAsia="zh-CN"/>
                      </w:rPr>
                      <w:t>Part 2 subband</w:t>
                    </w:r>
                  </w:ins>
                </w:p>
              </w:tc>
              <w:tc>
                <w:tcPr>
                  <w:tcW w:w="7200"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11" w:author="Author" w:date="1900-01-01T00:00:00Z"/>
                      <w:lang w:eastAsia="zh-CN"/>
                    </w:rPr>
                  </w:pPr>
                  <w:ins w:id="112" w:author="Author">
                    <w:r>
                      <w:rPr>
                        <w:rFonts w:cs="Arial"/>
                      </w:rPr>
                      <w:t>CSI part 2 subband fields of sub-report #1 for all even subbands, according to Table 6.3.1.1.2-11, if reported</w:t>
                    </w:r>
                  </w:ins>
                </w:p>
              </w:tc>
            </w:tr>
            <w:tr w:rsidR="00BB12D1">
              <w:trPr>
                <w:trHeight w:val="149"/>
                <w:jc w:val="center"/>
                <w:ins w:id="113"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14"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15" w:author="Author" w:date="1900-01-01T00:00:00Z"/>
                    </w:rPr>
                  </w:pPr>
                  <w:ins w:id="116" w:author="Author">
                    <w:r>
                      <w:rPr>
                        <w:rFonts w:cs="Arial"/>
                      </w:rPr>
                      <w:t>………………………..</w:t>
                    </w:r>
                  </w:ins>
                </w:p>
              </w:tc>
            </w:tr>
            <w:tr w:rsidR="00BB12D1">
              <w:trPr>
                <w:trHeight w:val="149"/>
                <w:jc w:val="center"/>
                <w:ins w:id="117"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18"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19" w:author="Author" w:date="1900-01-01T00:00:00Z"/>
                    </w:rPr>
                  </w:pPr>
                  <w:ins w:id="120" w:author="Author">
                    <w:r>
                      <w:rPr>
                        <w:rFonts w:cs="Arial"/>
                      </w:rPr>
                      <w:t>CSI part 2 subband fields of sub-report #</w:t>
                    </w:r>
                    <w:r>
                      <w:rPr>
                        <w:rFonts w:cs="Arial"/>
                        <w:i/>
                      </w:rPr>
                      <w:t xml:space="preserve">K </w:t>
                    </w:r>
                    <w:r>
                      <w:rPr>
                        <w:rFonts w:cs="Arial"/>
                      </w:rPr>
                      <w:t>for all even subbands, according to Table 6.3.1.1.2-11, if reported</w:t>
                    </w:r>
                  </w:ins>
                </w:p>
              </w:tc>
            </w:tr>
            <w:tr w:rsidR="00BB12D1">
              <w:trPr>
                <w:trHeight w:val="149"/>
                <w:jc w:val="center"/>
                <w:ins w:id="121"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22"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23" w:author="Author" w:date="1900-01-01T00:00:00Z"/>
                    </w:rPr>
                  </w:pPr>
                  <w:ins w:id="124" w:author="Author">
                    <w:r>
                      <w:rPr>
                        <w:rFonts w:cs="Arial"/>
                      </w:rPr>
                      <w:t>CSI part 2 subband fields of sub-report #1 for all odd subbands, according to Table 6.3.1.1.2-11, if reported</w:t>
                    </w:r>
                  </w:ins>
                </w:p>
              </w:tc>
            </w:tr>
            <w:tr w:rsidR="00BB12D1">
              <w:trPr>
                <w:trHeight w:val="149"/>
                <w:jc w:val="center"/>
                <w:ins w:id="125"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26"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27" w:author="Author" w:date="1900-01-01T00:00:00Z"/>
                    </w:rPr>
                  </w:pPr>
                  <w:ins w:id="128" w:author="Author">
                    <w:r>
                      <w:rPr>
                        <w:rFonts w:cs="Arial"/>
                      </w:rPr>
                      <w:t>………………………..</w:t>
                    </w:r>
                  </w:ins>
                </w:p>
              </w:tc>
            </w:tr>
            <w:tr w:rsidR="00BB12D1">
              <w:trPr>
                <w:trHeight w:val="148"/>
                <w:jc w:val="center"/>
                <w:ins w:id="129"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ins w:id="130" w:author="Author" w:date="1900-01-01T00:00:00Z"/>
                      <w:rFonts w:ascii="Arial" w:hAnsi="Arial"/>
                      <w:sz w:val="18"/>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31" w:author="Author" w:date="1900-01-01T00:00:00Z"/>
                      <w:lang w:eastAsia="zh-CN"/>
                    </w:rPr>
                  </w:pPr>
                  <w:ins w:id="132" w:author="Author">
                    <w:r>
                      <w:rPr>
                        <w:rFonts w:cs="Arial"/>
                      </w:rPr>
                      <w:t>CSI part 2 subband fields of sub-report #</w:t>
                    </w:r>
                    <w:r>
                      <w:rPr>
                        <w:rFonts w:cs="Arial"/>
                        <w:i/>
                      </w:rPr>
                      <w:t xml:space="preserve">K </w:t>
                    </w:r>
                    <w:r>
                      <w:rPr>
                        <w:rFonts w:cs="Arial"/>
                      </w:rPr>
                      <w:t>for all odd subbands, according to Table 6.3.1.1.2-11, if reported</w:t>
                    </w:r>
                  </w:ins>
                </w:p>
              </w:tc>
            </w:tr>
          </w:tbl>
          <w:p w:rsidR="00BB12D1" w:rsidRDefault="00BB12D1">
            <w:pPr>
              <w:jc w:val="center"/>
              <w:rPr>
                <w:rFonts w:eastAsia="宋体"/>
                <w:b/>
                <w:color w:val="FF0000"/>
              </w:rPr>
            </w:pPr>
          </w:p>
          <w:p w:rsidR="00BB12D1" w:rsidRDefault="00242C72">
            <w:pPr>
              <w:jc w:val="center"/>
              <w:rPr>
                <w:rFonts w:eastAsia="宋体"/>
                <w:b/>
                <w:iCs/>
                <w:color w:val="FF0000"/>
              </w:rPr>
            </w:pPr>
            <w:r>
              <w:rPr>
                <w:rFonts w:eastAsia="宋体"/>
                <w:b/>
                <w:color w:val="FF0000"/>
              </w:rPr>
              <w:t>&lt;Unchanged text is omitted&gt;</w:t>
            </w:r>
          </w:p>
          <w:p w:rsidR="00BB12D1" w:rsidRDefault="00242C72">
            <w:pPr>
              <w:pStyle w:val="TH"/>
              <w:overflowPunct w:val="0"/>
              <w:autoSpaceDE w:val="0"/>
              <w:autoSpaceDN w:val="0"/>
              <w:adjustRightInd w:val="0"/>
              <w:textAlignment w:val="baseline"/>
              <w:rPr>
                <w:iCs/>
                <w:lang w:eastAsia="zh-CN"/>
              </w:rPr>
            </w:pPr>
            <w:r>
              <w:lastRenderedPageBreak/>
              <w:t xml:space="preserve">Table </w:t>
            </w:r>
            <w:r>
              <w:rPr>
                <w:lang w:eastAsia="zh-CN"/>
              </w:rPr>
              <w:t>6.3.1.1.2-14</w:t>
            </w:r>
            <w:r>
              <w:t>:</w:t>
            </w:r>
            <w:r>
              <w:rPr>
                <w:lang w:eastAsia="zh-CN"/>
              </w:rPr>
              <w:t xml:space="preserve"> Mapping order of CSI reports to UCI bit sequence </w:t>
            </w:r>
            <w:r>
              <w:rPr>
                <w:position w:val="-14"/>
              </w:rPr>
              <w:object w:dxaOrig="2160" w:dyaOrig="350">
                <v:shape id="_x0000_i1070" type="#_x0000_t75" style="width:108.35pt;height:17.45pt" o:ole="">
                  <v:imagedata r:id="rId38" o:title=""/>
                </v:shape>
                <o:OLEObject Type="Embed" ProgID="Equation.3" ShapeID="_x0000_i1070" DrawAspect="Content" ObjectID="_1758700284" r:id="rId118"/>
              </w:object>
            </w:r>
            <w:r>
              <w:rPr>
                <w:lang w:eastAsia="zh-CN"/>
              </w:rPr>
              <w:t xml:space="preserve">, </w:t>
            </w:r>
            <w:r>
              <w:rPr>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BB12D1" w:rsidRDefault="00242C72">
                  <w:pPr>
                    <w:pStyle w:val="TAH"/>
                    <w:rPr>
                      <w:lang w:eastAsia="zh-CN"/>
                    </w:rPr>
                  </w:pPr>
                  <w:r>
                    <w:rPr>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rsidR="00BB12D1" w:rsidRDefault="00242C72">
                  <w:pPr>
                    <w:pStyle w:val="TAH"/>
                    <w:rPr>
                      <w:lang w:eastAsia="zh-CN"/>
                    </w:rPr>
                  </w:pPr>
                  <w:r>
                    <w:rPr>
                      <w:lang w:eastAsia="zh-CN"/>
                    </w:rPr>
                    <w:t>CSI report number</w:t>
                  </w:r>
                </w:p>
              </w:tc>
            </w:tr>
            <w:tr w:rsidR="00BB12D1">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position w:val="-112"/>
                      <w:lang w:eastAsia="fr-FR"/>
                    </w:rPr>
                    <w:object w:dxaOrig="514" w:dyaOrig="2006">
                      <v:shape id="_x0000_i1071" type="#_x0000_t75" style="width:26pt;height:100.15pt" o:ole="">
                        <v:imagedata r:id="rId53" o:title=""/>
                      </v:shape>
                      <o:OLEObject Type="Embed" ProgID="Equation.3" ShapeID="_x0000_i1071" DrawAspect="Content" ObjectID="_1758700285" r:id="rId119"/>
                    </w:object>
                  </w: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#1, CSI part 2 wideband, as in </w:t>
                  </w:r>
                  <w:r>
                    <w:rPr>
                      <w:lang w:eastAsia="fr-FR"/>
                    </w:rPr>
                    <w:t xml:space="preserve">Table </w:t>
                  </w:r>
                  <w:r>
                    <w:rPr>
                      <w:lang w:eastAsia="zh-CN"/>
                    </w:rPr>
                    <w:t>6.3.1.1.2-10/10A/10B</w:t>
                  </w:r>
                  <w:r>
                    <w:rPr>
                      <w:lang w:eastAsia="zh-CN"/>
                    </w:rPr>
                    <w:br/>
                    <w:t>if CSI part 2 exists for CSI report #1</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#2, CSI part 2 wideband, as in </w:t>
                  </w:r>
                  <w:r>
                    <w:rPr>
                      <w:lang w:eastAsia="fr-FR"/>
                    </w:rPr>
                    <w:t xml:space="preserve">Table </w:t>
                  </w:r>
                  <w:r>
                    <w:rPr>
                      <w:lang w:eastAsia="zh-CN"/>
                    </w:rPr>
                    <w:t>6.3.1.1.2-10/10A/10B</w:t>
                  </w:r>
                  <w:r>
                    <w:rPr>
                      <w:lang w:eastAsia="zh-CN"/>
                    </w:rPr>
                    <w:br/>
                    <w:t>if CSI part 2 exists for CSI report #2</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#n, CSI part 2 wideband, as in </w:t>
                  </w:r>
                  <w:r>
                    <w:rPr>
                      <w:lang w:eastAsia="fr-FR"/>
                    </w:rPr>
                    <w:t xml:space="preserve">Table </w:t>
                  </w:r>
                  <w:r>
                    <w:rPr>
                      <w:lang w:eastAsia="zh-CN"/>
                    </w:rPr>
                    <w:t>6.3.1.1.2-10/10A/10B</w:t>
                  </w:r>
                  <w:r>
                    <w:rPr>
                      <w:lang w:eastAsia="zh-CN"/>
                    </w:rPr>
                    <w:br/>
                    <w:t>if CSI part 2 exists for CSI report #n</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#1, CSI part 2 subband, as in </w:t>
                  </w:r>
                  <w:r>
                    <w:rPr>
                      <w:lang w:eastAsia="fr-FR"/>
                    </w:rPr>
                    <w:t xml:space="preserve">Table </w:t>
                  </w:r>
                  <w:r>
                    <w:rPr>
                      <w:lang w:eastAsia="zh-CN"/>
                    </w:rPr>
                    <w:t>6.3.1.1.2-11/11A/11B</w:t>
                  </w:r>
                  <w:ins w:id="133" w:author="Author">
                    <w:r>
                      <w:rPr>
                        <w:lang w:eastAsia="zh-CN"/>
                      </w:rPr>
                      <w:t>/11C</w:t>
                    </w:r>
                  </w:ins>
                  <w:r>
                    <w:rPr>
                      <w:lang w:eastAsia="zh-CN"/>
                    </w:rPr>
                    <w:br/>
                    <w:t>if CSI part 2 exists for CSI report #1</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#2, CSI part 2 subband, as in </w:t>
                  </w:r>
                  <w:r>
                    <w:rPr>
                      <w:lang w:eastAsia="fr-FR"/>
                    </w:rPr>
                    <w:t xml:space="preserve">Table </w:t>
                  </w:r>
                  <w:r>
                    <w:rPr>
                      <w:lang w:eastAsia="zh-CN"/>
                    </w:rPr>
                    <w:t>6.3.1.1.2-11/11A/11B</w:t>
                  </w:r>
                  <w:ins w:id="134" w:author="Author">
                    <w:r>
                      <w:rPr>
                        <w:lang w:eastAsia="zh-CN"/>
                      </w:rPr>
                      <w:t>/11C</w:t>
                    </w:r>
                  </w:ins>
                  <w:r>
                    <w:rPr>
                      <w:lang w:eastAsia="zh-CN"/>
                    </w:rPr>
                    <w:br/>
                    <w:t>if CSI part 2 exists for CSI report #2</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#n, CSI part 2 subband, as in </w:t>
                  </w:r>
                  <w:r>
                    <w:rPr>
                      <w:lang w:eastAsia="fr-FR"/>
                    </w:rPr>
                    <w:t xml:space="preserve">Table </w:t>
                  </w:r>
                  <w:r>
                    <w:rPr>
                      <w:lang w:eastAsia="zh-CN"/>
                    </w:rPr>
                    <w:t>6.3.1.1.2-11/11A/11B</w:t>
                  </w:r>
                  <w:ins w:id="135" w:author="Author">
                    <w:r>
                      <w:rPr>
                        <w:lang w:eastAsia="zh-CN"/>
                      </w:rPr>
                      <w:t>/11C</w:t>
                    </w:r>
                  </w:ins>
                  <w:r>
                    <w:rPr>
                      <w:lang w:eastAsia="zh-CN"/>
                    </w:rPr>
                    <w:br/>
                    <w:t>if CSI part 2 exists for CSI report #n</w:t>
                  </w:r>
                </w:p>
              </w:tc>
            </w:tr>
            <w:tr w:rsidR="00BB12D1">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,n,</w:t>
                  </w:r>
                </w:p>
                <w:p w:rsidR="00BB12D1" w:rsidRDefault="00242C72">
                  <w:pPr>
                    <w:pStyle w:val="TAC"/>
                    <w:numPr>
                      <w:ilvl w:val="0"/>
                      <w:numId w:val="48"/>
                    </w:numPr>
                    <w:spacing w:line="240" w:lineRule="auto"/>
                    <w:jc w:val="left"/>
                    <w:rPr>
                      <w:lang w:eastAsia="zh-CN"/>
                    </w:rPr>
                  </w:pPr>
                  <w:r>
                    <w:rPr>
                      <w:lang w:eastAsia="zh-CN"/>
                    </w:rPr>
                    <w:t>all the CSI part 2 widebands of CSI sub-reports are mapped to the corresponding part of UCI bit sequence of CSI report #i, from upper part to lower part in increasing order of CSI sub-report number;</w:t>
                  </w:r>
                </w:p>
                <w:p w:rsidR="00BB12D1" w:rsidRDefault="00242C72">
                  <w:pPr>
                    <w:pStyle w:val="TAC"/>
                    <w:numPr>
                      <w:ilvl w:val="0"/>
                      <w:numId w:val="48"/>
                    </w:numPr>
                    <w:spacing w:line="240" w:lineRule="auto"/>
                    <w:jc w:val="left"/>
                    <w:rPr>
                      <w:lang w:eastAsia="zh-CN"/>
                    </w:rPr>
                  </w:pPr>
                  <w:r>
                    <w:rPr>
                      <w:lang w:eastAsia="zh-CN"/>
                    </w:rPr>
                    <w:t xml:space="preserve">CSI sub-report #1, CSI sub-report #2, …, CSI sub-report #n correspond to the CSI sub-reports in increasing order of </w:t>
                  </w:r>
                  <w:r>
                    <w:rPr>
                      <w:i/>
                      <w:lang w:eastAsia="zh-CN"/>
                    </w:rPr>
                    <w:t>CSI-ReportSubConfigID</w:t>
                  </w:r>
                  <w:r>
                    <w:rPr>
                      <w:lang w:eastAsia="zh-CN"/>
                    </w:rPr>
                    <w:t>.</w:t>
                  </w:r>
                </w:p>
              </w:tc>
            </w:tr>
          </w:tbl>
          <w:p w:rsidR="00BB12D1" w:rsidRDefault="00BB12D1">
            <w:pPr>
              <w:spacing w:after="0"/>
              <w:rPr>
                <w:rFonts w:eastAsia="宋体"/>
                <w:lang w:eastAsia="zh-CN"/>
              </w:rPr>
            </w:pPr>
          </w:p>
          <w:p w:rsidR="00BB12D1" w:rsidRDefault="00242C72">
            <w:pPr>
              <w:jc w:val="center"/>
              <w:rPr>
                <w:rFonts w:eastAsia="宋体"/>
                <w:b/>
                <w:iCs/>
                <w:color w:val="FF0000"/>
              </w:rPr>
            </w:pPr>
            <w:r>
              <w:rPr>
                <w:rFonts w:eastAsia="宋体"/>
                <w:b/>
                <w:color w:val="FF0000"/>
              </w:rPr>
              <w:t>&lt;Unchanged text is omitted&gt;</w:t>
            </w:r>
          </w:p>
          <w:p w:rsidR="00BB12D1" w:rsidRDefault="00242C72">
            <w:pPr>
              <w:keepNext/>
              <w:keepLines/>
              <w:spacing w:before="120"/>
              <w:ind w:left="1701" w:hanging="1701"/>
              <w:outlineLvl w:val="4"/>
              <w:rPr>
                <w:rFonts w:ascii="Arial" w:hAnsi="Arial"/>
                <w:sz w:val="22"/>
              </w:rPr>
            </w:pPr>
            <w:r>
              <w:rPr>
                <w:rFonts w:ascii="Arial" w:hAnsi="Arial" w:hint="eastAsia"/>
                <w:sz w:val="22"/>
              </w:rPr>
              <w:t>6.3.2.1.2</w:t>
            </w:r>
            <w:r>
              <w:rPr>
                <w:rFonts w:ascii="Arial" w:hAnsi="Arial" w:hint="eastAsia"/>
                <w:sz w:val="22"/>
              </w:rPr>
              <w:tab/>
              <w:t>CSI</w:t>
            </w:r>
          </w:p>
          <w:p w:rsidR="00BB12D1" w:rsidRDefault="00242C72">
            <w:r>
              <w:rPr>
                <w:rFonts w:hint="eastAsia"/>
              </w:rPr>
              <w:t>If</w:t>
            </w:r>
            <w:r>
              <w:t xml:space="preserve"> </w:t>
            </w:r>
            <w:r>
              <w:rPr>
                <w:i/>
              </w:rPr>
              <w:t>cqi-BitsPerSubband</w:t>
            </w:r>
            <w:r>
              <w:t xml:space="preserve"> is configured, this Clause 6.3.2.1.2 applies by taking Subband CQI as Subband differential CQI and replacing the corresponding number of bits 2 by 4.</w:t>
            </w:r>
          </w:p>
          <w:p w:rsidR="00BB12D1" w:rsidRDefault="00242C72">
            <w:pPr>
              <w:jc w:val="center"/>
              <w:rPr>
                <w:rFonts w:eastAsia="宋体"/>
                <w:b/>
                <w:color w:val="FF0000"/>
              </w:rPr>
            </w:pPr>
            <w:r>
              <w:rPr>
                <w:rFonts w:eastAsia="宋体"/>
                <w:b/>
                <w:color w:val="FF0000"/>
              </w:rPr>
              <w:t>&lt;Unchanged text is omitted&gt;</w:t>
            </w:r>
          </w:p>
          <w:p w:rsidR="00BB12D1" w:rsidRDefault="00242C72">
            <w:pPr>
              <w:rPr>
                <w:del w:id="136" w:author="Author" w:date="1900-01-01T00:00:00Z"/>
                <w:iCs/>
                <w:lang w:eastAsia="zh-CN"/>
              </w:rPr>
            </w:pPr>
            <w:del w:id="137" w:author="Author">
              <w:r>
                <w:delText xml:space="preserve">If </w:delText>
              </w:r>
              <w:r>
                <w:rPr>
                  <w:i/>
                </w:rPr>
                <w:delText xml:space="preserve">csi-ReportSubConfig </w:delText>
              </w:r>
              <w:r>
                <w:delText>is configured, for a corresponding CSI sub-report, the m</w:delText>
              </w:r>
              <w:r>
                <w:rPr>
                  <w:lang w:eastAsia="zh-CN"/>
                </w:rPr>
                <w:delText xml:space="preserve">apping order of CSI fields of one CSI </w:delText>
              </w:r>
              <w:r>
                <w:delText>sub-report is determined following the procedure in this clause 6.3.2.1.2, by</w:delText>
              </w:r>
              <w:r>
                <w:rPr>
                  <w:lang w:eastAsia="zh-CN"/>
                </w:rPr>
                <w:delText xml:space="preserve"> replacing CSI report #n in the following Tables X, Y, Z with CSI sub-report #n.</w:delText>
              </w:r>
              <w:r>
                <w:delText xml:space="preserve"> </w:delText>
              </w:r>
            </w:del>
          </w:p>
          <w:p w:rsidR="00BB12D1" w:rsidRDefault="00242C72">
            <w:pPr>
              <w:jc w:val="center"/>
              <w:rPr>
                <w:rFonts w:eastAsia="宋体"/>
                <w:b/>
                <w:iCs/>
                <w:color w:val="FF0000"/>
              </w:rPr>
            </w:pPr>
            <w:r>
              <w:rPr>
                <w:rFonts w:eastAsia="宋体"/>
                <w:b/>
                <w:color w:val="FF0000"/>
              </w:rPr>
              <w:t>&lt;Unchanged text is omitted&gt;</w:t>
            </w:r>
          </w:p>
          <w:p w:rsidR="00BB12D1" w:rsidRDefault="00242C72">
            <w:pPr>
              <w:pStyle w:val="TH"/>
              <w:overflowPunct w:val="0"/>
              <w:autoSpaceDE w:val="0"/>
              <w:autoSpaceDN w:val="0"/>
              <w:adjustRightInd w:val="0"/>
              <w:textAlignment w:val="baseline"/>
              <w:rPr>
                <w:ins w:id="138" w:author="Author" w:date="1900-01-01T00:00:00Z"/>
                <w:iCs/>
                <w:lang w:eastAsia="zh-CN"/>
              </w:rPr>
            </w:pPr>
            <w:ins w:id="139" w:author="Author">
              <w:r>
                <w:t xml:space="preserve">Table </w:t>
              </w:r>
              <w:r>
                <w:rPr>
                  <w:lang w:eastAsia="zh-CN"/>
                </w:rPr>
                <w:t>6.3.2.1.2-5H</w:t>
              </w:r>
              <w:r>
                <w:t>:</w:t>
              </w:r>
              <w:r>
                <w:rPr>
                  <w:lang w:eastAsia="zh-CN"/>
                </w:rPr>
                <w:t xml:space="preserve"> Mapping order of CSI fields of one CSI report, CSI part 2 subband, containing </w:t>
              </w:r>
              <w:r>
                <w:rPr>
                  <w:i/>
                  <w:lang w:eastAsia="zh-CN"/>
                </w:rPr>
                <w:t>K</w:t>
              </w:r>
              <w:r>
                <w:rPr>
                  <w:lang w:eastAsia="zh-CN"/>
                </w:rPr>
                <w:t xml:space="preserve"> CSI sub-reports</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7970"/>
            </w:tblGrid>
            <w:tr w:rsidR="00BB12D1">
              <w:trPr>
                <w:trHeight w:val="149"/>
                <w:jc w:val="center"/>
                <w:ins w:id="140" w:author="Author" w:date="1900-01-01T00:00:00Z"/>
              </w:trPr>
              <w:tc>
                <w:tcPr>
                  <w:tcW w:w="738" w:type="pct"/>
                  <w:vMerge w:val="restar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41" w:author="Author" w:date="1900-01-01T00:00:00Z"/>
                      <w:lang w:eastAsia="zh-CN"/>
                    </w:rPr>
                  </w:pPr>
                  <w:ins w:id="142" w:author="Author">
                    <w:r>
                      <w:rPr>
                        <w:lang w:eastAsia="zh-CN"/>
                      </w:rPr>
                      <w:t>CSI report #n</w:t>
                    </w:r>
                  </w:ins>
                </w:p>
                <w:p w:rsidR="00BB12D1" w:rsidRDefault="00242C72">
                  <w:pPr>
                    <w:pStyle w:val="TAC"/>
                    <w:rPr>
                      <w:ins w:id="143" w:author="Author" w:date="1900-01-01T00:00:00Z"/>
                      <w:lang w:eastAsia="zh-CN"/>
                    </w:rPr>
                  </w:pPr>
                  <w:ins w:id="144" w:author="Author">
                    <w:r>
                      <w:rPr>
                        <w:lang w:eastAsia="zh-CN"/>
                      </w:rPr>
                      <w:t>Part 2 subband</w:t>
                    </w:r>
                  </w:ins>
                </w:p>
              </w:tc>
              <w:tc>
                <w:tcPr>
                  <w:tcW w:w="4262" w:type="pc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45" w:author="Author" w:date="1900-01-01T00:00:00Z"/>
                      <w:lang w:eastAsia="zh-CN"/>
                    </w:rPr>
                  </w:pPr>
                  <w:ins w:id="146" w:author="Author">
                    <w:r>
                      <w:rPr>
                        <w:rFonts w:cs="Arial"/>
                        <w:szCs w:val="18"/>
                      </w:rPr>
                      <w:t>CSI part 2 subband fields of sub-report #1 for all even subbands, according to Table 6.3.2.1.2-5, if reported</w:t>
                    </w:r>
                  </w:ins>
                </w:p>
              </w:tc>
            </w:tr>
            <w:tr w:rsidR="00BB12D1">
              <w:trPr>
                <w:trHeight w:val="149"/>
                <w:jc w:val="center"/>
                <w:ins w:id="147"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48"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49" w:author="Author" w:date="1900-01-01T00:00:00Z"/>
                    </w:rPr>
                  </w:pPr>
                  <w:ins w:id="150" w:author="Author">
                    <w:r>
                      <w:rPr>
                        <w:rFonts w:cs="Arial"/>
                        <w:szCs w:val="18"/>
                      </w:rPr>
                      <w:t>………………………..</w:t>
                    </w:r>
                  </w:ins>
                </w:p>
              </w:tc>
            </w:tr>
            <w:tr w:rsidR="00BB12D1">
              <w:trPr>
                <w:trHeight w:val="149"/>
                <w:jc w:val="center"/>
                <w:ins w:id="151"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52"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53" w:author="Author" w:date="1900-01-01T00:00:00Z"/>
                    </w:rPr>
                  </w:pPr>
                  <w:ins w:id="154" w:author="Author">
                    <w:r>
                      <w:rPr>
                        <w:rFonts w:cs="Arial"/>
                        <w:szCs w:val="18"/>
                      </w:rPr>
                      <w:t>CSI part 2 subband fields of sub-report #</w:t>
                    </w:r>
                    <w:r>
                      <w:rPr>
                        <w:rFonts w:cs="Arial"/>
                        <w:i/>
                        <w:szCs w:val="18"/>
                      </w:rPr>
                      <w:t xml:space="preserve">K </w:t>
                    </w:r>
                    <w:r>
                      <w:rPr>
                        <w:rFonts w:cs="Arial"/>
                        <w:szCs w:val="18"/>
                      </w:rPr>
                      <w:t>for all even subbands, according to Table 6.3.2.1.2-5, if reported</w:t>
                    </w:r>
                  </w:ins>
                </w:p>
              </w:tc>
            </w:tr>
            <w:tr w:rsidR="00BB12D1">
              <w:trPr>
                <w:trHeight w:val="149"/>
                <w:jc w:val="center"/>
                <w:ins w:id="155"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56"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57" w:author="Author" w:date="1900-01-01T00:00:00Z"/>
                    </w:rPr>
                  </w:pPr>
                  <w:ins w:id="158" w:author="Author">
                    <w:r>
                      <w:rPr>
                        <w:rFonts w:cs="Arial"/>
                        <w:szCs w:val="18"/>
                      </w:rPr>
                      <w:t>CSI part 2 subband fields of sub-report #1 for all odd subbands, according to Table 6.3.2.1.2-5, if reported</w:t>
                    </w:r>
                  </w:ins>
                </w:p>
              </w:tc>
            </w:tr>
            <w:tr w:rsidR="00BB12D1">
              <w:trPr>
                <w:trHeight w:val="149"/>
                <w:jc w:val="center"/>
                <w:ins w:id="159"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rsidR="00BB12D1" w:rsidRDefault="00BB12D1">
                  <w:pPr>
                    <w:pStyle w:val="TAC"/>
                    <w:rPr>
                      <w:ins w:id="160"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61" w:author="Author" w:date="1900-01-01T00:00:00Z"/>
                    </w:rPr>
                  </w:pPr>
                  <w:ins w:id="162" w:author="Author">
                    <w:r>
                      <w:rPr>
                        <w:rFonts w:cs="Arial"/>
                        <w:szCs w:val="18"/>
                      </w:rPr>
                      <w:t>………………………..</w:t>
                    </w:r>
                  </w:ins>
                </w:p>
              </w:tc>
            </w:tr>
            <w:tr w:rsidR="00BB12D1">
              <w:trPr>
                <w:trHeight w:val="148"/>
                <w:jc w:val="center"/>
                <w:ins w:id="163"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ins w:id="164" w:author="Author" w:date="1900-01-01T00:00:00Z"/>
                      <w:rFonts w:ascii="Arial" w:hAnsi="Arial"/>
                      <w:sz w:val="18"/>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ins w:id="165" w:author="Author" w:date="1900-01-01T00:00:00Z"/>
                      <w:lang w:eastAsia="zh-CN"/>
                    </w:rPr>
                  </w:pPr>
                  <w:ins w:id="166" w:author="Author">
                    <w:r>
                      <w:rPr>
                        <w:rFonts w:cs="Arial"/>
                        <w:szCs w:val="18"/>
                      </w:rPr>
                      <w:t>CSI part 2 subband fields of sub-report #</w:t>
                    </w:r>
                    <w:r>
                      <w:rPr>
                        <w:rFonts w:cs="Arial"/>
                        <w:i/>
                        <w:szCs w:val="18"/>
                      </w:rPr>
                      <w:t xml:space="preserve">K </w:t>
                    </w:r>
                    <w:r>
                      <w:rPr>
                        <w:rFonts w:cs="Arial"/>
                        <w:szCs w:val="18"/>
                      </w:rPr>
                      <w:t>for all odd subbands, according to Table 6.3.2.1.2-5, if reported</w:t>
                    </w:r>
                  </w:ins>
                </w:p>
              </w:tc>
            </w:tr>
          </w:tbl>
          <w:p w:rsidR="00BB12D1" w:rsidRDefault="00BB12D1">
            <w:pPr>
              <w:rPr>
                <w:rFonts w:eastAsia="宋体"/>
                <w:b/>
                <w:iCs/>
                <w:color w:val="FF0000"/>
              </w:rPr>
            </w:pPr>
          </w:p>
          <w:p w:rsidR="00BB12D1" w:rsidRDefault="00242C72">
            <w:pPr>
              <w:jc w:val="center"/>
              <w:rPr>
                <w:rFonts w:eastAsia="宋体"/>
                <w:b/>
                <w:iCs/>
                <w:color w:val="FF0000"/>
              </w:rPr>
            </w:pPr>
            <w:r>
              <w:rPr>
                <w:rFonts w:eastAsia="宋体"/>
                <w:b/>
                <w:color w:val="FF0000"/>
              </w:rPr>
              <w:t>&lt;Unchanged text is omitted&gt;</w:t>
            </w:r>
          </w:p>
          <w:p w:rsidR="00BB12D1" w:rsidRDefault="00242C72">
            <w:pPr>
              <w:pStyle w:val="TH"/>
              <w:overflowPunct w:val="0"/>
              <w:autoSpaceDE w:val="0"/>
              <w:autoSpaceDN w:val="0"/>
              <w:adjustRightInd w:val="0"/>
              <w:textAlignment w:val="baseline"/>
              <w:rPr>
                <w:iCs/>
                <w:lang w:eastAsia="zh-CN"/>
              </w:rPr>
            </w:pPr>
            <w:r>
              <w:t xml:space="preserve">Table </w:t>
            </w:r>
            <w:r>
              <w:rPr>
                <w:lang w:eastAsia="zh-CN"/>
              </w:rPr>
              <w:t>6.3.2.1.2-7</w:t>
            </w:r>
            <w:r>
              <w:t>:</w:t>
            </w:r>
            <w:r>
              <w:rPr>
                <w:lang w:eastAsia="zh-CN"/>
              </w:rPr>
              <w:t xml:space="preserve"> Mapping order of CSI reports to UCI bit sequence </w:t>
            </w:r>
            <w:r>
              <w:rPr>
                <w:position w:val="-14"/>
              </w:rPr>
              <w:object w:dxaOrig="2160" w:dyaOrig="350">
                <v:shape id="_x0000_i1072" type="#_x0000_t75" style="width:108.35pt;height:17.45pt" o:ole="">
                  <v:imagedata r:id="rId38" o:title=""/>
                </v:shape>
                <o:OLEObject Type="Embed" ProgID="Equation.3" ShapeID="_x0000_i1072" DrawAspect="Content" ObjectID="_1758700286" r:id="rId120"/>
              </w:object>
            </w:r>
            <w:r>
              <w:rPr>
                <w:lang w:eastAsia="zh-CN"/>
              </w:rPr>
              <w:t xml:space="preserve">, </w:t>
            </w:r>
            <w:r>
              <w:rPr>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BB12D1" w:rsidRDefault="00242C72">
                  <w:pPr>
                    <w:pStyle w:val="TAH"/>
                    <w:rPr>
                      <w:lang w:eastAsia="zh-CN"/>
                    </w:rPr>
                  </w:pPr>
                  <w:r>
                    <w:rPr>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rsidR="00BB12D1" w:rsidRDefault="00242C72">
                  <w:pPr>
                    <w:pStyle w:val="TAH"/>
                    <w:rPr>
                      <w:lang w:eastAsia="zh-CN"/>
                    </w:rPr>
                  </w:pPr>
                  <w:r>
                    <w:rPr>
                      <w:lang w:eastAsia="zh-CN"/>
                    </w:rPr>
                    <w:t>CSI report number</w:t>
                  </w:r>
                </w:p>
              </w:tc>
            </w:tr>
            <w:tr w:rsidR="00BB12D1">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position w:val="-112"/>
                      <w:lang w:eastAsia="fr-FR"/>
                    </w:rPr>
                    <w:object w:dxaOrig="514" w:dyaOrig="2026">
                      <v:shape id="_x0000_i1073" type="#_x0000_t75" style="width:26pt;height:101.25pt" o:ole="">
                        <v:imagedata r:id="rId53" o:title=""/>
                      </v:shape>
                      <o:OLEObject Type="Embed" ProgID="Equation.3" ShapeID="_x0000_i1073" DrawAspect="Content" ObjectID="_1758700287" r:id="rId121"/>
                    </w:object>
                  </w: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#1, CSI part 2 wideband, as in </w:t>
                  </w:r>
                  <w:r>
                    <w:rPr>
                      <w:lang w:eastAsia="fr-FR"/>
                    </w:rPr>
                    <w:t xml:space="preserve">Table </w:t>
                  </w:r>
                  <w:r>
                    <w:rPr>
                      <w:lang w:eastAsia="zh-CN"/>
                    </w:rPr>
                    <w:t>6.3.2.1.2-4/4A/4B,</w:t>
                  </w:r>
                </w:p>
                <w:p w:rsidR="00BB12D1" w:rsidRDefault="00242C72">
                  <w:pPr>
                    <w:pStyle w:val="TAC"/>
                    <w:rPr>
                      <w:lang w:eastAsia="zh-CN"/>
                    </w:rPr>
                  </w:pPr>
                  <w:r>
                    <w:rPr>
                      <w:lang w:eastAsia="zh-CN"/>
                    </w:rPr>
                    <w:t>or CSI part 2 with group 0, as in Table 6.3.2.1.2-5A/5B,</w:t>
                  </w:r>
                  <w:r>
                    <w:rPr>
                      <w:lang w:eastAsia="zh-CN"/>
                    </w:rPr>
                    <w:br/>
                    <w:t>if CSI part 2 exists for CSI report #1</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#2, CSI part 2 wideband, as in </w:t>
                  </w:r>
                  <w:r>
                    <w:rPr>
                      <w:lang w:eastAsia="fr-FR"/>
                    </w:rPr>
                    <w:t xml:space="preserve">Table </w:t>
                  </w:r>
                  <w:r>
                    <w:rPr>
                      <w:lang w:eastAsia="zh-CN"/>
                    </w:rPr>
                    <w:t>6.3.2.1.2-4/4A/4B,</w:t>
                  </w:r>
                </w:p>
                <w:p w:rsidR="00BB12D1" w:rsidRDefault="00242C72">
                  <w:pPr>
                    <w:pStyle w:val="TAC"/>
                    <w:rPr>
                      <w:lang w:eastAsia="zh-CN"/>
                    </w:rPr>
                  </w:pPr>
                  <w:r>
                    <w:rPr>
                      <w:lang w:eastAsia="zh-CN"/>
                    </w:rPr>
                    <w:t>or CSI part 2 with group 0, as in Table 6.3.2.1.2-5A/5B,</w:t>
                  </w:r>
                  <w:r>
                    <w:rPr>
                      <w:lang w:eastAsia="zh-CN"/>
                    </w:rPr>
                    <w:br/>
                    <w:t>if CSI part 2 exists for CSI report #2</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#n, CSI part 2 wideband, as in </w:t>
                  </w:r>
                  <w:r>
                    <w:rPr>
                      <w:lang w:eastAsia="fr-FR"/>
                    </w:rPr>
                    <w:t xml:space="preserve">Table </w:t>
                  </w:r>
                  <w:r>
                    <w:rPr>
                      <w:lang w:eastAsia="zh-CN"/>
                    </w:rPr>
                    <w:t>6.3.2.1.2-4/4A/4B,</w:t>
                  </w:r>
                </w:p>
                <w:p w:rsidR="00BB12D1" w:rsidRDefault="00242C72">
                  <w:pPr>
                    <w:pStyle w:val="TAC"/>
                    <w:rPr>
                      <w:lang w:eastAsia="zh-CN"/>
                    </w:rPr>
                  </w:pPr>
                  <w:r>
                    <w:rPr>
                      <w:lang w:eastAsia="zh-CN"/>
                    </w:rPr>
                    <w:t>or CSI part 2 with group 0, as in Table 6.3.2.1.2-5A/5B,</w:t>
                  </w:r>
                  <w:r>
                    <w:rPr>
                      <w:lang w:eastAsia="zh-CN"/>
                    </w:rPr>
                    <w:br/>
                    <w:t>if CSI part 2 exists for CSI report #n</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#1, CSI part 2 subband, as in </w:t>
                  </w:r>
                  <w:r>
                    <w:rPr>
                      <w:lang w:eastAsia="fr-FR"/>
                    </w:rPr>
                    <w:t xml:space="preserve">Table </w:t>
                  </w:r>
                  <w:r>
                    <w:rPr>
                      <w:lang w:eastAsia="zh-CN"/>
                    </w:rPr>
                    <w:t>6.3.2.1.2-5/5C/5D</w:t>
                  </w:r>
                  <w:ins w:id="167" w:author="Author">
                    <w:r>
                      <w:rPr>
                        <w:lang w:eastAsia="zh-CN"/>
                      </w:rPr>
                      <w:t>/5H</w:t>
                    </w:r>
                  </w:ins>
                  <w:r>
                    <w:rPr>
                      <w:lang w:eastAsia="zh-CN"/>
                    </w:rPr>
                    <w:t>,</w:t>
                  </w:r>
                </w:p>
                <w:p w:rsidR="00BB12D1" w:rsidRDefault="00242C72">
                  <w:pPr>
                    <w:pStyle w:val="TAC"/>
                    <w:rPr>
                      <w:lang w:eastAsia="zh-CN"/>
                    </w:rPr>
                  </w:pPr>
                  <w:r>
                    <w:rPr>
                      <w:lang w:eastAsia="zh-CN"/>
                    </w:rPr>
                    <w:t>or CSI part 2 with group 1 and 2, as in Table 6.3.2.1.2-5A/5B,</w:t>
                  </w:r>
                  <w:r>
                    <w:rPr>
                      <w:lang w:eastAsia="zh-CN"/>
                    </w:rPr>
                    <w:br/>
                    <w:t>if CSI part 2 exists for CSI report #1</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#2, CSI part 2 subband, as in </w:t>
                  </w:r>
                  <w:r>
                    <w:rPr>
                      <w:lang w:eastAsia="fr-FR"/>
                    </w:rPr>
                    <w:t xml:space="preserve">Table </w:t>
                  </w:r>
                  <w:r>
                    <w:rPr>
                      <w:lang w:eastAsia="zh-CN"/>
                    </w:rPr>
                    <w:t>6.3.2.1.2-5/5C/5D</w:t>
                  </w:r>
                  <w:ins w:id="168" w:author="Author">
                    <w:r>
                      <w:rPr>
                        <w:lang w:eastAsia="zh-CN"/>
                      </w:rPr>
                      <w:t>/5H</w:t>
                    </w:r>
                  </w:ins>
                  <w:r>
                    <w:rPr>
                      <w:lang w:eastAsia="zh-CN"/>
                    </w:rPr>
                    <w:t>,</w:t>
                  </w:r>
                </w:p>
                <w:p w:rsidR="00BB12D1" w:rsidRDefault="00242C72">
                  <w:pPr>
                    <w:pStyle w:val="TAC"/>
                    <w:rPr>
                      <w:lang w:eastAsia="zh-CN"/>
                    </w:rPr>
                  </w:pPr>
                  <w:r>
                    <w:rPr>
                      <w:lang w:eastAsia="zh-CN"/>
                    </w:rPr>
                    <w:t>or CSI part 2 with group 1 and 2, as in Table 6.3.2.1.2-5A/5B,</w:t>
                  </w:r>
                </w:p>
                <w:p w:rsidR="00BB12D1" w:rsidRDefault="00242C72">
                  <w:pPr>
                    <w:pStyle w:val="TAC"/>
                    <w:rPr>
                      <w:lang w:eastAsia="zh-CN"/>
                    </w:rPr>
                  </w:pPr>
                  <w:r>
                    <w:rPr>
                      <w:lang w:eastAsia="zh-CN"/>
                    </w:rPr>
                    <w:t>if CSI part 2 exists for CSI report #2</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 xml:space="preserve">CSI report #n, CSI part 2 subband, as in </w:t>
                  </w:r>
                  <w:r>
                    <w:rPr>
                      <w:lang w:eastAsia="fr-FR"/>
                    </w:rPr>
                    <w:t>Table</w:t>
                  </w:r>
                  <w:r>
                    <w:rPr>
                      <w:lang w:eastAsia="zh-CN"/>
                    </w:rPr>
                    <w:t xml:space="preserve"> 6.3.2.1.2-5/5C/5D</w:t>
                  </w:r>
                  <w:ins w:id="169" w:author="Author">
                    <w:r>
                      <w:rPr>
                        <w:lang w:eastAsia="zh-CN"/>
                      </w:rPr>
                      <w:t>/5H</w:t>
                    </w:r>
                  </w:ins>
                  <w:r>
                    <w:rPr>
                      <w:lang w:eastAsia="zh-CN"/>
                    </w:rPr>
                    <w:t>,</w:t>
                  </w:r>
                </w:p>
                <w:p w:rsidR="00BB12D1" w:rsidRDefault="00242C72">
                  <w:pPr>
                    <w:pStyle w:val="TAC"/>
                    <w:rPr>
                      <w:lang w:eastAsia="zh-CN"/>
                    </w:rPr>
                  </w:pPr>
                  <w:r>
                    <w:rPr>
                      <w:lang w:eastAsia="zh-CN"/>
                    </w:rPr>
                    <w:t>or CSI part 2 with group 1 and 2, as in Table 6.3.2.1.2-5A/5B,</w:t>
                  </w:r>
                </w:p>
                <w:p w:rsidR="00BB12D1" w:rsidRDefault="00242C72">
                  <w:pPr>
                    <w:pStyle w:val="TAC"/>
                    <w:rPr>
                      <w:lang w:eastAsia="zh-CN"/>
                    </w:rPr>
                  </w:pPr>
                  <w:r>
                    <w:rPr>
                      <w:lang w:eastAsia="zh-CN"/>
                    </w:rPr>
                    <w:t>if CSI part 2 exists for CSI report #n</w:t>
                  </w:r>
                </w:p>
              </w:tc>
            </w:tr>
            <w:tr w:rsidR="00BB12D1">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,n,</w:t>
                  </w:r>
                </w:p>
                <w:p w:rsidR="00BB12D1" w:rsidRDefault="00242C72">
                  <w:pPr>
                    <w:pStyle w:val="TAC"/>
                    <w:numPr>
                      <w:ilvl w:val="0"/>
                      <w:numId w:val="48"/>
                    </w:numPr>
                    <w:spacing w:line="240" w:lineRule="auto"/>
                    <w:jc w:val="left"/>
                    <w:rPr>
                      <w:lang w:eastAsia="zh-CN"/>
                    </w:rPr>
                  </w:pPr>
                  <w:r>
                    <w:rPr>
                      <w:lang w:eastAsia="zh-CN"/>
                    </w:rPr>
                    <w:t>CSI part 2 wideband of all CSI sub-reports are mapped to the corresponding part of UCI bit sequence of CSI report #i, from upper part to lower part in increasing order of CSI sub-report number;</w:t>
                  </w:r>
                </w:p>
                <w:p w:rsidR="00BB12D1" w:rsidRDefault="00242C72">
                  <w:pPr>
                    <w:pStyle w:val="TAC"/>
                    <w:numPr>
                      <w:ilvl w:val="0"/>
                      <w:numId w:val="48"/>
                    </w:numPr>
                    <w:spacing w:line="240" w:lineRule="auto"/>
                    <w:jc w:val="left"/>
                    <w:rPr>
                      <w:lang w:eastAsia="zh-CN"/>
                    </w:rPr>
                  </w:pPr>
                  <w:r>
                    <w:rPr>
                      <w:lang w:eastAsia="zh-CN"/>
                    </w:rPr>
                    <w:t xml:space="preserve">CSI sub-report #1, CSI sub-report #2, …, CSI sub-report #n correspond to the CSI sub-reports in increasing order of </w:t>
                  </w:r>
                  <w:r>
                    <w:rPr>
                      <w:i/>
                      <w:lang w:eastAsia="zh-CN"/>
                    </w:rPr>
                    <w:t>CSI-ReportSubConfigID</w:t>
                  </w:r>
                  <w:r>
                    <w:rPr>
                      <w:lang w:eastAsia="zh-CN"/>
                    </w:rPr>
                    <w:t>.</w:t>
                  </w:r>
                </w:p>
              </w:tc>
            </w:tr>
          </w:tbl>
          <w:p w:rsidR="00BB12D1" w:rsidRDefault="00BB12D1">
            <w:pPr>
              <w:pStyle w:val="FP"/>
              <w:rPr>
                <w:lang w:eastAsia="zh-CN"/>
              </w:rPr>
            </w:pPr>
          </w:p>
          <w:p w:rsidR="00BB12D1" w:rsidRDefault="00242C72">
            <w:pPr>
              <w:jc w:val="center"/>
              <w:rPr>
                <w:rFonts w:eastAsia="宋体"/>
                <w:b/>
                <w:iCs/>
                <w:color w:val="FF0000"/>
              </w:rPr>
            </w:pPr>
            <w:r>
              <w:rPr>
                <w:rFonts w:eastAsia="宋体"/>
                <w:b/>
                <w:color w:val="FF0000"/>
              </w:rPr>
              <w:t>&lt;Unchanged text is omitted&gt;</w:t>
            </w:r>
          </w:p>
        </w:tc>
      </w:tr>
    </w:tbl>
    <w:p w:rsidR="00BB12D1" w:rsidRDefault="00BB12D1">
      <w:pPr>
        <w:rPr>
          <w:lang w:eastAsia="en-US"/>
        </w:rPr>
      </w:pPr>
    </w:p>
    <w:p w:rsidR="00BB12D1" w:rsidRDefault="00242C72">
      <w:pPr>
        <w:outlineLvl w:val="3"/>
        <w:rPr>
          <w:lang w:eastAsia="en-US"/>
        </w:rPr>
      </w:pPr>
      <w:r>
        <w:rPr>
          <w:lang w:eastAsia="en-US"/>
        </w:rPr>
        <w:t>TP#5 from Ericsson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21"/>
            </w:pPr>
            <w:r>
              <w:lastRenderedPageBreak/>
              <w:t>TP#1</w:t>
            </w:r>
          </w:p>
          <w:p w:rsidR="00BB12D1" w:rsidRDefault="00242C72">
            <w:pPr>
              <w:pStyle w:val="a8"/>
              <w:widowControl w:val="0"/>
              <w:numPr>
                <w:ilvl w:val="0"/>
                <w:numId w:val="49"/>
              </w:numPr>
              <w:autoSpaceDE w:val="0"/>
              <w:autoSpaceDN w:val="0"/>
              <w:adjustRightInd w:val="0"/>
              <w:spacing w:after="0" w:line="360" w:lineRule="auto"/>
            </w:pPr>
            <w:r>
              <w:t>Reason for changes</w:t>
            </w:r>
          </w:p>
          <w:p w:rsidR="00BB12D1" w:rsidRDefault="00242C72">
            <w:pPr>
              <w:pStyle w:val="a8"/>
              <w:widowControl w:val="0"/>
              <w:numPr>
                <w:ilvl w:val="1"/>
                <w:numId w:val="49"/>
              </w:numPr>
              <w:autoSpaceDE w:val="0"/>
              <w:autoSpaceDN w:val="0"/>
              <w:adjustRightInd w:val="0"/>
              <w:spacing w:after="0" w:line="360" w:lineRule="auto"/>
            </w:pPr>
            <w:r>
              <w:t>Current text incorrectly implies that all CSI reports contain sub-reports</w:t>
            </w:r>
          </w:p>
          <w:p w:rsidR="00BB12D1" w:rsidRDefault="00242C72">
            <w:pPr>
              <w:pStyle w:val="a8"/>
              <w:widowControl w:val="0"/>
              <w:numPr>
                <w:ilvl w:val="1"/>
                <w:numId w:val="49"/>
              </w:numPr>
              <w:autoSpaceDE w:val="0"/>
              <w:autoSpaceDN w:val="0"/>
              <w:adjustRightInd w:val="0"/>
              <w:spacing w:after="0" w:line="360" w:lineRule="auto"/>
            </w:pPr>
            <w:r>
              <w:t>Variable used for number of CSI sub-reports is incorrect</w:t>
            </w:r>
          </w:p>
          <w:p w:rsidR="00BB12D1" w:rsidRDefault="00242C72">
            <w:pPr>
              <w:pStyle w:val="a8"/>
              <w:widowControl w:val="0"/>
              <w:numPr>
                <w:ilvl w:val="1"/>
                <w:numId w:val="49"/>
              </w:numPr>
              <w:autoSpaceDE w:val="0"/>
              <w:autoSpaceDN w:val="0"/>
              <w:adjustRightInd w:val="0"/>
              <w:spacing w:after="0" w:line="360" w:lineRule="auto"/>
            </w:pPr>
            <w:r>
              <w:t>Current text “upper part to lower part” does not make sense in the context of sub-reports when not all CSI reports necessarily contain sub-reports</w:t>
            </w:r>
          </w:p>
          <w:p w:rsidR="00BB12D1" w:rsidRDefault="00242C72">
            <w:pPr>
              <w:pStyle w:val="a8"/>
              <w:widowControl w:val="0"/>
              <w:numPr>
                <w:ilvl w:val="0"/>
                <w:numId w:val="49"/>
              </w:numPr>
              <w:autoSpaceDE w:val="0"/>
              <w:autoSpaceDN w:val="0"/>
              <w:adjustRightInd w:val="0"/>
              <w:spacing w:after="0" w:line="360" w:lineRule="auto"/>
            </w:pPr>
            <w:r>
              <w:t>Summary of changes</w:t>
            </w:r>
          </w:p>
          <w:p w:rsidR="00BB12D1" w:rsidRDefault="00242C72">
            <w:pPr>
              <w:pStyle w:val="a8"/>
              <w:widowControl w:val="0"/>
              <w:numPr>
                <w:ilvl w:val="1"/>
                <w:numId w:val="49"/>
              </w:numPr>
              <w:autoSpaceDE w:val="0"/>
              <w:autoSpaceDN w:val="0"/>
              <w:adjustRightInd w:val="0"/>
              <w:spacing w:after="0" w:line="360" w:lineRule="auto"/>
            </w:pPr>
            <w:r>
              <w:t>Changes to note in Tables 6.3.1.1.2-13, 6.3.1.1.2-14, 6.3.2.1.2-6, and 6.3.2.1.2-7 to fix the above issues</w:t>
            </w:r>
          </w:p>
          <w:p w:rsidR="00BB12D1" w:rsidRDefault="00242C72">
            <w:pPr>
              <w:pStyle w:val="a8"/>
              <w:widowControl w:val="0"/>
              <w:numPr>
                <w:ilvl w:val="0"/>
                <w:numId w:val="49"/>
              </w:numPr>
              <w:autoSpaceDE w:val="0"/>
              <w:autoSpaceDN w:val="0"/>
              <w:adjustRightInd w:val="0"/>
              <w:spacing w:after="0" w:line="360" w:lineRule="auto"/>
            </w:pPr>
            <w:r>
              <w:t>Consequences if not approved</w:t>
            </w:r>
          </w:p>
          <w:p w:rsidR="00BB12D1" w:rsidRDefault="00242C72">
            <w:pPr>
              <w:pStyle w:val="a8"/>
              <w:widowControl w:val="0"/>
              <w:numPr>
                <w:ilvl w:val="1"/>
                <w:numId w:val="49"/>
              </w:numPr>
              <w:autoSpaceDE w:val="0"/>
              <w:autoSpaceDN w:val="0"/>
              <w:adjustRightInd w:val="0"/>
              <w:spacing w:after="0" w:line="360" w:lineRule="auto"/>
            </w:pPr>
            <w:r>
              <w:t>Incorrect CSI mapping to UCI bit sequence for both CSI on PUCCH and PUSCH</w:t>
            </w:r>
          </w:p>
          <w:p w:rsidR="00BB12D1" w:rsidRDefault="00BB12D1">
            <w:pPr>
              <w:pStyle w:val="a8"/>
              <w:spacing w:after="0"/>
            </w:pPr>
          </w:p>
          <w:p w:rsidR="00BB12D1" w:rsidRDefault="00242C72">
            <w:pPr>
              <w:pStyle w:val="a8"/>
              <w:keepNext/>
            </w:pPr>
            <w:r>
              <w:rPr>
                <w:highlight w:val="yellow"/>
              </w:rPr>
              <w:t>------------------------------ Text Proposal (TP#1) for 38.212, Sections 6.3.1.1.2 and 6.3.2.1.2 --------------------------</w:t>
            </w:r>
          </w:p>
          <w:p w:rsidR="00BB12D1" w:rsidRDefault="00242C72">
            <w:pPr>
              <w:pStyle w:val="a8"/>
              <w:jc w:val="center"/>
              <w:rPr>
                <w:color w:val="FF0000"/>
              </w:rPr>
            </w:pPr>
            <w:r>
              <w:rPr>
                <w:color w:val="FF0000"/>
              </w:rPr>
              <w:t>*** Unchanged text omitted ***</w:t>
            </w:r>
          </w:p>
          <w:p w:rsidR="00BB12D1" w:rsidRDefault="00242C72">
            <w:pPr>
              <w:spacing w:line="240" w:lineRule="auto"/>
              <w:rPr>
                <w:rFonts w:eastAsia="宋体"/>
                <w:lang w:eastAsia="zh-CN"/>
              </w:rPr>
            </w:pPr>
            <w:r>
              <w:rPr>
                <w:rFonts w:eastAsia="宋体" w:hint="eastAsia"/>
                <w:lang w:eastAsia="zh-CN"/>
              </w:rPr>
              <w:t xml:space="preserve">If none of the CSI reports for transmission on a PUCCH is of two parts, the CSI fields of all CSI reports, in the order from upper part to lower part in Table 6.3.1.1.2-12, are mapped to the UCI bit sequence </w:t>
            </w:r>
            <w:r>
              <w:rPr>
                <w:rFonts w:eastAsia="宋体"/>
                <w:position w:val="-10"/>
              </w:rPr>
              <w:object w:dxaOrig="1707" w:dyaOrig="283">
                <v:shape id="_x0000_i1074" type="#_x0000_t75" style="width:84.85pt;height:14.25pt" o:ole="">
                  <v:imagedata r:id="rId28" o:title=""/>
                </v:shape>
                <o:OLEObject Type="Embed" ProgID="Equation.3" ShapeID="_x0000_i1074" DrawAspect="Content" ObjectID="_1758700288" r:id="rId122"/>
              </w:object>
            </w:r>
            <w:r>
              <w:rPr>
                <w:rFonts w:eastAsia="宋体" w:hint="eastAsia"/>
                <w:lang w:eastAsia="zh-CN"/>
              </w:rPr>
              <w:t xml:space="preserve"> starting with </w:t>
            </w:r>
            <w:r>
              <w:rPr>
                <w:rFonts w:eastAsia="宋体"/>
                <w:position w:val="-12"/>
              </w:rPr>
              <w:object w:dxaOrig="267" w:dyaOrig="432">
                <v:shape id="_x0000_i1075" type="#_x0000_t75" style="width:12.85pt;height:21.4pt" o:ole="">
                  <v:imagedata r:id="rId30" o:title=""/>
                </v:shape>
                <o:OLEObject Type="Embed" ProgID="Equation.3" ShapeID="_x0000_i1075" DrawAspect="Content" ObjectID="_1758700289" r:id="rId123"/>
              </w:object>
            </w:r>
            <w:r>
              <w:rPr>
                <w:rFonts w:eastAsia="宋体" w:hint="eastAsia"/>
                <w:lang w:eastAsia="zh-CN"/>
              </w:rPr>
              <w:t xml:space="preserve">. </w:t>
            </w:r>
            <w:r>
              <w:rPr>
                <w:rFonts w:eastAsia="宋体"/>
                <w:lang w:eastAsia="zh-CN"/>
              </w:rPr>
              <w:t>T</w:t>
            </w:r>
            <w:r>
              <w:rPr>
                <w:rFonts w:eastAsia="宋体"/>
              </w:rPr>
              <w:t>he most significant bit of each field is mapped to the lowest order information bit for that field, e.g. the most significant bit of the first field is mapped to</w:t>
            </w:r>
            <w:r>
              <w:rPr>
                <w:rFonts w:eastAsia="宋体"/>
                <w:position w:val="-12"/>
              </w:rPr>
              <w:object w:dxaOrig="267" w:dyaOrig="432">
                <v:shape id="_x0000_i1076" type="#_x0000_t75" style="width:12.85pt;height:21.4pt" o:ole="">
                  <v:imagedata r:id="rId30" o:title=""/>
                </v:shape>
                <o:OLEObject Type="Embed" ProgID="Equation.3" ShapeID="_x0000_i1076" DrawAspect="Content" ObjectID="_1758700290" r:id="rId124"/>
              </w:object>
            </w:r>
            <w:r>
              <w:rPr>
                <w:rFonts w:eastAsia="宋体" w:hint="eastAsia"/>
                <w:lang w:eastAsia="zh-CN"/>
              </w:rPr>
              <w:t>.</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6.3.1.1.2-12</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0"/>
              </w:rPr>
              <w:object w:dxaOrig="1738" w:dyaOrig="288">
                <v:shape id="_x0000_i1077" type="#_x0000_t75" style="width:86.95pt;height:14.6pt" o:ole="">
                  <v:imagedata r:id="rId28" o:title=""/>
                </v:shape>
                <o:OLEObject Type="Embed" ProgID="Equation.3" ShapeID="_x0000_i1077" DrawAspect="Content" ObjectID="_1758700291" r:id="rId125"/>
              </w:object>
            </w:r>
            <w:r>
              <w:rPr>
                <w:rFonts w:ascii="Arial" w:eastAsia="宋体" w:hAnsi="Arial" w:hint="eastAsia"/>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092"/>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4092"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02"/>
                      <w:sz w:val="18"/>
                    </w:rPr>
                    <w:object w:dxaOrig="447" w:dyaOrig="2175">
                      <v:shape id="_x0000_i1078" type="#_x0000_t75" style="width:22.1pt;height:108.7pt" o:ole="">
                        <v:imagedata r:id="rId34" o:title=""/>
                      </v:shape>
                      <o:OLEObject Type="Embed" ProgID="Equation.3" ShapeID="_x0000_i1078" DrawAspect="Content" ObjectID="_1758700292" r:id="rId126"/>
                    </w:object>
                  </w:r>
                </w:p>
              </w:tc>
              <w:tc>
                <w:tcPr>
                  <w:tcW w:w="409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#1</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409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#2</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409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409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#n</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p>
              </w:tc>
            </w:tr>
            <w:tr w:rsidR="00BB12D1">
              <w:trPr>
                <w:trHeight w:val="554"/>
                <w:jc w:val="center"/>
              </w:trPr>
              <w:tc>
                <w:tcPr>
                  <w:tcW w:w="5949" w:type="dxa"/>
                  <w:gridSpan w:val="2"/>
                  <w:vAlign w:val="center"/>
                </w:tcPr>
                <w:p w:rsidR="00BB12D1" w:rsidRDefault="00242C72">
                  <w:pPr>
                    <w:spacing w:line="240" w:lineRule="auto"/>
                    <w:rPr>
                      <w:rFonts w:eastAsia="宋体"/>
                      <w:lang w:eastAsia="zh-CN"/>
                    </w:rPr>
                  </w:pPr>
                  <w:r>
                    <w:rPr>
                      <w:rFonts w:eastAsia="宋体"/>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eastAsia="宋体"/>
                      <w:lang w:eastAsia="zh-CN"/>
                    </w:rPr>
                    <w:t xml:space="preserve">CSI sub-reports, where </w:t>
                  </w:r>
                  <w:r>
                    <w:rPr>
                      <w:rFonts w:ascii="Arial" w:eastAsia="宋体" w:hAnsi="Arial"/>
                      <w:strike/>
                      <w:color w:val="FF0000"/>
                      <w:sz w:val="18"/>
                      <w:lang w:eastAsia="zh-CN"/>
                    </w:rPr>
                    <w:t>i=</w:t>
                  </w:r>
                  <w:proofErr w:type="gramStart"/>
                  <w:r>
                    <w:rPr>
                      <w:rFonts w:ascii="Arial" w:eastAsia="宋体" w:hAnsi="Arial"/>
                      <w:strike/>
                      <w:color w:val="FF0000"/>
                      <w:sz w:val="18"/>
                      <w:lang w:eastAsia="zh-CN"/>
                    </w:rPr>
                    <w:t>1,2,…</w:t>
                  </w:r>
                  <w:proofErr w:type="gramEnd"/>
                  <w:r>
                    <w:rPr>
                      <w:rFonts w:ascii="Arial" w:eastAsia="宋体" w:hAnsi="Arial"/>
                      <w:strike/>
                      <w:color w:val="FF0000"/>
                      <w:sz w:val="18"/>
                      <w:lang w:eastAsia="zh-CN"/>
                    </w:rPr>
                    <w:t>,n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eastAsia="宋体"/>
                      <w:lang w:eastAsia="zh-CN"/>
                    </w:rPr>
                    <w:t>, all CSI sub-reports within the CSI report #i are mapped to the corresponding part of UCI bit sequence of CSI report #i</w:t>
                  </w:r>
                  <w:r>
                    <w:rPr>
                      <w:rFonts w:eastAsia="宋体"/>
                      <w:strike/>
                      <w:color w:val="FF0000"/>
                      <w:lang w:eastAsia="zh-CN"/>
                    </w:rPr>
                    <w:t xml:space="preserve">, from </w:t>
                  </w:r>
                  <w:r>
                    <w:rPr>
                      <w:rFonts w:eastAsia="宋体" w:hint="eastAsia"/>
                      <w:strike/>
                      <w:color w:val="FF0000"/>
                      <w:lang w:eastAsia="zh-CN"/>
                    </w:rPr>
                    <w:t>upper part to lower part</w:t>
                  </w:r>
                  <w:r>
                    <w:rPr>
                      <w:rFonts w:eastAsia="宋体"/>
                      <w:color w:val="FF0000"/>
                      <w:lang w:eastAsia="zh-CN"/>
                    </w:rPr>
                    <w:t xml:space="preserve"> </w:t>
                  </w:r>
                  <w:r>
                    <w:rPr>
                      <w:rFonts w:eastAsia="宋体"/>
                      <w:lang w:eastAsia="zh-CN"/>
                    </w:rPr>
                    <w:t xml:space="preserve">in increasing order of </w:t>
                  </w:r>
                  <w:r>
                    <w:rPr>
                      <w:rFonts w:eastAsia="宋体" w:hint="eastAsia"/>
                      <w:lang w:eastAsia="zh-CN"/>
                    </w:rPr>
                    <w:t xml:space="preserve">CSI </w:t>
                  </w:r>
                  <w:r>
                    <w:rPr>
                      <w:rFonts w:eastAsia="宋体"/>
                      <w:lang w:eastAsia="zh-CN"/>
                    </w:rPr>
                    <w:t>sub-</w:t>
                  </w:r>
                  <w:r>
                    <w:rPr>
                      <w:rFonts w:eastAsia="宋体" w:hint="eastAsia"/>
                      <w:lang w:eastAsia="zh-CN"/>
                    </w:rPr>
                    <w:t xml:space="preserve">report </w:t>
                  </w:r>
                  <w:r>
                    <w:rPr>
                      <w:rFonts w:eastAsia="宋体"/>
                      <w:lang w:eastAsia="zh-CN"/>
                    </w:rPr>
                    <w:t xml:space="preserve">number. </w:t>
                  </w:r>
                  <w:r>
                    <w:rPr>
                      <w:rFonts w:eastAsia="宋体" w:hint="eastAsia"/>
                      <w:lang w:eastAsia="zh-CN"/>
                    </w:rPr>
                    <w:t xml:space="preserve">CSI </w:t>
                  </w:r>
                  <w:r>
                    <w:rPr>
                      <w:rFonts w:eastAsia="宋体"/>
                      <w:lang w:eastAsia="zh-CN"/>
                    </w:rPr>
                    <w:t>sub-report</w:t>
                  </w:r>
                  <w:r>
                    <w:rPr>
                      <w:rFonts w:eastAsia="宋体" w:hint="eastAsia"/>
                      <w:lang w:eastAsia="zh-CN"/>
                    </w:rPr>
                    <w:t xml:space="preserve"> #1, CSI </w:t>
                  </w:r>
                  <w:r>
                    <w:rPr>
                      <w:rFonts w:eastAsia="宋体"/>
                      <w:lang w:eastAsia="zh-CN"/>
                    </w:rPr>
                    <w:t>sub-report</w:t>
                  </w:r>
                  <w:r>
                    <w:rPr>
                      <w:rFonts w:eastAsia="宋体" w:hint="eastAsia"/>
                      <w:lang w:eastAsia="zh-CN"/>
                    </w:rPr>
                    <w:t xml:space="preserve"> #2, </w:t>
                  </w:r>
                  <w:r>
                    <w:rPr>
                      <w:rFonts w:eastAsia="宋体"/>
                      <w:lang w:eastAsia="zh-CN"/>
                    </w:rPr>
                    <w:t>…</w:t>
                  </w:r>
                  <w:r>
                    <w:rPr>
                      <w:rFonts w:eastAsia="宋体" w:hint="eastAsia"/>
                      <w:lang w:eastAsia="zh-CN"/>
                    </w:rPr>
                    <w:t xml:space="preserve">, CSI </w:t>
                  </w:r>
                  <w:r>
                    <w:rPr>
                      <w:rFonts w:eastAsia="宋体"/>
                      <w:lang w:eastAsia="zh-CN"/>
                    </w:rPr>
                    <w:t>sub-report</w:t>
                  </w:r>
                  <w:r>
                    <w:rPr>
                      <w:rFonts w:eastAsia="宋体" w:hint="eastAsia"/>
                      <w:lang w:eastAsia="zh-CN"/>
                    </w:rPr>
                    <w:t xml:space="preserve"> #</w:t>
                  </w:r>
                  <w:r>
                    <w:rPr>
                      <w:rFonts w:ascii="Arial" w:eastAsia="宋体" w:hAnsi="Arial"/>
                      <w:strike/>
                      <w:color w:val="FF0000"/>
                      <w:sz w:val="18"/>
                      <w:lang w:eastAsia="zh-CN"/>
                    </w:rPr>
                    <w:t>n</w:t>
                  </w:r>
                  <w:r>
                    <w:rPr>
                      <w:rFonts w:ascii="Arial" w:eastAsia="宋体" w:hAnsi="Arial"/>
                      <w:i/>
                      <w:iCs/>
                      <w:color w:val="FF0000"/>
                      <w:sz w:val="18"/>
                      <w:lang w:eastAsia="zh-CN"/>
                    </w:rPr>
                    <w:t>N</w:t>
                  </w:r>
                  <w:r>
                    <w:rPr>
                      <w:rFonts w:eastAsia="宋体" w:hint="eastAsia"/>
                      <w:lang w:eastAsia="zh-CN"/>
                    </w:rPr>
                    <w:t xml:space="preserve"> correspond to the CSI </w:t>
                  </w:r>
                  <w:r>
                    <w:rPr>
                      <w:rFonts w:eastAsia="宋体"/>
                      <w:lang w:eastAsia="zh-CN"/>
                    </w:rPr>
                    <w:t>sub-</w:t>
                  </w:r>
                  <w:r>
                    <w:rPr>
                      <w:rFonts w:eastAsia="宋体" w:hint="eastAsia"/>
                      <w:lang w:eastAsia="zh-CN"/>
                    </w:rPr>
                    <w:t xml:space="preserve">reports in increasing order of </w:t>
                  </w:r>
                  <w:r>
                    <w:rPr>
                      <w:rFonts w:eastAsia="宋体"/>
                      <w:i/>
                      <w:lang w:eastAsia="zh-CN"/>
                    </w:rPr>
                    <w:t>CSI-ReportSubConfigID</w:t>
                  </w:r>
                  <w:r>
                    <w:rPr>
                      <w:rFonts w:eastAsia="宋体"/>
                      <w:lang w:eastAsia="zh-CN"/>
                    </w:rPr>
                    <w:t>.</w:t>
                  </w:r>
                </w:p>
              </w:tc>
            </w:tr>
          </w:tbl>
          <w:p w:rsidR="00BB12D1" w:rsidRDefault="00242C72">
            <w:pPr>
              <w:spacing w:line="240" w:lineRule="auto"/>
              <w:rPr>
                <w:rFonts w:eastAsia="宋体"/>
                <w:lang w:eastAsia="zh-CN"/>
              </w:rPr>
            </w:pPr>
            <w:r>
              <w:rPr>
                <w:rFonts w:eastAsia="宋体" w:hint="eastAsia"/>
                <w:lang w:eastAsia="zh-CN"/>
              </w:rPr>
              <w:t xml:space="preserve">If at least one of the CSI reports for transmission on a PUCCH is of two parts, two UCI bit sequences are generated, </w:t>
            </w:r>
            <w:r>
              <w:rPr>
                <w:rFonts w:eastAsia="宋体"/>
                <w:position w:val="-14"/>
              </w:rPr>
              <w:object w:dxaOrig="2109" w:dyaOrig="350">
                <v:shape id="_x0000_i1079" type="#_x0000_t75" style="width:105.15pt;height:17.45pt" o:ole="">
                  <v:imagedata r:id="rId36" o:title=""/>
                </v:shape>
                <o:OLEObject Type="Embed" ProgID="Equation.3" ShapeID="_x0000_i1079" DrawAspect="Content" ObjectID="_1758700293" r:id="rId127"/>
              </w:object>
            </w:r>
            <w:r>
              <w:rPr>
                <w:rFonts w:eastAsia="宋体" w:hint="eastAsia"/>
                <w:lang w:eastAsia="zh-CN"/>
              </w:rPr>
              <w:t xml:space="preserve"> and </w:t>
            </w:r>
            <w:r>
              <w:rPr>
                <w:rFonts w:eastAsia="宋体"/>
                <w:position w:val="-14"/>
              </w:rPr>
              <w:object w:dxaOrig="2160" w:dyaOrig="350">
                <v:shape id="_x0000_i1080" type="#_x0000_t75" style="width:108.35pt;height:17.45pt" o:ole="">
                  <v:imagedata r:id="rId38" o:title=""/>
                </v:shape>
                <o:OLEObject Type="Embed" ProgID="Equation.3" ShapeID="_x0000_i1080" DrawAspect="Content" ObjectID="_1758700294" r:id="rId128"/>
              </w:object>
            </w:r>
            <w:r>
              <w:rPr>
                <w:rFonts w:eastAsia="宋体" w:hint="eastAsia"/>
                <w:lang w:eastAsia="zh-CN"/>
              </w:rPr>
              <w:t xml:space="preserve">. The CSI fields of all CSI reports, in the order from upper part to lower part in Table 6.3.1.1.2-13, are mapped to the UCI bit sequence </w:t>
            </w:r>
            <w:r>
              <w:rPr>
                <w:rFonts w:eastAsia="宋体"/>
                <w:position w:val="-14"/>
              </w:rPr>
              <w:object w:dxaOrig="2109" w:dyaOrig="350">
                <v:shape id="_x0000_i1081" type="#_x0000_t75" style="width:105.15pt;height:17.45pt" o:ole="">
                  <v:imagedata r:id="rId36" o:title=""/>
                </v:shape>
                <o:OLEObject Type="Embed" ProgID="Equation.3" ShapeID="_x0000_i1081" DrawAspect="Content" ObjectID="_1758700295" r:id="rId129"/>
              </w:object>
            </w:r>
            <w:r>
              <w:rPr>
                <w:rFonts w:eastAsia="宋体" w:hint="eastAsia"/>
                <w:lang w:eastAsia="zh-CN"/>
              </w:rPr>
              <w:t xml:space="preserve"> starting with </w:t>
            </w:r>
            <w:r>
              <w:rPr>
                <w:rFonts w:eastAsia="宋体"/>
                <w:position w:val="-12"/>
              </w:rPr>
              <w:object w:dxaOrig="334" w:dyaOrig="334">
                <v:shape id="_x0000_i1082" type="#_x0000_t75" style="width:17.1pt;height:17.1pt" o:ole="">
                  <v:imagedata r:id="rId41" o:title=""/>
                </v:shape>
                <o:OLEObject Type="Embed" ProgID="Equation.3" ShapeID="_x0000_i1082" DrawAspect="Content" ObjectID="_1758700296" r:id="rId130"/>
              </w:object>
            </w:r>
            <w:r>
              <w:rPr>
                <w:rFonts w:eastAsia="宋体" w:hint="eastAsia"/>
                <w:lang w:eastAsia="zh-CN"/>
              </w:rPr>
              <w:t xml:space="preserve">. </w:t>
            </w:r>
            <w:r>
              <w:rPr>
                <w:rFonts w:eastAsia="宋体"/>
                <w:lang w:eastAsia="zh-CN"/>
              </w:rPr>
              <w:t>T</w:t>
            </w:r>
            <w:r>
              <w:rPr>
                <w:rFonts w:eastAsia="宋体"/>
              </w:rPr>
              <w:t>he most significant bit of each field is mapped to the lowest order information bit for that field, e.g. the most significant bit of the first field is mapped to</w:t>
            </w:r>
            <w:r>
              <w:rPr>
                <w:rFonts w:eastAsia="宋体"/>
                <w:position w:val="-12"/>
              </w:rPr>
              <w:object w:dxaOrig="334" w:dyaOrig="334">
                <v:shape id="_x0000_i1083" type="#_x0000_t75" style="width:17.1pt;height:17.1pt" o:ole="">
                  <v:imagedata r:id="rId41" o:title=""/>
                </v:shape>
                <o:OLEObject Type="Embed" ProgID="Equation.3" ShapeID="_x0000_i1083" DrawAspect="Content" ObjectID="_1758700297" r:id="rId131"/>
              </w:object>
            </w:r>
            <w:r>
              <w:rPr>
                <w:rFonts w:eastAsia="宋体" w:hint="eastAsia"/>
                <w:lang w:eastAsia="zh-CN"/>
              </w:rPr>
              <w:t>.</w:t>
            </w:r>
            <w:r>
              <w:rPr>
                <w:rFonts w:eastAsia="宋体"/>
                <w:lang w:eastAsia="zh-CN"/>
              </w:rPr>
              <w:t xml:space="preserve"> </w:t>
            </w:r>
            <w:r>
              <w:rPr>
                <w:rFonts w:eastAsia="宋体" w:hint="eastAsia"/>
                <w:lang w:eastAsia="zh-CN"/>
              </w:rPr>
              <w:t xml:space="preserve">The CSI fields of all CSI reports, in the order from upper part to lower part in Table 6.3.1.1.2-14, are mapped to the UCI bit sequence </w:t>
            </w:r>
            <w:r>
              <w:rPr>
                <w:rFonts w:eastAsia="宋体"/>
                <w:position w:val="-14"/>
              </w:rPr>
              <w:object w:dxaOrig="2160" w:dyaOrig="350">
                <v:shape id="_x0000_i1084" type="#_x0000_t75" style="width:108.35pt;height:17.45pt" o:ole="">
                  <v:imagedata r:id="rId38" o:title=""/>
                </v:shape>
                <o:OLEObject Type="Embed" ProgID="Equation.3" ShapeID="_x0000_i1084" DrawAspect="Content" ObjectID="_1758700298" r:id="rId132"/>
              </w:object>
            </w:r>
            <w:r>
              <w:rPr>
                <w:rFonts w:eastAsia="宋体" w:hint="eastAsia"/>
                <w:lang w:eastAsia="zh-CN"/>
              </w:rPr>
              <w:t xml:space="preserve"> starting with </w:t>
            </w:r>
            <w:r>
              <w:rPr>
                <w:rFonts w:eastAsia="宋体"/>
                <w:position w:val="-12"/>
              </w:rPr>
              <w:object w:dxaOrig="350" w:dyaOrig="334">
                <v:shape id="_x0000_i1085" type="#_x0000_t75" style="width:17.45pt;height:17.1pt" o:ole="">
                  <v:imagedata r:id="rId45" o:title=""/>
                </v:shape>
                <o:OLEObject Type="Embed" ProgID="Equation.3" ShapeID="_x0000_i1085" DrawAspect="Content" ObjectID="_1758700299" r:id="rId133"/>
              </w:object>
            </w:r>
            <w:r>
              <w:rPr>
                <w:rFonts w:eastAsia="宋体" w:hint="eastAsia"/>
                <w:lang w:eastAsia="zh-CN"/>
              </w:rPr>
              <w:t>.</w:t>
            </w:r>
            <w:r>
              <w:rPr>
                <w:rFonts w:eastAsia="宋体"/>
                <w:lang w:eastAsia="zh-CN"/>
              </w:rPr>
              <w:t xml:space="preserve"> T</w:t>
            </w:r>
            <w:r>
              <w:rPr>
                <w:rFonts w:eastAsia="宋体"/>
              </w:rPr>
              <w:t xml:space="preserve">he </w:t>
            </w:r>
            <w:r>
              <w:rPr>
                <w:rFonts w:eastAsia="宋体"/>
              </w:rPr>
              <w:lastRenderedPageBreak/>
              <w:t>most significant bit of each field is mapped to the lowest order information bit for that field, e.g. the most significant bit of the first field is mapped to</w:t>
            </w:r>
            <w:r>
              <w:rPr>
                <w:rFonts w:eastAsia="宋体"/>
                <w:lang w:eastAsia="zh-CN"/>
              </w:rPr>
              <w:t xml:space="preserve"> </w:t>
            </w:r>
            <w:r>
              <w:rPr>
                <w:rFonts w:eastAsia="宋体"/>
                <w:position w:val="-12"/>
              </w:rPr>
              <w:object w:dxaOrig="334" w:dyaOrig="334">
                <v:shape id="_x0000_i1086" type="#_x0000_t75" style="width:17.1pt;height:17.1pt" o:ole="">
                  <v:imagedata r:id="rId45" o:title=""/>
                </v:shape>
                <o:OLEObject Type="Embed" ProgID="Equation.3" ShapeID="_x0000_i1086" DrawAspect="Content" ObjectID="_1758700300" r:id="rId134"/>
              </w:object>
            </w:r>
            <w:r>
              <w:rPr>
                <w:rFonts w:eastAsia="宋体"/>
              </w:rPr>
              <w:t xml:space="preserve">. </w:t>
            </w:r>
            <w:r>
              <w:rPr>
                <w:rFonts w:eastAsia="宋体" w:hint="eastAsia"/>
                <w:lang w:eastAsia="zh-CN"/>
              </w:rPr>
              <w:t xml:space="preserve">If the length of UCI bit sequence </w:t>
            </w:r>
            <w:r>
              <w:rPr>
                <w:rFonts w:eastAsia="宋体"/>
                <w:position w:val="-14"/>
              </w:rPr>
              <w:object w:dxaOrig="2160" w:dyaOrig="386">
                <v:shape id="_x0000_i1087" type="#_x0000_t75" style="width:108.35pt;height:18.9pt" o:ole="">
                  <v:imagedata r:id="rId38" o:title=""/>
                </v:shape>
                <o:OLEObject Type="Embed" ProgID="Equation.3" ShapeID="_x0000_i1087" DrawAspect="Content" ObjectID="_1758700301" r:id="rId135"/>
              </w:object>
            </w:r>
            <w:r>
              <w:rPr>
                <w:rFonts w:eastAsia="宋体" w:hint="eastAsia"/>
                <w:lang w:eastAsia="zh-CN"/>
              </w:rPr>
              <w:t xml:space="preserve"> is less than 3 bits, zeros shall be appended to the UCI bit sequence until its length equals 3.</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6.3.1.1.2-13</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09" w:dyaOrig="350">
                <v:shape id="_x0000_i1088" type="#_x0000_t75" style="width:105.15pt;height:17.45pt" o:ole="">
                  <v:imagedata r:id="rId36" o:title=""/>
                </v:shape>
                <o:OLEObject Type="Embed" ProgID="Equation.3" ShapeID="_x0000_i1088" DrawAspect="Content" ObjectID="_1758700302" r:id="rId136"/>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6502"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453" w:dyaOrig="2016">
                      <v:shape id="_x0000_i1089" type="#_x0000_t75" style="width:22.45pt;height:100.85pt" o:ole="">
                        <v:imagedata r:id="rId50" o:title=""/>
                      </v:shape>
                      <o:OLEObject Type="Embed" ProgID="Equation.3" ShapeID="_x0000_i1089" DrawAspect="Content" ObjectID="_1758700303" r:id="rId137"/>
                    </w:object>
                  </w:r>
                </w:p>
              </w:tc>
              <w:tc>
                <w:tcPr>
                  <w:tcW w:w="650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#1 if CSI report #1 is not of two parts, or</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#1, CSI part 1, if CSI report #1 is of two parts,</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r>
                    <w:rPr>
                      <w:rFonts w:ascii="Arial" w:eastAsia="宋体" w:hAnsi="Arial" w:hint="eastAsia"/>
                      <w:sz w:val="18"/>
                      <w:lang w:eastAsia="zh-CN"/>
                    </w:rPr>
                    <w:t>/9</w:t>
                  </w:r>
                  <w:r>
                    <w:rPr>
                      <w:rFonts w:ascii="Arial" w:eastAsia="宋体" w:hAnsi="Arial"/>
                      <w:sz w:val="18"/>
                      <w:lang w:eastAsia="zh-CN"/>
                    </w:rPr>
                    <w:t>/9A/9B</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650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#2 if CSI report #2 is not of two parts, or</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#2, CSI part 1, if CSI report #2 is of two parts,</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r>
                    <w:rPr>
                      <w:rFonts w:ascii="Arial" w:eastAsia="宋体" w:hAnsi="Arial" w:hint="eastAsia"/>
                      <w:sz w:val="18"/>
                      <w:lang w:eastAsia="zh-CN"/>
                    </w:rPr>
                    <w:t>/9</w:t>
                  </w:r>
                  <w:r>
                    <w:rPr>
                      <w:rFonts w:ascii="Arial" w:eastAsia="宋体" w:hAnsi="Arial"/>
                      <w:sz w:val="18"/>
                      <w:lang w:eastAsia="zh-CN"/>
                    </w:rPr>
                    <w:t>/9A/9B</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650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6502"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#n if CSI report #n is not of two parts, or</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#n, CSI part 1, if CSI report #n is of two parts,</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r>
                    <w:rPr>
                      <w:rFonts w:ascii="Arial" w:eastAsia="宋体" w:hAnsi="Arial" w:hint="eastAsia"/>
                      <w:sz w:val="18"/>
                      <w:lang w:eastAsia="zh-CN"/>
                    </w:rPr>
                    <w:t>/9</w:t>
                  </w:r>
                  <w:r>
                    <w:rPr>
                      <w:rFonts w:ascii="Arial" w:eastAsia="宋体" w:hAnsi="Arial"/>
                      <w:sz w:val="18"/>
                      <w:lang w:eastAsia="zh-CN"/>
                    </w:rPr>
                    <w:t>/9A/9B</w:t>
                  </w:r>
                </w:p>
              </w:tc>
            </w:tr>
            <w:tr w:rsidR="00BB12D1">
              <w:trPr>
                <w:trHeight w:val="554"/>
                <w:jc w:val="center"/>
              </w:trPr>
              <w:tc>
                <w:tcPr>
                  <w:tcW w:w="8359" w:type="dxa"/>
                  <w:gridSpan w:val="2"/>
                  <w:vAlign w:val="center"/>
                </w:tcPr>
                <w:p w:rsidR="00BB12D1" w:rsidRDefault="00242C72">
                  <w:pPr>
                    <w:keepNext/>
                    <w:keepLines/>
                    <w:spacing w:after="0" w:line="240" w:lineRule="auto"/>
                    <w:rPr>
                      <w:rFonts w:ascii="Arial" w:eastAsia="宋体" w:hAnsi="Arial" w:cs="Arial"/>
                      <w:sz w:val="18"/>
                      <w:lang w:eastAsia="zh-CN"/>
                    </w:rPr>
                  </w:pPr>
                  <w:r>
                    <w:rPr>
                      <w:rFonts w:ascii="Arial" w:eastAsia="宋体" w:hAnsi="Arial" w:cs="Arial"/>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cs="Arial"/>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cs="Arial"/>
                      <w:lang w:eastAsia="zh-CN"/>
                    </w:rPr>
                    <w:t xml:space="preserve">, </w:t>
                  </w:r>
                  <w:r>
                    <w:rPr>
                      <w:rFonts w:ascii="Arial" w:eastAsia="宋体" w:hAnsi="Arial" w:cs="Arial"/>
                      <w:color w:val="FF0000"/>
                      <w:lang w:eastAsia="zh-CN"/>
                    </w:rPr>
                    <w:t xml:space="preserve">either </w:t>
                  </w:r>
                  <w:r>
                    <w:rPr>
                      <w:rFonts w:ascii="Arial" w:eastAsia="宋体" w:hAnsi="Arial" w:cs="Arial"/>
                      <w:lang w:eastAsia="zh-CN"/>
                    </w:rPr>
                    <w:t xml:space="preserve">all CSI sub-reports </w:t>
                  </w:r>
                  <w:r>
                    <w:rPr>
                      <w:rFonts w:ascii="Arial" w:eastAsia="宋体" w:hAnsi="Arial" w:cs="Arial"/>
                      <w:color w:val="FF0000"/>
                      <w:lang w:eastAsia="zh-CN"/>
                    </w:rPr>
                    <w:t>not of two parts or CSI part 1 of all CSI sub-reports of two parts</w:t>
                  </w:r>
                  <w:r>
                    <w:rPr>
                      <w:rFonts w:ascii="Arial" w:eastAsia="宋体" w:hAnsi="Arial" w:cs="Arial"/>
                      <w:lang w:eastAsia="zh-CN"/>
                    </w:rPr>
                    <w:t xml:space="preserve">, </w:t>
                  </w:r>
                  <w:r>
                    <w:rPr>
                      <w:rFonts w:ascii="Arial" w:eastAsia="宋体" w:hAnsi="Arial" w:cs="Arial"/>
                      <w:strike/>
                      <w:color w:val="FF0000"/>
                      <w:lang w:eastAsia="zh-CN"/>
                    </w:rPr>
                    <w:t>either a CSI sub-report without two-part, or CSI part 1 of a CSI sub-report with two-part CSI,</w:t>
                  </w:r>
                  <w:r>
                    <w:rPr>
                      <w:rFonts w:ascii="Arial" w:eastAsia="宋体" w:hAnsi="Arial" w:cs="Arial"/>
                      <w:color w:val="FF0000"/>
                      <w:lang w:eastAsia="zh-CN"/>
                    </w:rPr>
                    <w:t xml:space="preserve"> </w:t>
                  </w:r>
                  <w:r>
                    <w:rPr>
                      <w:rFonts w:ascii="Arial" w:eastAsia="宋体" w:hAnsi="Arial" w:cs="Arial"/>
                      <w:lang w:eastAsia="zh-CN"/>
                    </w:rPr>
                    <w:t>are mapped to the corresponding part of UCI bit sequence of CSI report #i</w:t>
                  </w:r>
                  <w:r>
                    <w:rPr>
                      <w:rFonts w:ascii="Arial" w:eastAsia="宋体" w:hAnsi="Arial" w:cs="Arial"/>
                      <w:strike/>
                      <w:color w:val="FF0000"/>
                      <w:lang w:eastAsia="zh-CN"/>
                    </w:rPr>
                    <w:t>, from upper part to lower part</w:t>
                  </w:r>
                  <w:r>
                    <w:rPr>
                      <w:rFonts w:ascii="Arial" w:eastAsia="宋体" w:hAnsi="Arial" w:cs="Arial"/>
                      <w:color w:val="FF0000"/>
                      <w:lang w:eastAsia="zh-CN"/>
                    </w:rPr>
                    <w:t xml:space="preserve"> </w:t>
                  </w:r>
                  <w:r>
                    <w:rPr>
                      <w:rFonts w:ascii="Arial" w:eastAsia="宋体" w:hAnsi="Arial" w:cs="Arial"/>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i/>
                      <w:iCs/>
                      <w:color w:val="FF0000"/>
                      <w:sz w:val="18"/>
                      <w:lang w:eastAsia="zh-CN"/>
                    </w:rPr>
                    <w:t>N</w:t>
                  </w:r>
                  <w:r>
                    <w:rPr>
                      <w:rFonts w:ascii="Arial" w:eastAsia="宋体" w:hAnsi="Arial" w:cs="Arial"/>
                      <w:lang w:eastAsia="zh-CN"/>
                    </w:rPr>
                    <w:t xml:space="preserve"> correspond to the CSI sub-reports in increasing order of </w:t>
                  </w:r>
                  <w:r>
                    <w:rPr>
                      <w:rFonts w:ascii="Arial" w:eastAsia="宋体" w:hAnsi="Arial" w:cs="Arial"/>
                      <w:i/>
                      <w:lang w:eastAsia="zh-CN"/>
                    </w:rPr>
                    <w:t>CSI-ReportSubConfigID</w:t>
                  </w:r>
                  <w:r>
                    <w:rPr>
                      <w:rFonts w:ascii="Arial" w:eastAsia="宋体" w:hAnsi="Arial" w:cs="Arial"/>
                      <w:lang w:eastAsia="zh-CN"/>
                    </w:rPr>
                    <w:t>.</w:t>
                  </w:r>
                </w:p>
              </w:tc>
            </w:tr>
          </w:tbl>
          <w:p w:rsidR="00BB12D1" w:rsidRDefault="00BB12D1">
            <w:pPr>
              <w:spacing w:after="0" w:line="240" w:lineRule="auto"/>
              <w:rPr>
                <w:rFonts w:eastAsia="宋体"/>
                <w:lang w:eastAsia="zh-CN"/>
              </w:rPr>
            </w:pPr>
          </w:p>
          <w:p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xml:space="preserve">, CSI report #n in Table 6.3.1.1.2-13 correspond to the CSI reports in increasing order of CSI report priority values according to Clause 5.2.5 of [6, TS38.214].  </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6.3.1.1.2-14</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350">
                <v:shape id="_x0000_i1090" type="#_x0000_t75" style="width:108.35pt;height:17.45pt" o:ole="">
                  <v:imagedata r:id="rId38" o:title=""/>
                </v:shape>
                <o:OLEObject Type="Embed" ProgID="Equation.3" ShapeID="_x0000_i1090" DrawAspect="Content" ObjectID="_1758700304" r:id="rId138"/>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5" w:dyaOrig="2016">
                      <v:shape id="_x0000_i1091" type="#_x0000_t75" style="width:26pt;height:100.85pt" o:ole="">
                        <v:imagedata r:id="rId53" o:title=""/>
                      </v:shape>
                      <o:OLEObject Type="Embed" ProgID="Equation.3" ShapeID="_x0000_i1091" DrawAspect="Content" ObjectID="_1758700305" r:id="rId139"/>
                    </w:object>
                  </w: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hint="eastAsia"/>
                      <w:sz w:val="18"/>
                      <w:lang w:eastAsia="zh-CN"/>
                    </w:rPr>
                    <w:br/>
                    <w:t>if CSI part 2 exists for CSI report #n</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hint="eastAsia"/>
                      <w:sz w:val="18"/>
                      <w:lang w:eastAsia="zh-CN"/>
                    </w:rPr>
                    <w:b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sz w:val="18"/>
                      <w:lang w:eastAsia="zh-CN"/>
                    </w:rPr>
                    <w:br/>
                  </w:r>
                  <w:r>
                    <w:rPr>
                      <w:rFonts w:ascii="Arial" w:eastAsia="宋体" w:hAnsi="Arial" w:hint="eastAsia"/>
                      <w:sz w:val="18"/>
                      <w:lang w:eastAsia="zh-CN"/>
                    </w:rPr>
                    <w:t>if CSI part 2 exists for CSI report #n</w:t>
                  </w:r>
                </w:p>
              </w:tc>
            </w:tr>
            <w:tr w:rsidR="00BB12D1">
              <w:trPr>
                <w:trHeight w:val="554"/>
                <w:jc w:val="center"/>
              </w:trPr>
              <w:tc>
                <w:tcPr>
                  <w:tcW w:w="7086" w:type="dxa"/>
                  <w:gridSpan w:val="2"/>
                  <w:vAlign w:val="center"/>
                </w:tcPr>
                <w:p w:rsidR="00BB12D1" w:rsidRDefault="00242C72">
                  <w:pPr>
                    <w:keepNext/>
                    <w:keepLines/>
                    <w:spacing w:after="0" w:line="240" w:lineRule="auto"/>
                    <w:rPr>
                      <w:rFonts w:ascii="Arial" w:eastAsia="宋体" w:hAnsi="Arial" w:cs="Arial"/>
                      <w:sz w:val="18"/>
                      <w:szCs w:val="18"/>
                      <w:lang w:eastAsia="zh-CN"/>
                    </w:rPr>
                  </w:pPr>
                  <w:r>
                    <w:rPr>
                      <w:rFonts w:ascii="Arial" w:eastAsia="宋体" w:hAnsi="Arial" w:cs="Arial"/>
                      <w:sz w:val="18"/>
                      <w:szCs w:val="18"/>
                      <w:lang w:eastAsia="zh-CN"/>
                    </w:rPr>
                    <w:lastRenderedPageBreak/>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cs="Arial"/>
                      <w:sz w:val="18"/>
                      <w:szCs w:val="18"/>
                      <w:lang w:eastAsia="zh-CN"/>
                    </w:rPr>
                    <w:t xml:space="preserve">CSI sub-reports, where </w:t>
                  </w:r>
                  <w:r>
                    <w:rPr>
                      <w:rFonts w:ascii="Arial" w:eastAsia="宋体" w:hAnsi="Arial"/>
                      <w:strike/>
                      <w:color w:val="FF0000"/>
                      <w:sz w:val="18"/>
                      <w:lang w:eastAsia="zh-CN"/>
                    </w:rPr>
                    <w:t>i=</w:t>
                  </w:r>
                  <w:proofErr w:type="gramStart"/>
                  <w:r>
                    <w:rPr>
                      <w:rFonts w:ascii="Arial" w:eastAsia="宋体" w:hAnsi="Arial"/>
                      <w:strike/>
                      <w:color w:val="FF0000"/>
                      <w:sz w:val="18"/>
                      <w:lang w:eastAsia="zh-CN"/>
                    </w:rPr>
                    <w:t>1,2,…</w:t>
                  </w:r>
                  <w:proofErr w:type="gramEnd"/>
                  <w:r>
                    <w:rPr>
                      <w:rFonts w:ascii="Arial" w:eastAsia="宋体" w:hAnsi="Arial"/>
                      <w:strike/>
                      <w:color w:val="FF0000"/>
                      <w:sz w:val="18"/>
                      <w:lang w:eastAsia="zh-CN"/>
                    </w:rPr>
                    <w:t>,n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cs="Arial"/>
                      <w:sz w:val="18"/>
                      <w:szCs w:val="18"/>
                      <w:lang w:eastAsia="zh-CN"/>
                    </w:rPr>
                    <w:t>,</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cs="Arial"/>
                      <w:sz w:val="18"/>
                      <w:szCs w:val="18"/>
                      <w:lang w:eastAsia="zh-CN"/>
                    </w:rPr>
                  </w:pPr>
                  <w:r>
                    <w:rPr>
                      <w:rFonts w:ascii="Arial" w:eastAsia="宋体" w:hAnsi="Arial" w:cs="Arial"/>
                      <w:strike/>
                      <w:color w:val="FF0000"/>
                      <w:sz w:val="18"/>
                      <w:szCs w:val="18"/>
                      <w:lang w:eastAsia="zh-CN"/>
                    </w:rPr>
                    <w:t>all the</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CSI part 2 wideband</w:t>
                  </w:r>
                  <w:r>
                    <w:rPr>
                      <w:rFonts w:ascii="Arial" w:eastAsia="宋体" w:hAnsi="Arial" w:cs="Arial"/>
                      <w:strike/>
                      <w:color w:val="FF0000"/>
                      <w:sz w:val="18"/>
                      <w:szCs w:val="18"/>
                      <w:lang w:eastAsia="zh-CN"/>
                    </w:rPr>
                    <w:t>s</w:t>
                  </w:r>
                  <w:r>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Pr>
                      <w:rFonts w:ascii="Arial" w:eastAsia="宋体" w:hAnsi="Arial" w:cs="Arial"/>
                      <w:sz w:val="18"/>
                      <w:szCs w:val="18"/>
                      <w:lang w:eastAsia="zh-CN"/>
                    </w:rPr>
                    <w:t>CSI sub-reports are mapped to the corresponding part of UCI bit sequence of CSI report #i</w:t>
                  </w:r>
                  <w:r>
                    <w:rPr>
                      <w:rFonts w:ascii="Arial" w:eastAsia="宋体" w:hAnsi="Arial" w:cs="Arial"/>
                      <w:strike/>
                      <w:color w:val="FF0000"/>
                      <w:sz w:val="18"/>
                      <w:szCs w:val="18"/>
                      <w:lang w:eastAsia="zh-CN"/>
                    </w:rPr>
                    <w:t>, from upper part to lower part</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in increasing order of CSI sub-report number;</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cs="Arial"/>
                      <w:sz w:val="18"/>
                      <w:szCs w:val="18"/>
                      <w:lang w:eastAsia="zh-CN"/>
                    </w:rPr>
                    <w:t>CSI sub-report #1, CSI sub-report #2, …, CSI sub-report #</w:t>
                  </w:r>
                  <w:r>
                    <w:rPr>
                      <w:rFonts w:ascii="Arial" w:eastAsia="宋体" w:hAnsi="Arial"/>
                      <w:strike/>
                      <w:color w:val="FF0000"/>
                      <w:sz w:val="18"/>
                      <w:lang w:eastAsia="zh-CN"/>
                    </w:rPr>
                    <w:t>n</w:t>
                  </w:r>
                  <w:r>
                    <w:rPr>
                      <w:rFonts w:ascii="Arial" w:eastAsia="宋体" w:hAnsi="Arial"/>
                      <w:i/>
                      <w:iCs/>
                      <w:color w:val="FF0000"/>
                      <w:sz w:val="18"/>
                      <w:lang w:eastAsia="zh-CN"/>
                    </w:rPr>
                    <w:t>N</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rsidR="00BB12D1" w:rsidRDefault="00BB12D1">
            <w:pPr>
              <w:spacing w:after="0" w:line="240" w:lineRule="auto"/>
              <w:rPr>
                <w:rFonts w:eastAsia="宋体"/>
                <w:lang w:eastAsia="zh-CN"/>
              </w:rPr>
            </w:pPr>
          </w:p>
          <w:p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6.3.1.1.2-14 correspond to the CSI reports in increasing order of CSI report priority values according to Clause 5.2.5 of [6, TS38.214].</w:t>
            </w:r>
          </w:p>
          <w:p w:rsidR="00BB12D1" w:rsidRDefault="00242C72">
            <w:pPr>
              <w:pStyle w:val="a8"/>
              <w:jc w:val="center"/>
              <w:rPr>
                <w:color w:val="FF0000"/>
              </w:rPr>
            </w:pPr>
            <w:r>
              <w:rPr>
                <w:color w:val="FF0000"/>
              </w:rPr>
              <w:t>*** Unchanged text omitted ***</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6.3.2.1.2-6</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283">
                <v:shape id="_x0000_i1092" type="#_x0000_t75" style="width:108.35pt;height:14.25pt" o:ole="">
                  <v:imagedata r:id="rId36" o:title=""/>
                </v:shape>
                <o:OLEObject Type="Embed" ProgID="Equation.3" ShapeID="_x0000_i1092" DrawAspect="Content" ObjectID="_1758700306" r:id="rId140"/>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88"/>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88"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447" w:dyaOrig="2016">
                      <v:shape id="_x0000_i1093" type="#_x0000_t75" style="width:22.1pt;height:100.85pt" o:ole="">
                        <v:imagedata r:id="rId50" o:title=""/>
                      </v:shape>
                      <o:OLEObject Type="Embed" ProgID="Equation.3" ShapeID="_x0000_i1093" DrawAspect="Content" ObjectID="_1758700307" r:id="rId141"/>
                    </w:object>
                  </w:r>
                </w:p>
              </w:tc>
              <w:tc>
                <w:tcPr>
                  <w:tcW w:w="5288"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part 1 of CSI report #1 as in </w:t>
                  </w:r>
                  <w:r>
                    <w:rPr>
                      <w:rFonts w:ascii="Arial" w:eastAsia="宋体" w:hAnsi="Arial"/>
                      <w:sz w:val="18"/>
                    </w:rPr>
                    <w:t xml:space="preserve">Table </w:t>
                  </w:r>
                  <w:r>
                    <w:rPr>
                      <w:rFonts w:ascii="Arial" w:eastAsia="宋体" w:hAnsi="Arial" w:hint="eastAsia"/>
                      <w:sz w:val="18"/>
                      <w:lang w:eastAsia="zh-CN"/>
                    </w:rPr>
                    <w:t>6.3.2.1.2-3</w:t>
                  </w:r>
                  <w:r>
                    <w:rPr>
                      <w:rFonts w:ascii="Arial" w:eastAsia="宋体" w:hAnsi="Arial"/>
                      <w:sz w:val="18"/>
                      <w:lang w:eastAsia="zh-CN"/>
                    </w:rPr>
                    <w:t>/</w:t>
                  </w:r>
                  <w:r>
                    <w:rPr>
                      <w:rFonts w:ascii="Arial" w:eastAsia="宋体" w:hAnsi="Arial" w:hint="eastAsia"/>
                      <w:sz w:val="18"/>
                      <w:lang w:eastAsia="zh-CN"/>
                    </w:rPr>
                    <w:t>3</w:t>
                  </w:r>
                  <w:r>
                    <w:rPr>
                      <w:rFonts w:ascii="Arial" w:eastAsia="宋体" w:hAnsi="Arial"/>
                      <w:sz w:val="18"/>
                      <w:lang w:eastAsia="zh-CN"/>
                    </w:rPr>
                    <w:t>A/</w:t>
                  </w:r>
                  <w:r>
                    <w:rPr>
                      <w:rFonts w:ascii="Arial" w:eastAsia="宋体" w:hAnsi="Arial" w:hint="eastAsia"/>
                      <w:sz w:val="18"/>
                      <w:lang w:eastAsia="zh-CN"/>
                    </w:rPr>
                    <w:t>3</w:t>
                  </w:r>
                  <w:r>
                    <w:rPr>
                      <w:rFonts w:ascii="Arial" w:eastAsia="宋体" w:hAnsi="Arial"/>
                      <w:sz w:val="18"/>
                      <w:lang w:eastAsia="zh-CN"/>
                    </w:rPr>
                    <w:t>B or Table 6.3.1.1.2-8/8A/8B</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88"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part 1 of CSI report #2 as in </w:t>
                  </w:r>
                  <w:r>
                    <w:rPr>
                      <w:rFonts w:ascii="Arial" w:eastAsia="宋体" w:hAnsi="Arial"/>
                      <w:sz w:val="18"/>
                    </w:rPr>
                    <w:t xml:space="preserve">Table </w:t>
                  </w:r>
                  <w:r>
                    <w:rPr>
                      <w:rFonts w:ascii="Arial" w:eastAsia="宋体" w:hAnsi="Arial" w:hint="eastAsia"/>
                      <w:sz w:val="18"/>
                      <w:lang w:eastAsia="zh-CN"/>
                    </w:rPr>
                    <w:t>6.3.2.1.2-3</w:t>
                  </w:r>
                  <w:r>
                    <w:rPr>
                      <w:rFonts w:ascii="Arial" w:eastAsia="宋体" w:hAnsi="Arial"/>
                      <w:sz w:val="18"/>
                      <w:lang w:eastAsia="zh-CN"/>
                    </w:rPr>
                    <w:t>/</w:t>
                  </w:r>
                  <w:r>
                    <w:rPr>
                      <w:rFonts w:ascii="Arial" w:eastAsia="宋体" w:hAnsi="Arial" w:hint="eastAsia"/>
                      <w:sz w:val="18"/>
                      <w:lang w:eastAsia="zh-CN"/>
                    </w:rPr>
                    <w:t>3</w:t>
                  </w:r>
                  <w:r>
                    <w:rPr>
                      <w:rFonts w:ascii="Arial" w:eastAsia="宋体" w:hAnsi="Arial"/>
                      <w:sz w:val="18"/>
                      <w:lang w:eastAsia="zh-CN"/>
                    </w:rPr>
                    <w:t>A/</w:t>
                  </w:r>
                  <w:r>
                    <w:rPr>
                      <w:rFonts w:ascii="Arial" w:eastAsia="宋体" w:hAnsi="Arial" w:hint="eastAsia"/>
                      <w:sz w:val="18"/>
                      <w:lang w:eastAsia="zh-CN"/>
                    </w:rPr>
                    <w:t>3</w:t>
                  </w:r>
                  <w:r>
                    <w:rPr>
                      <w:rFonts w:ascii="Arial" w:eastAsia="宋体" w:hAnsi="Arial"/>
                      <w:sz w:val="18"/>
                      <w:lang w:eastAsia="zh-CN"/>
                    </w:rPr>
                    <w:t>B or Table 6.3.1.1.2-8/8A/8B</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88"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88"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part 1 of CSI report #n as in </w:t>
                  </w:r>
                  <w:r>
                    <w:rPr>
                      <w:rFonts w:ascii="Arial" w:eastAsia="宋体" w:hAnsi="Arial"/>
                      <w:sz w:val="18"/>
                    </w:rPr>
                    <w:t xml:space="preserve">Table </w:t>
                  </w:r>
                  <w:r>
                    <w:rPr>
                      <w:rFonts w:ascii="Arial" w:eastAsia="宋体" w:hAnsi="Arial" w:hint="eastAsia"/>
                      <w:sz w:val="18"/>
                      <w:lang w:eastAsia="zh-CN"/>
                    </w:rPr>
                    <w:t>6.3.2.1.2-3</w:t>
                  </w:r>
                  <w:r>
                    <w:rPr>
                      <w:rFonts w:ascii="Arial" w:eastAsia="宋体" w:hAnsi="Arial"/>
                      <w:sz w:val="18"/>
                      <w:lang w:eastAsia="zh-CN"/>
                    </w:rPr>
                    <w:t>/</w:t>
                  </w:r>
                  <w:r>
                    <w:rPr>
                      <w:rFonts w:ascii="Arial" w:eastAsia="宋体" w:hAnsi="Arial" w:hint="eastAsia"/>
                      <w:sz w:val="18"/>
                      <w:lang w:eastAsia="zh-CN"/>
                    </w:rPr>
                    <w:t>3</w:t>
                  </w:r>
                  <w:r>
                    <w:rPr>
                      <w:rFonts w:ascii="Arial" w:eastAsia="宋体" w:hAnsi="Arial"/>
                      <w:sz w:val="18"/>
                      <w:lang w:eastAsia="zh-CN"/>
                    </w:rPr>
                    <w:t>A/</w:t>
                  </w:r>
                  <w:r>
                    <w:rPr>
                      <w:rFonts w:ascii="Arial" w:eastAsia="宋体" w:hAnsi="Arial" w:hint="eastAsia"/>
                      <w:sz w:val="18"/>
                      <w:lang w:eastAsia="zh-CN"/>
                    </w:rPr>
                    <w:t>3</w:t>
                  </w:r>
                  <w:r>
                    <w:rPr>
                      <w:rFonts w:ascii="Arial" w:eastAsia="宋体" w:hAnsi="Arial"/>
                      <w:sz w:val="18"/>
                      <w:lang w:eastAsia="zh-CN"/>
                    </w:rPr>
                    <w:t>B or Table 6.3.1.1.2-8/8A/8B</w:t>
                  </w:r>
                </w:p>
              </w:tc>
            </w:tr>
            <w:tr w:rsidR="00BB12D1">
              <w:trPr>
                <w:trHeight w:val="554"/>
                <w:jc w:val="center"/>
              </w:trPr>
              <w:tc>
                <w:tcPr>
                  <w:tcW w:w="7145" w:type="dxa"/>
                  <w:gridSpan w:val="2"/>
                  <w:vAlign w:val="center"/>
                </w:tcPr>
                <w:p w:rsidR="00BB12D1" w:rsidRDefault="00242C72">
                  <w:pPr>
                    <w:keepNext/>
                    <w:keepLines/>
                    <w:spacing w:after="0" w:line="240" w:lineRule="auto"/>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cs="Arial"/>
                      <w:sz w:val="18"/>
                      <w:szCs w:val="18"/>
                      <w:lang w:eastAsia="zh-CN"/>
                    </w:rPr>
                    <w:t xml:space="preserve">CSI sub-reports, where </w:t>
                  </w:r>
                  <w:r>
                    <w:rPr>
                      <w:rFonts w:ascii="Arial" w:eastAsia="宋体" w:hAnsi="Arial"/>
                      <w:strike/>
                      <w:color w:val="FF0000"/>
                      <w:sz w:val="18"/>
                      <w:lang w:eastAsia="zh-CN"/>
                    </w:rPr>
                    <w:t>i=</w:t>
                  </w:r>
                  <w:proofErr w:type="gramStart"/>
                  <w:r>
                    <w:rPr>
                      <w:rFonts w:ascii="Arial" w:eastAsia="宋体" w:hAnsi="Arial"/>
                      <w:strike/>
                      <w:color w:val="FF0000"/>
                      <w:sz w:val="18"/>
                      <w:lang w:eastAsia="zh-CN"/>
                    </w:rPr>
                    <w:t>1,2,…</w:t>
                  </w:r>
                  <w:proofErr w:type="gramEnd"/>
                  <w:r>
                    <w:rPr>
                      <w:rFonts w:ascii="Arial" w:eastAsia="宋体" w:hAnsi="Arial"/>
                      <w:strike/>
                      <w:color w:val="FF0000"/>
                      <w:sz w:val="18"/>
                      <w:lang w:eastAsia="zh-CN"/>
                    </w:rPr>
                    <w:t>,n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cs="Arial"/>
                      <w:sz w:val="18"/>
                      <w:szCs w:val="18"/>
                      <w:lang w:eastAsia="zh-CN"/>
                    </w:rPr>
                    <w:t>, CSI part 1 of all CSI sub-reports are mapped to the corresponding part of UCI bit sequence of CSI report #i</w:t>
                  </w:r>
                  <w:r>
                    <w:rPr>
                      <w:rFonts w:ascii="Arial" w:eastAsia="宋体" w:hAnsi="Arial" w:cs="Arial"/>
                      <w:strike/>
                      <w:color w:val="FF0000"/>
                      <w:sz w:val="18"/>
                      <w:szCs w:val="18"/>
                      <w:lang w:eastAsia="zh-CN"/>
                    </w:rPr>
                    <w:t>, from upper part to lower part</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i/>
                      <w:iCs/>
                      <w:color w:val="FF0000"/>
                      <w:sz w:val="18"/>
                      <w:lang w:eastAsia="zh-CN"/>
                    </w:rPr>
                    <w:t>N</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rsidR="00BB12D1" w:rsidRDefault="00BB12D1">
            <w:pPr>
              <w:spacing w:after="0"/>
              <w:rPr>
                <w:lang w:eastAsia="zh-CN"/>
              </w:rPr>
            </w:pPr>
          </w:p>
          <w:p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6.3.2.1.2-6 correspond to the CSI reports in increasing order of CSI report priority values according to Clause 5.2.5 of [6, TS38.214].</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6.3.2.1.2-7</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350">
                <v:shape id="_x0000_i1094" type="#_x0000_t75" style="width:108.35pt;height:17.45pt" o:ole="">
                  <v:imagedata r:id="rId38" o:title=""/>
                </v:shape>
                <o:OLEObject Type="Embed" ProgID="Equation.3" ShapeID="_x0000_i1094" DrawAspect="Content" ObjectID="_1758700308" r:id="rId142"/>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5" w:dyaOrig="2016">
                      <v:shape id="_x0000_i1095" type="#_x0000_t75" style="width:26pt;height:100.85pt" o:ole="">
                        <v:imagedata r:id="rId53" o:title=""/>
                      </v:shape>
                      <o:OLEObject Type="Embed" ProgID="Equation.3" ShapeID="_x0000_i1095" DrawAspect="Content" ObjectID="_1758700309" r:id="rId143"/>
                    </w:object>
                  </w: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hint="eastAsia"/>
                      <w:sz w:val="18"/>
                      <w:lang w:eastAsia="zh-CN"/>
                    </w:rPr>
                    <w:br/>
                    <w:t>if CSI part 2 exists for CSI report #n</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hint="eastAsia"/>
                      <w:sz w:val="18"/>
                      <w:lang w:eastAsia="zh-CN"/>
                    </w:rPr>
                    <w:b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lastRenderedPageBreak/>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Table</w:t>
                  </w:r>
                  <w:r>
                    <w:rPr>
                      <w:rFonts w:ascii="Arial" w:eastAsia="宋体" w:hAnsi="Arial" w:hint="eastAsia"/>
                      <w:sz w:val="18"/>
                      <w:lang w:eastAsia="zh-CN"/>
                    </w:rPr>
                    <w:t xml:space="preserve"> 6.3.2.1.2-5</w:t>
                  </w:r>
                  <w:r>
                    <w:rPr>
                      <w:rFonts w:ascii="Arial" w:eastAsia="宋体" w:hAnsi="Arial"/>
                      <w:sz w:val="18"/>
                      <w:lang w:eastAsia="zh-CN"/>
                    </w:rPr>
                    <w:t>/5C/5D,</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#n</w:t>
                  </w:r>
                </w:p>
              </w:tc>
            </w:tr>
            <w:tr w:rsidR="00BB12D1">
              <w:trPr>
                <w:trHeight w:val="554"/>
                <w:jc w:val="center"/>
              </w:trPr>
              <w:tc>
                <w:tcPr>
                  <w:tcW w:w="7086" w:type="dxa"/>
                  <w:gridSpan w:val="2"/>
                  <w:vAlign w:val="center"/>
                </w:tcPr>
                <w:p w:rsidR="00BB12D1" w:rsidRDefault="00242C72">
                  <w:pPr>
                    <w:keepNext/>
                    <w:keepLines/>
                    <w:spacing w:after="0" w:line="240" w:lineRule="auto"/>
                    <w:rPr>
                      <w:rFonts w:ascii="Arial" w:eastAsia="宋体" w:hAnsi="Arial"/>
                      <w:sz w:val="18"/>
                      <w:lang w:eastAsia="zh-CN"/>
                    </w:rPr>
                  </w:pPr>
                  <w:r>
                    <w:rPr>
                      <w:rFonts w:ascii="Arial" w:eastAsia="宋体" w:hAnsi="Arial"/>
                      <w:sz w:val="18"/>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sz w:val="18"/>
                      <w:lang w:eastAsia="zh-CN"/>
                    </w:rPr>
                    <w:t xml:space="preserve">CSI sub-reports, where </w:t>
                  </w:r>
                  <w:r>
                    <w:rPr>
                      <w:rFonts w:ascii="Arial" w:eastAsia="宋体" w:hAnsi="Arial"/>
                      <w:strike/>
                      <w:color w:val="FF0000"/>
                      <w:sz w:val="18"/>
                      <w:lang w:eastAsia="zh-CN"/>
                    </w:rPr>
                    <w:t>i=</w:t>
                  </w:r>
                  <w:proofErr w:type="gramStart"/>
                  <w:r>
                    <w:rPr>
                      <w:rFonts w:ascii="Arial" w:eastAsia="宋体" w:hAnsi="Arial"/>
                      <w:strike/>
                      <w:color w:val="FF0000"/>
                      <w:sz w:val="18"/>
                      <w:lang w:eastAsia="zh-CN"/>
                    </w:rPr>
                    <w:t>1,2,…</w:t>
                  </w:r>
                  <w:proofErr w:type="gramEnd"/>
                  <w:r>
                    <w:rPr>
                      <w:rFonts w:ascii="Arial" w:eastAsia="宋体" w:hAnsi="Arial"/>
                      <w:strike/>
                      <w:color w:val="FF0000"/>
                      <w:sz w:val="18"/>
                      <w:lang w:eastAsia="zh-CN"/>
                    </w:rPr>
                    <w:t>,n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sz w:val="18"/>
                      <w:lang w:eastAsia="zh-CN"/>
                    </w:rPr>
                    <w:t>,</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part </w:t>
                  </w:r>
                  <w:r>
                    <w:rPr>
                      <w:rFonts w:ascii="Arial" w:eastAsia="宋体" w:hAnsi="Arial"/>
                      <w:sz w:val="18"/>
                      <w:lang w:eastAsia="zh-CN"/>
                    </w:rPr>
                    <w:t>2 wideband of all CSI sub-reports are mapped to the corresponding part of UCI bit sequence of CSI report #i</w:t>
                  </w:r>
                  <w:r>
                    <w:rPr>
                      <w:rFonts w:ascii="Arial" w:eastAsia="宋体" w:hAnsi="Arial"/>
                      <w:strike/>
                      <w:color w:val="FF0000"/>
                      <w:sz w:val="18"/>
                      <w:lang w:eastAsia="zh-CN"/>
                    </w:rPr>
                    <w:t xml:space="preserve">, from </w:t>
                  </w:r>
                  <w:r>
                    <w:rPr>
                      <w:rFonts w:ascii="Arial" w:eastAsia="宋体" w:hAnsi="Arial" w:hint="eastAsia"/>
                      <w:strike/>
                      <w:color w:val="FF0000"/>
                      <w:sz w:val="18"/>
                      <w:lang w:eastAsia="zh-CN"/>
                    </w:rPr>
                    <w:t>upper part to lower part</w:t>
                  </w:r>
                  <w:r>
                    <w:rPr>
                      <w:rFonts w:ascii="Arial" w:eastAsia="宋体" w:hAnsi="Arial" w:hint="eastAsia"/>
                      <w:color w:val="FF0000"/>
                      <w:sz w:val="18"/>
                      <w:lang w:eastAsia="zh-CN"/>
                    </w:rPr>
                    <w:t xml:space="preserve"> </w:t>
                  </w:r>
                  <w:r>
                    <w:rPr>
                      <w:rFonts w:ascii="Arial" w:eastAsia="宋体" w:hAnsi="Arial" w:hint="eastAsia"/>
                      <w:sz w:val="18"/>
                      <w:lang w:eastAsia="zh-CN"/>
                    </w:rPr>
                    <w:t xml:space="preserve">in increasing order of CSI </w:t>
                  </w:r>
                  <w:r>
                    <w:rPr>
                      <w:rFonts w:ascii="Arial" w:eastAsia="宋体" w:hAnsi="Arial"/>
                      <w:sz w:val="18"/>
                      <w:lang w:eastAsia="zh-CN"/>
                    </w:rPr>
                    <w:t>sub-</w:t>
                  </w:r>
                  <w:r>
                    <w:rPr>
                      <w:rFonts w:ascii="Arial" w:eastAsia="宋体" w:hAnsi="Arial" w:hint="eastAsia"/>
                      <w:sz w:val="18"/>
                      <w:lang w:eastAsia="zh-CN"/>
                    </w:rPr>
                    <w:t xml:space="preserve">report </w:t>
                  </w:r>
                  <w:r>
                    <w:rPr>
                      <w:rFonts w:ascii="Arial" w:eastAsia="宋体" w:hAnsi="Arial"/>
                      <w:sz w:val="18"/>
                      <w:lang w:eastAsia="zh-CN"/>
                    </w:rPr>
                    <w:t>number;</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w:t>
                  </w:r>
                  <w:r>
                    <w:rPr>
                      <w:rFonts w:ascii="Arial" w:eastAsia="宋体" w:hAnsi="Arial"/>
                      <w:sz w:val="18"/>
                      <w:lang w:eastAsia="zh-CN"/>
                    </w:rPr>
                    <w:t>sub-report</w:t>
                  </w:r>
                  <w:r>
                    <w:rPr>
                      <w:rFonts w:ascii="Arial" w:eastAsia="宋体" w:hAnsi="Arial" w:hint="eastAsia"/>
                      <w:sz w:val="18"/>
                      <w:lang w:eastAsia="zh-CN"/>
                    </w:rPr>
                    <w:t xml:space="preserve"> #1, CSI </w:t>
                  </w:r>
                  <w:r>
                    <w:rPr>
                      <w:rFonts w:ascii="Arial" w:eastAsia="宋体" w:hAnsi="Arial"/>
                      <w:sz w:val="18"/>
                      <w:lang w:eastAsia="zh-CN"/>
                    </w:rPr>
                    <w:t>sub-report</w:t>
                  </w:r>
                  <w:r>
                    <w:rPr>
                      <w:rFonts w:ascii="Arial" w:eastAsia="宋体" w:hAnsi="Arial" w:hint="eastAsia"/>
                      <w:sz w:val="18"/>
                      <w:lang w:eastAsia="zh-CN"/>
                    </w:rPr>
                    <w:t xml:space="preserve"> #2, </w:t>
                  </w:r>
                  <w:r>
                    <w:rPr>
                      <w:rFonts w:ascii="Arial" w:eastAsia="宋体" w:hAnsi="Arial"/>
                      <w:sz w:val="18"/>
                      <w:lang w:eastAsia="zh-CN"/>
                    </w:rPr>
                    <w:t>…</w:t>
                  </w:r>
                  <w:r>
                    <w:rPr>
                      <w:rFonts w:ascii="Arial" w:eastAsia="宋体" w:hAnsi="Arial" w:hint="eastAsia"/>
                      <w:sz w:val="18"/>
                      <w:lang w:eastAsia="zh-CN"/>
                    </w:rPr>
                    <w:t xml:space="preserve">, CSI </w:t>
                  </w:r>
                  <w:r>
                    <w:rPr>
                      <w:rFonts w:ascii="Arial" w:eastAsia="宋体" w:hAnsi="Arial"/>
                      <w:sz w:val="18"/>
                      <w:lang w:eastAsia="zh-CN"/>
                    </w:rPr>
                    <w:t>sub-report</w:t>
                  </w:r>
                  <w:r>
                    <w:rPr>
                      <w:rFonts w:ascii="Arial" w:eastAsia="宋体" w:hAnsi="Arial" w:hint="eastAsia"/>
                      <w:sz w:val="18"/>
                      <w:lang w:eastAsia="zh-CN"/>
                    </w:rPr>
                    <w:t xml:space="preserve"> #</w:t>
                  </w:r>
                  <w:r>
                    <w:rPr>
                      <w:rFonts w:ascii="Arial" w:eastAsia="宋体" w:hAnsi="Arial"/>
                      <w:strike/>
                      <w:color w:val="FF0000"/>
                      <w:sz w:val="18"/>
                      <w:lang w:eastAsia="zh-CN"/>
                    </w:rPr>
                    <w:t xml:space="preserve"> n</w:t>
                  </w:r>
                  <w:r>
                    <w:rPr>
                      <w:rFonts w:ascii="Arial" w:eastAsia="宋体" w:hAnsi="Arial"/>
                      <w:i/>
                      <w:iCs/>
                      <w:color w:val="FF0000"/>
                      <w:sz w:val="18"/>
                      <w:lang w:eastAsia="zh-CN"/>
                    </w:rPr>
                    <w:t>N</w:t>
                  </w:r>
                  <w:r>
                    <w:rPr>
                      <w:rFonts w:ascii="Arial" w:eastAsia="宋体" w:hAnsi="Arial" w:hint="eastAsia"/>
                      <w:sz w:val="18"/>
                      <w:lang w:eastAsia="zh-CN"/>
                    </w:rPr>
                    <w:t xml:space="preserve"> correspond to the CSI </w:t>
                  </w:r>
                  <w:r>
                    <w:rPr>
                      <w:rFonts w:ascii="Arial" w:eastAsia="宋体" w:hAnsi="Arial"/>
                      <w:sz w:val="18"/>
                      <w:lang w:eastAsia="zh-CN"/>
                    </w:rPr>
                    <w:t>sub-</w:t>
                  </w:r>
                  <w:r>
                    <w:rPr>
                      <w:rFonts w:ascii="Arial" w:eastAsia="宋体" w:hAnsi="Arial" w:hint="eastAsia"/>
                      <w:sz w:val="18"/>
                      <w:lang w:eastAsia="zh-CN"/>
                    </w:rPr>
                    <w:t xml:space="preserve">reports in increasing order of </w:t>
                  </w:r>
                  <w:r>
                    <w:rPr>
                      <w:rFonts w:ascii="Arial" w:eastAsia="宋体" w:hAnsi="Arial"/>
                      <w:i/>
                      <w:sz w:val="18"/>
                      <w:lang w:eastAsia="zh-CN"/>
                    </w:rPr>
                    <w:t>CSI-ReportSubConfigID</w:t>
                  </w:r>
                  <w:r>
                    <w:rPr>
                      <w:rFonts w:ascii="Arial" w:eastAsia="宋体" w:hAnsi="Arial"/>
                      <w:sz w:val="18"/>
                      <w:lang w:eastAsia="zh-CN"/>
                    </w:rPr>
                    <w:t>.</w:t>
                  </w:r>
                </w:p>
                <w:p w:rsidR="00BB12D1" w:rsidRDefault="00BB12D1">
                  <w:pPr>
                    <w:keepNext/>
                    <w:keepLines/>
                    <w:spacing w:after="0" w:line="240" w:lineRule="auto"/>
                    <w:rPr>
                      <w:rFonts w:ascii="Arial" w:eastAsia="宋体" w:hAnsi="Arial"/>
                      <w:sz w:val="18"/>
                      <w:lang w:eastAsia="zh-CN"/>
                    </w:rPr>
                  </w:pPr>
                </w:p>
              </w:tc>
            </w:tr>
          </w:tbl>
          <w:p w:rsidR="00BB12D1" w:rsidRDefault="00BB12D1">
            <w:pPr>
              <w:spacing w:after="0" w:line="240" w:lineRule="auto"/>
              <w:rPr>
                <w:rFonts w:eastAsia="宋体"/>
                <w:lang w:eastAsia="zh-CN"/>
              </w:rPr>
            </w:pPr>
          </w:p>
          <w:p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6.3.2.1.2-7 correspond to the CSI reports in increasing order of CSI report priority values according to Clause 5.2.5 of [6, TS38.214].</w:t>
            </w:r>
          </w:p>
          <w:p w:rsidR="00BB12D1" w:rsidRDefault="00242C72">
            <w:pPr>
              <w:pStyle w:val="a8"/>
              <w:jc w:val="center"/>
              <w:rPr>
                <w:color w:val="FF0000"/>
              </w:rPr>
            </w:pPr>
            <w:r>
              <w:rPr>
                <w:color w:val="FF0000"/>
              </w:rPr>
              <w:t>*** Unchanged text omitted ***</w:t>
            </w:r>
          </w:p>
          <w:p w:rsidR="00BB12D1" w:rsidRDefault="00242C72">
            <w:pPr>
              <w:pStyle w:val="a8"/>
              <w:rPr>
                <w:highlight w:val="yellow"/>
              </w:rPr>
            </w:pPr>
            <w:r>
              <w:rPr>
                <w:highlight w:val="yellow"/>
              </w:rPr>
              <w:t>----------------------------------------------------------- End Text Proposal ----------------------------------------------------------</w:t>
            </w:r>
          </w:p>
        </w:tc>
      </w:tr>
    </w:tbl>
    <w:p w:rsidR="00BB12D1" w:rsidRDefault="00BB12D1">
      <w:pPr>
        <w:rPr>
          <w:lang w:eastAsia="en-US"/>
        </w:rPr>
      </w:pPr>
    </w:p>
    <w:p w:rsidR="00BB12D1" w:rsidRDefault="00242C72">
      <w:pPr>
        <w:outlineLvl w:val="3"/>
        <w:rPr>
          <w:lang w:eastAsia="en-US"/>
        </w:rPr>
      </w:pPr>
      <w:r>
        <w:rPr>
          <w:lang w:eastAsia="en-US"/>
        </w:rPr>
        <w:t>TP#6 from Ericsson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21"/>
            </w:pPr>
            <w:r>
              <w:lastRenderedPageBreak/>
              <w:t>TP#2</w:t>
            </w:r>
          </w:p>
          <w:p w:rsidR="00BB12D1" w:rsidRDefault="00242C72">
            <w:pPr>
              <w:pStyle w:val="a8"/>
              <w:widowControl w:val="0"/>
              <w:numPr>
                <w:ilvl w:val="0"/>
                <w:numId w:val="49"/>
              </w:numPr>
              <w:autoSpaceDE w:val="0"/>
              <w:autoSpaceDN w:val="0"/>
              <w:adjustRightInd w:val="0"/>
              <w:spacing w:after="0" w:line="360" w:lineRule="auto"/>
            </w:pPr>
            <w:r>
              <w:t>Reason for changes</w:t>
            </w:r>
          </w:p>
          <w:p w:rsidR="00BB12D1" w:rsidRDefault="00242C72">
            <w:pPr>
              <w:pStyle w:val="a8"/>
              <w:widowControl w:val="0"/>
              <w:numPr>
                <w:ilvl w:val="1"/>
                <w:numId w:val="49"/>
              </w:numPr>
              <w:autoSpaceDE w:val="0"/>
              <w:autoSpaceDN w:val="0"/>
              <w:adjustRightInd w:val="0"/>
              <w:spacing w:after="0" w:line="360" w:lineRule="auto"/>
            </w:pPr>
            <w:r>
              <w:t>Mapping order of Part 2 subband CSI is undefined in 38.212</w:t>
            </w:r>
          </w:p>
          <w:p w:rsidR="00BB12D1" w:rsidRDefault="00242C72">
            <w:pPr>
              <w:pStyle w:val="a8"/>
              <w:widowControl w:val="0"/>
              <w:numPr>
                <w:ilvl w:val="0"/>
                <w:numId w:val="49"/>
              </w:numPr>
              <w:autoSpaceDE w:val="0"/>
              <w:autoSpaceDN w:val="0"/>
              <w:adjustRightInd w:val="0"/>
              <w:spacing w:after="0" w:line="360" w:lineRule="auto"/>
            </w:pPr>
            <w:r>
              <w:t>Summary of changes</w:t>
            </w:r>
          </w:p>
          <w:p w:rsidR="00BB12D1" w:rsidRDefault="00242C72">
            <w:pPr>
              <w:pStyle w:val="a8"/>
              <w:widowControl w:val="0"/>
              <w:numPr>
                <w:ilvl w:val="1"/>
                <w:numId w:val="49"/>
              </w:numPr>
              <w:autoSpaceDE w:val="0"/>
              <w:autoSpaceDN w:val="0"/>
              <w:adjustRightInd w:val="0"/>
              <w:spacing w:after="0" w:line="360" w:lineRule="auto"/>
            </w:pPr>
            <w:r>
              <w:t xml:space="preserve">Introduce a table for mapping order of CSI fields of one CSI report for Part 2 subband CSI when a </w:t>
            </w:r>
            <w:r>
              <w:rPr>
                <w:i/>
                <w:iCs/>
              </w:rPr>
              <w:t>CSI-ReportConfig</w:t>
            </w:r>
            <w:r>
              <w:t xml:space="preserve"> is configured with a list of sub-configurations </w:t>
            </w:r>
            <w:r>
              <w:rPr>
                <w:i/>
                <w:iCs/>
              </w:rPr>
              <w:t>csi-ReportSubConfigList</w:t>
            </w:r>
            <w:r>
              <w:t>. The table follows the same principle of Part 2 subband CSI mapping order for multi-TRP where one CSI report consists of multiple CSIs. The table results in a CSI mapping order that matches the Part 2 priority ordering.</w:t>
            </w:r>
          </w:p>
          <w:p w:rsidR="00BB12D1" w:rsidRDefault="00242C72">
            <w:pPr>
              <w:pStyle w:val="a8"/>
              <w:widowControl w:val="0"/>
              <w:numPr>
                <w:ilvl w:val="0"/>
                <w:numId w:val="49"/>
              </w:numPr>
              <w:autoSpaceDE w:val="0"/>
              <w:autoSpaceDN w:val="0"/>
              <w:adjustRightInd w:val="0"/>
              <w:spacing w:after="0" w:line="360" w:lineRule="auto"/>
            </w:pPr>
            <w:r>
              <w:t>Consequences if not approved</w:t>
            </w:r>
          </w:p>
          <w:p w:rsidR="00BB12D1" w:rsidRDefault="00242C72">
            <w:pPr>
              <w:pStyle w:val="a8"/>
              <w:widowControl w:val="0"/>
              <w:numPr>
                <w:ilvl w:val="1"/>
                <w:numId w:val="49"/>
              </w:numPr>
              <w:autoSpaceDE w:val="0"/>
              <w:autoSpaceDN w:val="0"/>
              <w:adjustRightInd w:val="0"/>
              <w:spacing w:after="0" w:line="360" w:lineRule="auto"/>
            </w:pPr>
            <w:r>
              <w:t>Mapping order of Part 2 subband CSI is undefined</w:t>
            </w:r>
          </w:p>
          <w:p w:rsidR="00BB12D1" w:rsidRDefault="00BB12D1">
            <w:pPr>
              <w:pStyle w:val="a8"/>
              <w:spacing w:after="0"/>
            </w:pPr>
          </w:p>
          <w:p w:rsidR="00BB12D1" w:rsidRDefault="00242C72">
            <w:pPr>
              <w:pStyle w:val="a8"/>
            </w:pPr>
            <w:r>
              <w:rPr>
                <w:highlight w:val="yellow"/>
              </w:rPr>
              <w:t>----------------------------- Text Proposal (TP#2) for 38.212, Sections 6.3.1.1.2 and 6.3.2.1.2 ---------------------------</w:t>
            </w:r>
          </w:p>
          <w:p w:rsidR="00BB12D1" w:rsidRDefault="00242C72">
            <w:pPr>
              <w:pStyle w:val="a8"/>
              <w:jc w:val="center"/>
              <w:rPr>
                <w:color w:val="FF0000"/>
              </w:rPr>
            </w:pPr>
            <w:r>
              <w:rPr>
                <w:color w:val="FF0000"/>
              </w:rPr>
              <w:t>*** Unchanged text omitted ***</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color w:val="FF0000"/>
                <w:lang w:eastAsia="zh-CN"/>
              </w:rPr>
            </w:pPr>
            <w:r>
              <w:rPr>
                <w:rFonts w:ascii="Arial" w:eastAsia="宋体" w:hAnsi="Arial"/>
                <w:b/>
                <w:color w:val="FF0000"/>
              </w:rPr>
              <w:t xml:space="preserve">Table </w:t>
            </w:r>
            <w:r>
              <w:rPr>
                <w:rFonts w:ascii="Arial" w:eastAsia="宋体" w:hAnsi="Arial" w:hint="eastAsia"/>
                <w:b/>
                <w:color w:val="FF0000"/>
                <w:lang w:eastAsia="zh-CN"/>
              </w:rPr>
              <w:t>6.3.1.1.2-11</w:t>
            </w:r>
            <w:r>
              <w:rPr>
                <w:rFonts w:ascii="Arial" w:eastAsia="宋体" w:hAnsi="Arial"/>
                <w:b/>
                <w:color w:val="FF0000"/>
                <w:lang w:eastAsia="zh-CN"/>
              </w:rPr>
              <w:t>C</w:t>
            </w:r>
            <w:r>
              <w:rPr>
                <w:rFonts w:ascii="Arial" w:eastAsia="宋体" w:hAnsi="Arial"/>
                <w:b/>
                <w:color w:val="FF0000"/>
              </w:rPr>
              <w:t>:</w:t>
            </w:r>
            <w:r>
              <w:rPr>
                <w:rFonts w:ascii="Arial" w:eastAsia="宋体" w:hAnsi="Arial" w:hint="eastAsia"/>
                <w:b/>
                <w:color w:val="FF0000"/>
                <w:lang w:eastAsia="zh-CN"/>
              </w:rPr>
              <w:t xml:space="preserve"> Mapping order of CSI fields of one CSI report, CSI part 2 subband, </w:t>
            </w:r>
            <w:r>
              <w:rPr>
                <w:rFonts w:ascii="Arial" w:eastAsia="宋体" w:hAnsi="Arial"/>
                <w:b/>
                <w:i/>
                <w:color w:val="FF0000"/>
                <w:lang w:eastAsia="zh-CN"/>
              </w:rPr>
              <w:t>pmi-FormatIndicator</w:t>
            </w:r>
            <w:r>
              <w:rPr>
                <w:rFonts w:ascii="Arial" w:eastAsia="宋体" w:hAnsi="Arial" w:hint="eastAsia"/>
                <w:b/>
                <w:i/>
                <w:color w:val="FF0000"/>
                <w:lang w:eastAsia="zh-CN"/>
              </w:rPr>
              <w:t>=</w:t>
            </w:r>
            <w:r>
              <w:rPr>
                <w:rFonts w:ascii="Arial" w:eastAsia="宋体" w:hAnsi="Arial"/>
                <w:b/>
                <w:color w:val="FF0000"/>
              </w:rPr>
              <w:t xml:space="preserve"> </w:t>
            </w:r>
            <w:r>
              <w:rPr>
                <w:rFonts w:ascii="Arial" w:eastAsia="宋体" w:hAnsi="Arial"/>
                <w:b/>
                <w:i/>
                <w:color w:val="FF0000"/>
                <w:lang w:eastAsia="zh-CN"/>
              </w:rPr>
              <w:t>subbandPMI</w:t>
            </w:r>
            <w:r>
              <w:rPr>
                <w:rFonts w:ascii="Arial" w:eastAsia="宋体" w:hAnsi="Arial" w:hint="eastAsia"/>
                <w:b/>
                <w:color w:val="FF0000"/>
                <w:lang w:eastAsia="zh-CN"/>
              </w:rPr>
              <w:t xml:space="preserve"> or </w:t>
            </w:r>
            <w:r>
              <w:rPr>
                <w:rFonts w:ascii="Arial" w:eastAsia="宋体" w:hAnsi="Arial"/>
                <w:b/>
                <w:i/>
                <w:color w:val="FF0000"/>
                <w:lang w:eastAsia="zh-CN"/>
              </w:rPr>
              <w:t>cqi-FormatIndicator</w:t>
            </w:r>
            <w:r>
              <w:rPr>
                <w:rFonts w:ascii="Arial" w:eastAsia="宋体" w:hAnsi="Arial" w:hint="eastAsia"/>
                <w:b/>
                <w:i/>
                <w:color w:val="FF0000"/>
                <w:lang w:eastAsia="zh-CN"/>
              </w:rPr>
              <w:t>=sub</w:t>
            </w:r>
            <w:r>
              <w:rPr>
                <w:rFonts w:ascii="Arial" w:eastAsia="宋体" w:hAnsi="Arial"/>
                <w:b/>
                <w:i/>
                <w:color w:val="FF0000"/>
                <w:lang w:eastAsia="zh-CN"/>
              </w:rPr>
              <w:t xml:space="preserve">bandCQI, </w:t>
            </w:r>
            <w:r>
              <w:rPr>
                <w:rFonts w:ascii="Arial" w:eastAsia="宋体" w:hAnsi="Arial"/>
                <w:b/>
                <w:i/>
                <w:iCs/>
                <w:color w:val="FF0000"/>
                <w:lang w:eastAsia="zh-CN"/>
              </w:rPr>
              <w:t>csi-ReportSubConfigList</w:t>
            </w:r>
            <w:r>
              <w:rPr>
                <w:rFonts w:ascii="Arial" w:eastAsia="宋体" w:hAnsi="Arial"/>
                <w:b/>
                <w:color w:val="FF0000"/>
                <w:lang w:eastAsia="zh-CN"/>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7939"/>
            </w:tblGrid>
            <w:tr w:rsidR="00BB12D1">
              <w:trPr>
                <w:trHeight w:val="149"/>
                <w:jc w:val="center"/>
              </w:trPr>
              <w:tc>
                <w:tcPr>
                  <w:tcW w:w="1469" w:type="dxa"/>
                  <w:vMerge w:val="restart"/>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CSI </w:t>
                  </w:r>
                  <w:r>
                    <w:rPr>
                      <w:rFonts w:ascii="Arial" w:eastAsia="宋体" w:hAnsi="Arial"/>
                      <w:color w:val="FF0000"/>
                      <w:sz w:val="18"/>
                      <w:lang w:eastAsia="zh-CN"/>
                    </w:rPr>
                    <w:t>sub-</w:t>
                  </w:r>
                  <w:r>
                    <w:rPr>
                      <w:rFonts w:ascii="Arial" w:eastAsia="宋体" w:hAnsi="Arial" w:hint="eastAsia"/>
                      <w:color w:val="FF0000"/>
                      <w:sz w:val="18"/>
                      <w:lang w:eastAsia="zh-CN"/>
                    </w:rPr>
                    <w:t>report #n</w:t>
                  </w:r>
                </w:p>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P</w:t>
                  </w:r>
                  <w:r>
                    <w:rPr>
                      <w:rFonts w:ascii="Arial" w:eastAsia="宋体" w:hAnsi="Arial" w:hint="eastAsia"/>
                      <w:color w:val="FF0000"/>
                      <w:sz w:val="18"/>
                      <w:lang w:eastAsia="zh-CN"/>
                    </w:rPr>
                    <w:t>art 2 subband</w:t>
                  </w: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96" type="#_x0000_t75" style="width:17.45pt;height:17.45pt" o:ole="">
                        <v:imagedata r:id="rId105" o:title=""/>
                      </v:shape>
                      <o:OLEObject Type="Embed" ProgID="Equation.3" ShapeID="_x0000_i1096" DrawAspect="Content" ObjectID="_1758700310" r:id="rId144"/>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527"/>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60"/>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97" type="#_x0000_t75" style="width:17.45pt;height:17.45pt" o:ole="">
                        <v:imagedata r:id="rId105" o:title=""/>
                      </v:shape>
                      <o:OLEObject Type="Embed" ProgID="Equation.3" ShapeID="_x0000_i1097" DrawAspect="Content" ObjectID="_1758700311" r:id="rId145"/>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440"/>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98" type="#_x0000_t75" style="width:17.45pt;height:17.45pt" o:ole="">
                        <v:imagedata r:id="rId105" o:title=""/>
                      </v:shape>
                      <o:OLEObject Type="Embed" ProgID="Equation.3" ShapeID="_x0000_i1098" DrawAspect="Content" ObjectID="_1758700312" r:id="rId146"/>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099" type="#_x0000_t75" style="width:17.45pt;height:17.45pt" o:ole="">
                        <v:imagedata r:id="rId105" o:title=""/>
                      </v:shape>
                      <o:OLEObject Type="Embed" ProgID="Equation.3" ShapeID="_x0000_i1099" DrawAspect="Content" ObjectID="_1758700313" r:id="rId147"/>
                    </w:object>
                  </w:r>
                  <w:r>
                    <w:rPr>
                      <w:rFonts w:ascii="Arial" w:eastAsia="宋体" w:hAnsi="Arial" w:hint="eastAsia"/>
                      <w:color w:val="FF0000"/>
                      <w:sz w:val="18"/>
                      <w:lang w:eastAsia="zh-CN"/>
                    </w:rPr>
                    <w:t xml:space="preserve">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 xml:space="preserve">ubband differential CQI for the second TB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100" type="#_x0000_t75" style="width:17.45pt;height:17.45pt" o:ole="">
                        <v:imagedata r:id="rId105" o:title=""/>
                      </v:shape>
                      <o:OLEObject Type="Embed" ProgID="Equation.3" ShapeID="_x0000_i1100" DrawAspect="Content" ObjectID="_1758700314" r:id="rId148"/>
                    </w:object>
                  </w:r>
                  <w:r>
                    <w:rPr>
                      <w:rFonts w:ascii="Arial" w:eastAsia="宋体" w:hAnsi="Arial" w:hint="eastAsia"/>
                      <w:color w:val="FF0000"/>
                      <w:sz w:val="18"/>
                      <w:lang w:eastAsia="zh-CN"/>
                    </w:rPr>
                    <w:t xml:space="preserve">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 xml:space="preserve">ubband differential CQI for the second TB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422"/>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101" type="#_x0000_t75" style="width:17.45pt;height:17.45pt" o:ole="">
                        <v:imagedata r:id="rId105" o:title=""/>
                      </v:shape>
                      <o:OLEObject Type="Embed" ProgID="Equation.3" ShapeID="_x0000_i1101" DrawAspect="Content" ObjectID="_1758700315" r:id="rId149"/>
                    </w:object>
                  </w:r>
                  <w:r>
                    <w:rPr>
                      <w:rFonts w:ascii="Arial" w:eastAsia="宋体" w:hAnsi="Arial" w:hint="eastAsia"/>
                      <w:color w:val="FF0000"/>
                      <w:sz w:val="18"/>
                      <w:lang w:eastAsia="zh-CN"/>
                    </w:rPr>
                    <w:t xml:space="preserve">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148"/>
                <w:jc w:val="center"/>
              </w:trPr>
              <w:tc>
                <w:tcPr>
                  <w:tcW w:w="146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 xml:space="preserve">ubband differential CQI for the second TB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bl>
          <w:p w:rsidR="00BB12D1" w:rsidRDefault="00BB12D1">
            <w:pPr>
              <w:pStyle w:val="a8"/>
              <w:jc w:val="center"/>
              <w:rPr>
                <w:color w:val="FF0000"/>
              </w:rPr>
            </w:pPr>
          </w:p>
          <w:p w:rsidR="00BB12D1" w:rsidRDefault="00242C72">
            <w:pPr>
              <w:pStyle w:val="a8"/>
              <w:jc w:val="center"/>
              <w:rPr>
                <w:color w:val="FF0000"/>
              </w:rPr>
            </w:pPr>
            <w:r>
              <w:rPr>
                <w:color w:val="FF0000"/>
              </w:rPr>
              <w:t>*** Unchanged text omitted ***</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6.3.1.1.2-14</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350">
                <v:shape id="_x0000_i1102" type="#_x0000_t75" style="width:108.35pt;height:17.45pt" o:ole="">
                  <v:imagedata r:id="rId38" o:title=""/>
                </v:shape>
                <o:OLEObject Type="Embed" ProgID="Equation.3" ShapeID="_x0000_i1102" DrawAspect="Content" ObjectID="_1758700316" r:id="rId150"/>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5" w:dyaOrig="2016">
                      <v:shape id="_x0000_i1103" type="#_x0000_t75" style="width:26pt;height:100.85pt" o:ole="">
                        <v:imagedata r:id="rId53" o:title=""/>
                      </v:shape>
                      <o:OLEObject Type="Embed" ProgID="Equation.3" ShapeID="_x0000_i1103" DrawAspect="Content" ObjectID="_1758700317" r:id="rId151"/>
                    </w:object>
                  </w: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hint="eastAsia"/>
                      <w:sz w:val="18"/>
                      <w:lang w:eastAsia="zh-CN"/>
                    </w:rPr>
                    <w:br/>
                    <w:t>if CSI part 2 exists for CSI report #n</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color w:val="FF0000"/>
                      <w:sz w:val="18"/>
                      <w:lang w:eastAsia="zh-CN"/>
                    </w:rPr>
                    <w:t>/11C</w:t>
                  </w:r>
                  <w:r>
                    <w:rPr>
                      <w:rFonts w:ascii="Arial" w:eastAsia="宋体" w:hAnsi="Arial" w:hint="eastAsia"/>
                      <w:sz w:val="18"/>
                      <w:lang w:eastAsia="zh-CN"/>
                    </w:rPr>
                    <w:b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color w:val="FF0000"/>
                      <w:sz w:val="18"/>
                      <w:lang w:eastAsia="zh-CN"/>
                    </w:rPr>
                    <w:t>/11C</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color w:val="FF0000"/>
                      <w:sz w:val="18"/>
                      <w:lang w:eastAsia="zh-CN"/>
                    </w:rPr>
                    <w:t>/11C</w:t>
                  </w:r>
                  <w:r>
                    <w:rPr>
                      <w:rFonts w:ascii="Arial" w:eastAsia="宋体" w:hAnsi="Arial"/>
                      <w:sz w:val="18"/>
                      <w:lang w:eastAsia="zh-CN"/>
                    </w:rPr>
                    <w:br/>
                  </w:r>
                  <w:r>
                    <w:rPr>
                      <w:rFonts w:ascii="Arial" w:eastAsia="宋体" w:hAnsi="Arial" w:hint="eastAsia"/>
                      <w:sz w:val="18"/>
                      <w:lang w:eastAsia="zh-CN"/>
                    </w:rPr>
                    <w:t>if CSI part 2 exists for CSI report #n</w:t>
                  </w:r>
                </w:p>
              </w:tc>
            </w:tr>
            <w:tr w:rsidR="00BB12D1">
              <w:trPr>
                <w:trHeight w:val="554"/>
                <w:jc w:val="center"/>
              </w:trPr>
              <w:tc>
                <w:tcPr>
                  <w:tcW w:w="7086" w:type="dxa"/>
                  <w:gridSpan w:val="2"/>
                  <w:vAlign w:val="center"/>
                </w:tcPr>
                <w:p w:rsidR="00BB12D1" w:rsidRDefault="00242C72">
                  <w:pPr>
                    <w:keepNext/>
                    <w:keepLines/>
                    <w:spacing w:after="0" w:line="240" w:lineRule="auto"/>
                    <w:rPr>
                      <w:rFonts w:ascii="Arial" w:eastAsia="宋体" w:hAnsi="Arial"/>
                      <w:sz w:val="18"/>
                      <w:lang w:eastAsia="zh-CN"/>
                    </w:rPr>
                  </w:pPr>
                  <w:r>
                    <w:rPr>
                      <w:rFonts w:ascii="Arial" w:eastAsia="宋体" w:hAnsi="Arial"/>
                      <w:sz w:val="18"/>
                      <w:lang w:eastAsia="zh-CN"/>
                    </w:rPr>
                    <w:t>Note: For a CSI report #i containing CSI sub-reports, where i=</w:t>
                  </w:r>
                  <w:proofErr w:type="gramStart"/>
                  <w:r>
                    <w:rPr>
                      <w:rFonts w:ascii="Arial" w:eastAsia="宋体" w:hAnsi="Arial"/>
                      <w:sz w:val="18"/>
                      <w:lang w:eastAsia="zh-CN"/>
                    </w:rPr>
                    <w:t>1,2,…</w:t>
                  </w:r>
                  <w:proofErr w:type="gramEnd"/>
                  <w:r>
                    <w:rPr>
                      <w:rFonts w:ascii="Arial" w:eastAsia="宋体" w:hAnsi="Arial"/>
                      <w:sz w:val="18"/>
                      <w:lang w:eastAsia="zh-CN"/>
                    </w:rPr>
                    <w:t>,n,</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sz w:val="18"/>
                      <w:lang w:eastAsia="zh-CN"/>
                    </w:rPr>
                    <w:t xml:space="preserve">all the </w:t>
                  </w:r>
                  <w:r>
                    <w:rPr>
                      <w:rFonts w:ascii="Arial" w:eastAsia="宋体" w:hAnsi="Arial" w:hint="eastAsia"/>
                      <w:sz w:val="18"/>
                      <w:lang w:eastAsia="zh-CN"/>
                    </w:rPr>
                    <w:t xml:space="preserve">CSI part </w:t>
                  </w:r>
                  <w:r>
                    <w:rPr>
                      <w:rFonts w:ascii="Arial" w:eastAsia="宋体" w:hAnsi="Arial"/>
                      <w:sz w:val="18"/>
                      <w:lang w:eastAsia="zh-CN"/>
                    </w:rPr>
                    <w:t xml:space="preserve">2 widebands of CSI sub-reports are mapped to the corresponding part of UCI bit sequence of CSI report #i, from </w:t>
                  </w:r>
                  <w:r>
                    <w:rPr>
                      <w:rFonts w:ascii="Arial" w:eastAsia="宋体" w:hAnsi="Arial" w:hint="eastAsia"/>
                      <w:sz w:val="18"/>
                      <w:lang w:eastAsia="zh-CN"/>
                    </w:rPr>
                    <w:t>upper part to lower part in increasing order of</w:t>
                  </w:r>
                  <w:r>
                    <w:rPr>
                      <w:rFonts w:ascii="Arial" w:eastAsia="宋体" w:hAnsi="Arial"/>
                      <w:sz w:val="18"/>
                      <w:lang w:eastAsia="zh-CN"/>
                    </w:rPr>
                    <w:t xml:space="preserve"> </w:t>
                  </w:r>
                  <w:r>
                    <w:rPr>
                      <w:rFonts w:ascii="Arial" w:eastAsia="宋体" w:hAnsi="Arial" w:hint="eastAsia"/>
                      <w:sz w:val="18"/>
                      <w:lang w:eastAsia="zh-CN"/>
                    </w:rPr>
                    <w:t xml:space="preserve">CSI </w:t>
                  </w:r>
                  <w:r>
                    <w:rPr>
                      <w:rFonts w:ascii="Arial" w:eastAsia="宋体" w:hAnsi="Arial"/>
                      <w:sz w:val="18"/>
                      <w:lang w:eastAsia="zh-CN"/>
                    </w:rPr>
                    <w:t>sub-</w:t>
                  </w:r>
                  <w:r>
                    <w:rPr>
                      <w:rFonts w:ascii="Arial" w:eastAsia="宋体" w:hAnsi="Arial" w:hint="eastAsia"/>
                      <w:sz w:val="18"/>
                      <w:lang w:eastAsia="zh-CN"/>
                    </w:rPr>
                    <w:t xml:space="preserve">report </w:t>
                  </w:r>
                  <w:r>
                    <w:rPr>
                      <w:rFonts w:ascii="Arial" w:eastAsia="宋体" w:hAnsi="Arial"/>
                      <w:sz w:val="18"/>
                      <w:lang w:eastAsia="zh-CN"/>
                    </w:rPr>
                    <w:t>number;</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w:t>
                  </w:r>
                  <w:r>
                    <w:rPr>
                      <w:rFonts w:ascii="Arial" w:eastAsia="宋体" w:hAnsi="Arial"/>
                      <w:sz w:val="18"/>
                      <w:lang w:eastAsia="zh-CN"/>
                    </w:rPr>
                    <w:t>sub-report</w:t>
                  </w:r>
                  <w:r>
                    <w:rPr>
                      <w:rFonts w:ascii="Arial" w:eastAsia="宋体" w:hAnsi="Arial" w:hint="eastAsia"/>
                      <w:sz w:val="18"/>
                      <w:lang w:eastAsia="zh-CN"/>
                    </w:rPr>
                    <w:t xml:space="preserve"> #1, CSI </w:t>
                  </w:r>
                  <w:r>
                    <w:rPr>
                      <w:rFonts w:ascii="Arial" w:eastAsia="宋体" w:hAnsi="Arial"/>
                      <w:sz w:val="18"/>
                      <w:lang w:eastAsia="zh-CN"/>
                    </w:rPr>
                    <w:t>sub-report</w:t>
                  </w:r>
                  <w:r>
                    <w:rPr>
                      <w:rFonts w:ascii="Arial" w:eastAsia="宋体" w:hAnsi="Arial" w:hint="eastAsia"/>
                      <w:sz w:val="18"/>
                      <w:lang w:eastAsia="zh-CN"/>
                    </w:rPr>
                    <w:t xml:space="preserve"> #2, </w:t>
                  </w:r>
                  <w:r>
                    <w:rPr>
                      <w:rFonts w:ascii="Arial" w:eastAsia="宋体" w:hAnsi="Arial"/>
                      <w:sz w:val="18"/>
                      <w:lang w:eastAsia="zh-CN"/>
                    </w:rPr>
                    <w:t>…</w:t>
                  </w:r>
                  <w:r>
                    <w:rPr>
                      <w:rFonts w:ascii="Arial" w:eastAsia="宋体" w:hAnsi="Arial" w:hint="eastAsia"/>
                      <w:sz w:val="18"/>
                      <w:lang w:eastAsia="zh-CN"/>
                    </w:rPr>
                    <w:t xml:space="preserve">, CSI </w:t>
                  </w:r>
                  <w:r>
                    <w:rPr>
                      <w:rFonts w:ascii="Arial" w:eastAsia="宋体" w:hAnsi="Arial"/>
                      <w:sz w:val="18"/>
                      <w:lang w:eastAsia="zh-CN"/>
                    </w:rPr>
                    <w:t>sub-report</w:t>
                  </w:r>
                  <w:r>
                    <w:rPr>
                      <w:rFonts w:ascii="Arial" w:eastAsia="宋体" w:hAnsi="Arial" w:hint="eastAsia"/>
                      <w:sz w:val="18"/>
                      <w:lang w:eastAsia="zh-CN"/>
                    </w:rPr>
                    <w:t xml:space="preserve"> #</w:t>
                  </w:r>
                  <w:r>
                    <w:rPr>
                      <w:rFonts w:ascii="Arial" w:eastAsia="宋体" w:hAnsi="Arial"/>
                      <w:sz w:val="18"/>
                      <w:lang w:eastAsia="zh-CN"/>
                    </w:rPr>
                    <w:t>n</w:t>
                  </w:r>
                  <w:r>
                    <w:rPr>
                      <w:rFonts w:ascii="Arial" w:eastAsia="宋体" w:hAnsi="Arial" w:hint="eastAsia"/>
                      <w:sz w:val="18"/>
                      <w:lang w:eastAsia="zh-CN"/>
                    </w:rPr>
                    <w:t xml:space="preserve"> correspond to the CSI </w:t>
                  </w:r>
                  <w:r>
                    <w:rPr>
                      <w:rFonts w:ascii="Arial" w:eastAsia="宋体" w:hAnsi="Arial"/>
                      <w:sz w:val="18"/>
                      <w:lang w:eastAsia="zh-CN"/>
                    </w:rPr>
                    <w:t>sub-</w:t>
                  </w:r>
                  <w:r>
                    <w:rPr>
                      <w:rFonts w:ascii="Arial" w:eastAsia="宋体" w:hAnsi="Arial" w:hint="eastAsia"/>
                      <w:sz w:val="18"/>
                      <w:lang w:eastAsia="zh-CN"/>
                    </w:rPr>
                    <w:t xml:space="preserve">reports in increasing order of </w:t>
                  </w:r>
                  <w:r>
                    <w:rPr>
                      <w:rFonts w:ascii="Arial" w:eastAsia="宋体" w:hAnsi="Arial"/>
                      <w:i/>
                      <w:sz w:val="18"/>
                      <w:lang w:eastAsia="zh-CN"/>
                    </w:rPr>
                    <w:t>CSI-ReportSubConfigID</w:t>
                  </w:r>
                  <w:r>
                    <w:rPr>
                      <w:rFonts w:ascii="Arial" w:eastAsia="宋体" w:hAnsi="Arial"/>
                      <w:sz w:val="18"/>
                      <w:lang w:eastAsia="zh-CN"/>
                    </w:rPr>
                    <w:t>.</w:t>
                  </w:r>
                </w:p>
              </w:tc>
            </w:tr>
          </w:tbl>
          <w:p w:rsidR="00BB12D1" w:rsidRDefault="00BB12D1">
            <w:pPr>
              <w:spacing w:after="0" w:line="240" w:lineRule="auto"/>
              <w:rPr>
                <w:rFonts w:eastAsia="宋体"/>
                <w:lang w:eastAsia="zh-CN"/>
              </w:rPr>
            </w:pPr>
          </w:p>
          <w:p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6.3.1.1.2-14 correspond to the CSI reports in increasing order of CSI report priority values according to Clause 5.2.5 of [6, TS38.214].</w:t>
            </w:r>
          </w:p>
          <w:p w:rsidR="00BB12D1" w:rsidRDefault="00242C72">
            <w:pPr>
              <w:pStyle w:val="a8"/>
              <w:jc w:val="center"/>
              <w:rPr>
                <w:color w:val="FF0000"/>
              </w:rPr>
            </w:pPr>
            <w:r>
              <w:rPr>
                <w:color w:val="FF0000"/>
              </w:rPr>
              <w:t>*** Unchanged text omitted ***</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color w:val="FF0000"/>
                <w:lang w:eastAsia="zh-CN"/>
              </w:rPr>
            </w:pPr>
            <w:r>
              <w:rPr>
                <w:rFonts w:ascii="Arial" w:eastAsia="宋体" w:hAnsi="Arial"/>
                <w:b/>
                <w:color w:val="FF0000"/>
              </w:rPr>
              <w:t xml:space="preserve">Table </w:t>
            </w:r>
            <w:r>
              <w:rPr>
                <w:rFonts w:ascii="Arial" w:eastAsia="宋体" w:hAnsi="Arial" w:hint="eastAsia"/>
                <w:b/>
                <w:color w:val="FF0000"/>
                <w:lang w:eastAsia="zh-CN"/>
              </w:rPr>
              <w:t>6.3.2.1.2-5</w:t>
            </w:r>
            <w:r>
              <w:rPr>
                <w:rFonts w:ascii="Arial" w:eastAsia="宋体" w:hAnsi="Arial"/>
                <w:b/>
                <w:color w:val="FF0000"/>
                <w:lang w:eastAsia="zh-CN"/>
              </w:rPr>
              <w:t>E</w:t>
            </w:r>
            <w:r>
              <w:rPr>
                <w:rFonts w:ascii="Arial" w:eastAsia="宋体" w:hAnsi="Arial"/>
                <w:b/>
                <w:color w:val="FF0000"/>
              </w:rPr>
              <w:t>:</w:t>
            </w:r>
            <w:r>
              <w:rPr>
                <w:rFonts w:ascii="Arial" w:eastAsia="宋体" w:hAnsi="Arial" w:hint="eastAsia"/>
                <w:b/>
                <w:color w:val="FF0000"/>
                <w:lang w:eastAsia="zh-CN"/>
              </w:rPr>
              <w:t xml:space="preserve"> Mapping order of CSI fields of one CSI report</w:t>
            </w:r>
            <w:r>
              <w:rPr>
                <w:rFonts w:ascii="Arial" w:eastAsia="宋体" w:hAnsi="Arial"/>
                <w:b/>
                <w:color w:val="FF0000"/>
                <w:lang w:eastAsia="zh-CN"/>
              </w:rPr>
              <w:t xml:space="preserve">, CSI part 2 subband, </w:t>
            </w:r>
            <w:r>
              <w:rPr>
                <w:rFonts w:ascii="Arial" w:eastAsia="宋体" w:hAnsi="Arial"/>
                <w:b/>
                <w:i/>
                <w:iCs/>
                <w:color w:val="FF0000"/>
                <w:lang w:eastAsia="zh-CN"/>
              </w:rPr>
              <w:t>csi-ReportSubConfigList</w:t>
            </w:r>
            <w:r>
              <w:rPr>
                <w:rFonts w:ascii="Arial" w:eastAsia="宋体" w:hAnsi="Arial"/>
                <w:b/>
                <w:color w:val="FF0000"/>
                <w:lang w:eastAsia="zh-CN"/>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7891"/>
            </w:tblGrid>
            <w:tr w:rsidR="00BB12D1">
              <w:trPr>
                <w:trHeight w:val="149"/>
                <w:jc w:val="center"/>
              </w:trPr>
              <w:tc>
                <w:tcPr>
                  <w:tcW w:w="1459" w:type="dxa"/>
                  <w:vMerge w:val="restart"/>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lastRenderedPageBreak/>
                    <w:t xml:space="preserve">CSI </w:t>
                  </w:r>
                  <w:r>
                    <w:rPr>
                      <w:rFonts w:ascii="Arial" w:eastAsia="宋体" w:hAnsi="Arial"/>
                      <w:color w:val="FF0000"/>
                      <w:sz w:val="18"/>
                      <w:lang w:eastAsia="zh-CN"/>
                    </w:rPr>
                    <w:t>sub-</w:t>
                  </w:r>
                  <w:r>
                    <w:rPr>
                      <w:rFonts w:ascii="Arial" w:eastAsia="宋体" w:hAnsi="Arial" w:hint="eastAsia"/>
                      <w:color w:val="FF0000"/>
                      <w:sz w:val="18"/>
                      <w:lang w:eastAsia="zh-CN"/>
                    </w:rPr>
                    <w:t>report #n</w:t>
                  </w:r>
                </w:p>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P</w:t>
                  </w:r>
                  <w:r>
                    <w:rPr>
                      <w:rFonts w:ascii="Arial" w:eastAsia="宋体" w:hAnsi="Arial" w:hint="eastAsia"/>
                      <w:color w:val="FF0000"/>
                      <w:sz w:val="18"/>
                      <w:lang w:eastAsia="zh-CN"/>
                    </w:rPr>
                    <w:t>art 2 subband</w:t>
                  </w: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104" type="#_x0000_t75" style="width:17.45pt;height:17.45pt" o:ole="">
                        <v:imagedata r:id="rId105" o:title=""/>
                      </v:shape>
                      <o:OLEObject Type="Embed" ProgID="Equation.3" ShapeID="_x0000_i1104" DrawAspect="Content" ObjectID="_1758700318" r:id="rId152"/>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52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52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105" type="#_x0000_t75" style="width:17.45pt;height:17.45pt" o:ole="">
                        <v:imagedata r:id="rId105" o:title=""/>
                      </v:shape>
                      <o:OLEObject Type="Embed" ProgID="Equation.3" ShapeID="_x0000_i1105" DrawAspect="Content" ObjectID="_1758700319" r:id="rId153"/>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52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52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BB12D1">
              <w:trPr>
                <w:trHeight w:val="52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106" type="#_x0000_t75" style="width:17.45pt;height:17.45pt" o:ole="">
                        <v:imagedata r:id="rId105" o:title=""/>
                      </v:shape>
                      <o:OLEObject Type="Embed" ProgID="Equation.3" ShapeID="_x0000_i1106" DrawAspect="Content" ObjectID="_1758700320" r:id="rId154"/>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52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60"/>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107" type="#_x0000_t75" style="width:17.45pt;height:17.45pt" o:ole="">
                        <v:imagedata r:id="rId105" o:title=""/>
                      </v:shape>
                      <o:OLEObject Type="Embed" ProgID="Equation.3" ShapeID="_x0000_i1107" DrawAspect="Content" ObjectID="_1758700321" r:id="rId155"/>
                    </w:object>
                  </w:r>
                  <w:r>
                    <w:rPr>
                      <w:rFonts w:ascii="Arial" w:eastAsia="宋体" w:hAnsi="Arial" w:hint="eastAsia"/>
                      <w:color w:val="FF0000"/>
                      <w:sz w:val="18"/>
                      <w:lang w:eastAsia="zh-CN"/>
                    </w:rPr>
                    <w:t xml:space="preserve"> of all odd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odd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60"/>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odd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60"/>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108" type="#_x0000_t75" style="width:17.45pt;height:17.45pt" o:ole="">
                        <v:imagedata r:id="rId105" o:title=""/>
                      </v:shape>
                      <o:OLEObject Type="Embed" ProgID="Equation.3" ShapeID="_x0000_i1108" DrawAspect="Content" ObjectID="_1758700322" r:id="rId156"/>
                    </w:object>
                  </w:r>
                  <w:r>
                    <w:rPr>
                      <w:rFonts w:ascii="Arial" w:eastAsia="宋体" w:hAnsi="Arial" w:hint="eastAsia"/>
                      <w:color w:val="FF0000"/>
                      <w:sz w:val="18"/>
                      <w:lang w:eastAsia="zh-CN"/>
                    </w:rPr>
                    <w:t xml:space="preserve"> of all odd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odd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60"/>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odd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trPr>
                <w:trHeight w:val="557"/>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BB12D1">
              <w:trPr>
                <w:trHeight w:val="60"/>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v:shape id="_x0000_i1109" type="#_x0000_t75" style="width:17.45pt;height:17.45pt" o:ole="">
                        <v:imagedata r:id="rId105" o:title=""/>
                      </v:shape>
                      <o:OLEObject Type="Embed" ProgID="Equation.3" ShapeID="_x0000_i1109" DrawAspect="Content" ObjectID="_1758700323" r:id="rId157"/>
                    </w:object>
                  </w:r>
                  <w:r>
                    <w:rPr>
                      <w:rFonts w:ascii="Arial" w:eastAsia="宋体" w:hAnsi="Arial" w:hint="eastAsia"/>
                      <w:color w:val="FF0000"/>
                      <w:sz w:val="18"/>
                      <w:lang w:eastAsia="zh-CN"/>
                    </w:rPr>
                    <w:t xml:space="preserve"> of all odd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odd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trPr>
                <w:trHeight w:val="148"/>
                <w:jc w:val="center"/>
              </w:trPr>
              <w:tc>
                <w:tcPr>
                  <w:tcW w:w="1459" w:type="dxa"/>
                  <w:vMerge/>
                  <w:vAlign w:val="center"/>
                </w:tcPr>
                <w:p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odd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bl>
          <w:p w:rsidR="00BB12D1" w:rsidRDefault="00BB12D1">
            <w:pPr>
              <w:pStyle w:val="a8"/>
            </w:pPr>
          </w:p>
          <w:p w:rsidR="00BB12D1" w:rsidRDefault="00242C72">
            <w:pPr>
              <w:pStyle w:val="a8"/>
              <w:jc w:val="center"/>
              <w:rPr>
                <w:color w:val="FF0000"/>
              </w:rPr>
            </w:pPr>
            <w:r>
              <w:rPr>
                <w:color w:val="FF0000"/>
              </w:rPr>
              <w:t>*** Unchanged text omitted ***</w:t>
            </w:r>
          </w:p>
          <w:p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6.3.2.1.2-7</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350">
                <v:shape id="_x0000_i1110" type="#_x0000_t75" style="width:108.35pt;height:17.45pt" o:ole="">
                  <v:imagedata r:id="rId38" o:title=""/>
                </v:shape>
                <o:OLEObject Type="Embed" ProgID="Equation.3" ShapeID="_x0000_i1110" DrawAspect="Content" ObjectID="_1758700324" r:id="rId158"/>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trPr>
                <w:trHeight w:val="554"/>
                <w:jc w:val="center"/>
              </w:trPr>
              <w:tc>
                <w:tcPr>
                  <w:tcW w:w="1857" w:type="dxa"/>
                  <w:vMerge w:val="restart"/>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5" w:dyaOrig="2016">
                      <v:shape id="_x0000_i1111" type="#_x0000_t75" style="width:26pt;height:100.85pt" o:ole="">
                        <v:imagedata r:id="rId53" o:title=""/>
                      </v:shape>
                      <o:OLEObject Type="Embed" ProgID="Equation.3" ShapeID="_x0000_i1111" DrawAspect="Content" ObjectID="_1758700325" r:id="rId159"/>
                    </w:object>
                  </w: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hint="eastAsia"/>
                      <w:sz w:val="18"/>
                      <w:lang w:eastAsia="zh-CN"/>
                    </w:rPr>
                    <w:br/>
                    <w:t>if CSI part 2 exists for CSI report #n</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r>
                    <w:rPr>
                      <w:rFonts w:ascii="Arial" w:eastAsia="宋体" w:hAnsi="Arial"/>
                      <w:color w:val="FF0000"/>
                      <w:sz w:val="18"/>
                      <w:lang w:eastAsia="zh-CN"/>
                    </w:rPr>
                    <w:t>/5E</w:t>
                  </w:r>
                  <w:r>
                    <w:rPr>
                      <w:rFonts w:ascii="Arial" w:eastAsia="宋体" w:hAnsi="Arial"/>
                      <w:sz w:val="18"/>
                      <w:lang w:eastAsia="zh-CN"/>
                    </w:rPr>
                    <w:t>,</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hint="eastAsia"/>
                      <w:sz w:val="18"/>
                      <w:lang w:eastAsia="zh-CN"/>
                    </w:rPr>
                    <w:br/>
                    <w:t>if CSI part 2 exists for CSI report #1</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r>
                    <w:rPr>
                      <w:rFonts w:ascii="Arial" w:eastAsia="宋体" w:hAnsi="Arial"/>
                      <w:color w:val="FF0000"/>
                      <w:sz w:val="18"/>
                      <w:lang w:eastAsia="zh-CN"/>
                    </w:rPr>
                    <w:t>/5E</w:t>
                  </w:r>
                  <w:r>
                    <w:rPr>
                      <w:rFonts w:ascii="Arial" w:eastAsia="宋体" w:hAnsi="Arial"/>
                      <w:sz w:val="18"/>
                      <w:lang w:eastAsia="zh-CN"/>
                    </w:rPr>
                    <w:t>,</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#2</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trPr>
                <w:trHeight w:val="554"/>
                <w:jc w:val="center"/>
              </w:trPr>
              <w:tc>
                <w:tcPr>
                  <w:tcW w:w="1857" w:type="dxa"/>
                  <w:vMerge/>
                  <w:vAlign w:val="center"/>
                </w:tcPr>
                <w:p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Table</w:t>
                  </w:r>
                  <w:r>
                    <w:rPr>
                      <w:rFonts w:ascii="Arial" w:eastAsia="宋体" w:hAnsi="Arial" w:hint="eastAsia"/>
                      <w:sz w:val="18"/>
                      <w:lang w:eastAsia="zh-CN"/>
                    </w:rPr>
                    <w:t xml:space="preserve"> 6.3.2.1.2-5</w:t>
                  </w:r>
                  <w:r>
                    <w:rPr>
                      <w:rFonts w:ascii="Arial" w:eastAsia="宋体" w:hAnsi="Arial"/>
                      <w:sz w:val="18"/>
                      <w:lang w:eastAsia="zh-CN"/>
                    </w:rPr>
                    <w:t>/5C/5D</w:t>
                  </w:r>
                  <w:r>
                    <w:rPr>
                      <w:rFonts w:ascii="Arial" w:eastAsia="宋体" w:hAnsi="Arial"/>
                      <w:color w:val="FF0000"/>
                      <w:sz w:val="18"/>
                      <w:lang w:eastAsia="zh-CN"/>
                    </w:rPr>
                    <w:t>/5E</w:t>
                  </w:r>
                  <w:r>
                    <w:rPr>
                      <w:rFonts w:ascii="Arial" w:eastAsia="宋体" w:hAnsi="Arial"/>
                      <w:sz w:val="18"/>
                      <w:lang w:eastAsia="zh-CN"/>
                    </w:rPr>
                    <w:t>,</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#n</w:t>
                  </w:r>
                </w:p>
              </w:tc>
            </w:tr>
            <w:tr w:rsidR="00BB12D1">
              <w:trPr>
                <w:trHeight w:val="554"/>
                <w:jc w:val="center"/>
              </w:trPr>
              <w:tc>
                <w:tcPr>
                  <w:tcW w:w="7086" w:type="dxa"/>
                  <w:gridSpan w:val="2"/>
                  <w:vAlign w:val="center"/>
                </w:tcPr>
                <w:p w:rsidR="00BB12D1" w:rsidRDefault="00242C72">
                  <w:pPr>
                    <w:keepNext/>
                    <w:keepLines/>
                    <w:spacing w:after="0" w:line="240" w:lineRule="auto"/>
                    <w:rPr>
                      <w:rFonts w:ascii="Arial" w:eastAsia="宋体" w:hAnsi="Arial"/>
                      <w:sz w:val="18"/>
                      <w:lang w:eastAsia="zh-CN"/>
                    </w:rPr>
                  </w:pPr>
                  <w:r>
                    <w:rPr>
                      <w:rFonts w:ascii="Arial" w:eastAsia="宋体" w:hAnsi="Arial"/>
                      <w:sz w:val="18"/>
                      <w:lang w:eastAsia="zh-CN"/>
                    </w:rPr>
                    <w:t>Note: For a CSI report #i containing CSI sub-reports, where i=</w:t>
                  </w:r>
                  <w:proofErr w:type="gramStart"/>
                  <w:r>
                    <w:rPr>
                      <w:rFonts w:ascii="Arial" w:eastAsia="宋体" w:hAnsi="Arial"/>
                      <w:sz w:val="18"/>
                      <w:lang w:eastAsia="zh-CN"/>
                    </w:rPr>
                    <w:t>1,2,…</w:t>
                  </w:r>
                  <w:proofErr w:type="gramEnd"/>
                  <w:r>
                    <w:rPr>
                      <w:rFonts w:ascii="Arial" w:eastAsia="宋体" w:hAnsi="Arial"/>
                      <w:sz w:val="18"/>
                      <w:lang w:eastAsia="zh-CN"/>
                    </w:rPr>
                    <w:t>,n,</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part </w:t>
                  </w:r>
                  <w:r>
                    <w:rPr>
                      <w:rFonts w:ascii="Arial" w:eastAsia="宋体" w:hAnsi="Arial"/>
                      <w:sz w:val="18"/>
                      <w:lang w:eastAsia="zh-CN"/>
                    </w:rPr>
                    <w:t xml:space="preserve">2 wideband of all CSI sub-reports are mapped to the corresponding part of UCI bit sequence of CSI report #i, from </w:t>
                  </w:r>
                  <w:r>
                    <w:rPr>
                      <w:rFonts w:ascii="Arial" w:eastAsia="宋体" w:hAnsi="Arial" w:hint="eastAsia"/>
                      <w:sz w:val="18"/>
                      <w:lang w:eastAsia="zh-CN"/>
                    </w:rPr>
                    <w:t xml:space="preserve">upper part to lower part in increasing order of CSI </w:t>
                  </w:r>
                  <w:r>
                    <w:rPr>
                      <w:rFonts w:ascii="Arial" w:eastAsia="宋体" w:hAnsi="Arial"/>
                      <w:sz w:val="18"/>
                      <w:lang w:eastAsia="zh-CN"/>
                    </w:rPr>
                    <w:t>sub-</w:t>
                  </w:r>
                  <w:r>
                    <w:rPr>
                      <w:rFonts w:ascii="Arial" w:eastAsia="宋体" w:hAnsi="Arial" w:hint="eastAsia"/>
                      <w:sz w:val="18"/>
                      <w:lang w:eastAsia="zh-CN"/>
                    </w:rPr>
                    <w:t xml:space="preserve">report </w:t>
                  </w:r>
                  <w:r>
                    <w:rPr>
                      <w:rFonts w:ascii="Arial" w:eastAsia="宋体" w:hAnsi="Arial"/>
                      <w:sz w:val="18"/>
                      <w:lang w:eastAsia="zh-CN"/>
                    </w:rPr>
                    <w:t>number;</w:t>
                  </w:r>
                </w:p>
                <w:p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w:t>
                  </w:r>
                  <w:r>
                    <w:rPr>
                      <w:rFonts w:ascii="Arial" w:eastAsia="宋体" w:hAnsi="Arial"/>
                      <w:sz w:val="18"/>
                      <w:lang w:eastAsia="zh-CN"/>
                    </w:rPr>
                    <w:t>sub-report</w:t>
                  </w:r>
                  <w:r>
                    <w:rPr>
                      <w:rFonts w:ascii="Arial" w:eastAsia="宋体" w:hAnsi="Arial" w:hint="eastAsia"/>
                      <w:sz w:val="18"/>
                      <w:lang w:eastAsia="zh-CN"/>
                    </w:rPr>
                    <w:t xml:space="preserve"> #1, CSI </w:t>
                  </w:r>
                  <w:r>
                    <w:rPr>
                      <w:rFonts w:ascii="Arial" w:eastAsia="宋体" w:hAnsi="Arial"/>
                      <w:sz w:val="18"/>
                      <w:lang w:eastAsia="zh-CN"/>
                    </w:rPr>
                    <w:t>sub-report</w:t>
                  </w:r>
                  <w:r>
                    <w:rPr>
                      <w:rFonts w:ascii="Arial" w:eastAsia="宋体" w:hAnsi="Arial" w:hint="eastAsia"/>
                      <w:sz w:val="18"/>
                      <w:lang w:eastAsia="zh-CN"/>
                    </w:rPr>
                    <w:t xml:space="preserve"> #2, </w:t>
                  </w:r>
                  <w:r>
                    <w:rPr>
                      <w:rFonts w:ascii="Arial" w:eastAsia="宋体" w:hAnsi="Arial"/>
                      <w:sz w:val="18"/>
                      <w:lang w:eastAsia="zh-CN"/>
                    </w:rPr>
                    <w:t>…</w:t>
                  </w:r>
                  <w:r>
                    <w:rPr>
                      <w:rFonts w:ascii="Arial" w:eastAsia="宋体" w:hAnsi="Arial" w:hint="eastAsia"/>
                      <w:sz w:val="18"/>
                      <w:lang w:eastAsia="zh-CN"/>
                    </w:rPr>
                    <w:t xml:space="preserve">, CSI </w:t>
                  </w:r>
                  <w:r>
                    <w:rPr>
                      <w:rFonts w:ascii="Arial" w:eastAsia="宋体" w:hAnsi="Arial"/>
                      <w:sz w:val="18"/>
                      <w:lang w:eastAsia="zh-CN"/>
                    </w:rPr>
                    <w:t>sub-report</w:t>
                  </w:r>
                  <w:r>
                    <w:rPr>
                      <w:rFonts w:ascii="Arial" w:eastAsia="宋体" w:hAnsi="Arial" w:hint="eastAsia"/>
                      <w:sz w:val="18"/>
                      <w:lang w:eastAsia="zh-CN"/>
                    </w:rPr>
                    <w:t xml:space="preserve"> #</w:t>
                  </w:r>
                  <w:r>
                    <w:rPr>
                      <w:rFonts w:ascii="Arial" w:eastAsia="宋体" w:hAnsi="Arial"/>
                      <w:sz w:val="18"/>
                      <w:lang w:eastAsia="zh-CN"/>
                    </w:rPr>
                    <w:t>n</w:t>
                  </w:r>
                  <w:r>
                    <w:rPr>
                      <w:rFonts w:ascii="Arial" w:eastAsia="宋体" w:hAnsi="Arial" w:hint="eastAsia"/>
                      <w:sz w:val="18"/>
                      <w:lang w:eastAsia="zh-CN"/>
                    </w:rPr>
                    <w:t xml:space="preserve"> correspond to the CSI </w:t>
                  </w:r>
                  <w:r>
                    <w:rPr>
                      <w:rFonts w:ascii="Arial" w:eastAsia="宋体" w:hAnsi="Arial"/>
                      <w:sz w:val="18"/>
                      <w:lang w:eastAsia="zh-CN"/>
                    </w:rPr>
                    <w:t>sub-</w:t>
                  </w:r>
                  <w:r>
                    <w:rPr>
                      <w:rFonts w:ascii="Arial" w:eastAsia="宋体" w:hAnsi="Arial" w:hint="eastAsia"/>
                      <w:sz w:val="18"/>
                      <w:lang w:eastAsia="zh-CN"/>
                    </w:rPr>
                    <w:t xml:space="preserve">reports in increasing order of </w:t>
                  </w:r>
                  <w:r>
                    <w:rPr>
                      <w:rFonts w:ascii="Arial" w:eastAsia="宋体" w:hAnsi="Arial"/>
                      <w:i/>
                      <w:sz w:val="18"/>
                      <w:lang w:eastAsia="zh-CN"/>
                    </w:rPr>
                    <w:t>CSI-ReportSubConfigID</w:t>
                  </w:r>
                  <w:r>
                    <w:rPr>
                      <w:rFonts w:ascii="Arial" w:eastAsia="宋体" w:hAnsi="Arial"/>
                      <w:sz w:val="18"/>
                      <w:lang w:eastAsia="zh-CN"/>
                    </w:rPr>
                    <w:t>.</w:t>
                  </w:r>
                </w:p>
              </w:tc>
            </w:tr>
          </w:tbl>
          <w:p w:rsidR="00BB12D1" w:rsidRDefault="00BB12D1">
            <w:pPr>
              <w:spacing w:after="0" w:line="240" w:lineRule="auto"/>
              <w:rPr>
                <w:rFonts w:eastAsia="宋体"/>
                <w:lang w:eastAsia="zh-CN"/>
              </w:rPr>
            </w:pPr>
          </w:p>
          <w:p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6.3.2.1.2-7 correspond to the CSI reports in increasing order of CSI report priority values according to Clause 5.2.5 of [6, TS38.214].</w:t>
            </w:r>
          </w:p>
          <w:p w:rsidR="00BB12D1" w:rsidRDefault="00242C72">
            <w:pPr>
              <w:pStyle w:val="a8"/>
              <w:jc w:val="center"/>
              <w:rPr>
                <w:color w:val="FF0000"/>
              </w:rPr>
            </w:pPr>
            <w:r>
              <w:rPr>
                <w:color w:val="FF0000"/>
              </w:rPr>
              <w:t>*** Unchanged text omitted ***</w:t>
            </w:r>
          </w:p>
          <w:p w:rsidR="00BB12D1" w:rsidRDefault="00242C72">
            <w:pPr>
              <w:rPr>
                <w:lang w:eastAsia="en-US"/>
              </w:rPr>
            </w:pPr>
            <w:r>
              <w:rPr>
                <w:highlight w:val="yellow"/>
              </w:rPr>
              <w:t>----------------------------------------------------------- End Text Proposal ----------------------------------------------------------</w:t>
            </w:r>
          </w:p>
        </w:tc>
      </w:tr>
    </w:tbl>
    <w:p w:rsidR="00BB12D1" w:rsidRDefault="00BB12D1">
      <w:pPr>
        <w:rPr>
          <w:lang w:eastAsia="en-US"/>
        </w:rPr>
      </w:pPr>
    </w:p>
    <w:p w:rsidR="00BB12D1" w:rsidRDefault="00242C72">
      <w:pPr>
        <w:outlineLvl w:val="3"/>
        <w:rPr>
          <w:lang w:eastAsia="en-US"/>
        </w:rPr>
      </w:pPr>
      <w:r>
        <w:rPr>
          <w:lang w:eastAsia="en-US"/>
        </w:rPr>
        <w:t>TP#7 from QC</w:t>
      </w:r>
    </w:p>
    <w:tbl>
      <w:tblPr>
        <w:tblStyle w:val="afffc"/>
        <w:tblW w:w="0" w:type="auto"/>
        <w:tblLook w:val="04A0" w:firstRow="1" w:lastRow="0" w:firstColumn="1" w:lastColumn="0" w:noHBand="0" w:noVBand="1"/>
      </w:tblPr>
      <w:tblGrid>
        <w:gridCol w:w="9629"/>
      </w:tblGrid>
      <w:tr w:rsidR="00BB12D1">
        <w:tc>
          <w:tcPr>
            <w:tcW w:w="10160" w:type="dxa"/>
          </w:tcPr>
          <w:p w:rsidR="00BB12D1" w:rsidRDefault="00242C72">
            <w:pPr>
              <w:spacing w:after="120" w:line="360" w:lineRule="auto"/>
              <w:rPr>
                <w:b/>
                <w:bCs/>
              </w:rPr>
            </w:pPr>
            <w:r>
              <w:rPr>
                <w:b/>
                <w:bCs/>
              </w:rPr>
              <w:t>6.3.1.1.2</w:t>
            </w:r>
            <w:r>
              <w:rPr>
                <w:b/>
                <w:bCs/>
              </w:rPr>
              <w:tab/>
              <w:t xml:space="preserve"> CSI only</w:t>
            </w:r>
          </w:p>
          <w:p w:rsidR="00BB12D1" w:rsidRDefault="00242C72">
            <w:pPr>
              <w:spacing w:after="120" w:line="360" w:lineRule="auto"/>
              <w:jc w:val="center"/>
              <w:rPr>
                <w:b/>
                <w:bCs/>
                <w:sz w:val="16"/>
                <w:szCs w:val="16"/>
              </w:rPr>
            </w:pPr>
            <w:r>
              <w:rPr>
                <w:rFonts w:ascii="Arial" w:hAnsi="Arial" w:cs="Arial"/>
              </w:rPr>
              <w:t>&lt; Unchanged parts are omitted &gt;</w:t>
            </w:r>
          </w:p>
          <w:p w:rsidR="00BB12D1" w:rsidRDefault="00242C72">
            <w:pPr>
              <w:pStyle w:val="TH"/>
              <w:overflowPunct w:val="0"/>
              <w:autoSpaceDE w:val="0"/>
              <w:autoSpaceDN w:val="0"/>
              <w:adjustRightInd w:val="0"/>
              <w:textAlignment w:val="baseline"/>
              <w:rPr>
                <w:lang w:eastAsia="zh-CN"/>
              </w:rPr>
            </w:pPr>
            <w:r>
              <w:t xml:space="preserve">Table </w:t>
            </w:r>
            <w:r>
              <w:rPr>
                <w:rFonts w:hint="eastAsia"/>
                <w:lang w:eastAsia="zh-CN"/>
              </w:rPr>
              <w:t>6.3.1.1.2-14</w:t>
            </w:r>
            <w:r>
              <w:t>:</w:t>
            </w:r>
            <w:r>
              <w:rPr>
                <w:rFonts w:hint="eastAsia"/>
                <w:lang w:eastAsia="zh-CN"/>
              </w:rPr>
              <w:t xml:space="preserve"> Mapping order of CSI reports to UCI bit sequence </w:t>
            </w:r>
            <w:r>
              <w:rPr>
                <w:position w:val="-14"/>
              </w:rPr>
              <w:object w:dxaOrig="2160" w:dyaOrig="350">
                <v:shape id="_x0000_i1112" type="#_x0000_t75" style="width:108.35pt;height:17.45pt" o:ole="">
                  <v:imagedata r:id="rId38" o:title=""/>
                </v:shape>
                <o:OLEObject Type="Embed" ProgID="Equation.3" ShapeID="_x0000_i1112" DrawAspect="Content" ObjectID="_1758700326" r:id="rId160"/>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pStyle w:val="TAH"/>
                    <w:rPr>
                      <w:lang w:eastAsia="zh-CN"/>
                    </w:rPr>
                  </w:pPr>
                  <w:r>
                    <w:rPr>
                      <w:rFonts w:hint="eastAsia"/>
                      <w:lang w:eastAsia="zh-CN"/>
                    </w:rPr>
                    <w:t>UCI bit sequence</w:t>
                  </w:r>
                </w:p>
              </w:tc>
              <w:tc>
                <w:tcPr>
                  <w:tcW w:w="5229" w:type="dxa"/>
                  <w:shd w:val="clear" w:color="auto" w:fill="E0E0E0"/>
                  <w:vAlign w:val="center"/>
                </w:tcPr>
                <w:p w:rsidR="00BB12D1" w:rsidRDefault="00242C72">
                  <w:pPr>
                    <w:pStyle w:val="TAH"/>
                    <w:rPr>
                      <w:lang w:eastAsia="zh-CN"/>
                    </w:rPr>
                  </w:pPr>
                  <w:r>
                    <w:rPr>
                      <w:rFonts w:hint="eastAsia"/>
                      <w:lang w:eastAsia="zh-CN"/>
                    </w:rPr>
                    <w:t>CSI report number</w:t>
                  </w:r>
                </w:p>
              </w:tc>
            </w:tr>
            <w:tr w:rsidR="00BB12D1">
              <w:trPr>
                <w:trHeight w:val="554"/>
                <w:jc w:val="center"/>
              </w:trPr>
              <w:tc>
                <w:tcPr>
                  <w:tcW w:w="1857" w:type="dxa"/>
                  <w:vMerge w:val="restart"/>
                  <w:vAlign w:val="center"/>
                </w:tcPr>
                <w:p w:rsidR="00BB12D1" w:rsidRDefault="00242C72">
                  <w:pPr>
                    <w:pStyle w:val="TAC"/>
                    <w:rPr>
                      <w:lang w:eastAsia="zh-CN"/>
                    </w:rPr>
                  </w:pPr>
                  <w:r>
                    <w:rPr>
                      <w:position w:val="-112"/>
                    </w:rPr>
                    <w:object w:dxaOrig="525" w:dyaOrig="2016">
                      <v:shape id="_x0000_i1113" type="#_x0000_t75" style="width:26pt;height:100.85pt" o:ole="">
                        <v:imagedata r:id="rId53" o:title=""/>
                      </v:shape>
                      <o:OLEObject Type="Embed" ProgID="Equation.3" ShapeID="_x0000_i1113" DrawAspect="Content" ObjectID="_1758700327" r:id="rId161"/>
                    </w:object>
                  </w:r>
                </w:p>
              </w:tc>
              <w:tc>
                <w:tcPr>
                  <w:tcW w:w="5229" w:type="dxa"/>
                  <w:vAlign w:val="center"/>
                </w:tcPr>
                <w:p w:rsidR="00BB12D1" w:rsidRDefault="00242C72">
                  <w:pPr>
                    <w:pStyle w:val="TAC"/>
                    <w:rPr>
                      <w:lang w:eastAsia="zh-CN"/>
                    </w:rPr>
                  </w:pPr>
                  <w:r>
                    <w:rPr>
                      <w:rFonts w:hint="eastAsia"/>
                      <w:lang w:eastAsia="zh-CN"/>
                    </w:rPr>
                    <w:t xml:space="preserve">CSI report #1,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wideband, as in </w:t>
                  </w:r>
                  <w:r>
                    <w:t xml:space="preserve">Table </w:t>
                  </w:r>
                  <w:r>
                    <w:rPr>
                      <w:rFonts w:hint="eastAsia"/>
                      <w:lang w:eastAsia="zh-CN"/>
                    </w:rPr>
                    <w:t>6.3.1.1.2-10</w:t>
                  </w:r>
                  <w:r>
                    <w:rPr>
                      <w:lang w:eastAsia="zh-CN"/>
                    </w:rPr>
                    <w:t>/10A/10B</w:t>
                  </w:r>
                  <w:r>
                    <w:rPr>
                      <w:rFonts w:hint="eastAsia"/>
                      <w:lang w:eastAsia="zh-CN"/>
                    </w:rPr>
                    <w:br/>
                    <w:t>if CSI part 2 exists for CSI report #n</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#1, CSI part 2 subband, as in </w:t>
                  </w:r>
                  <w:r>
                    <w:t xml:space="preserve">Table </w:t>
                  </w:r>
                  <w:r>
                    <w:rPr>
                      <w:rFonts w:hint="eastAsia"/>
                      <w:lang w:eastAsia="zh-CN"/>
                    </w:rPr>
                    <w:t>6.3.1.1.2-11</w:t>
                  </w:r>
                  <w:r>
                    <w:rPr>
                      <w:lang w:eastAsia="zh-CN"/>
                    </w:rPr>
                    <w:t>/11A/11B</w:t>
                  </w:r>
                  <w:r>
                    <w:rPr>
                      <w:rFonts w:hint="eastAsia"/>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#n</w:t>
                  </w:r>
                </w:p>
              </w:tc>
            </w:tr>
            <w:tr w:rsidR="00BB12D1">
              <w:trPr>
                <w:trHeight w:val="554"/>
                <w:jc w:val="center"/>
              </w:trPr>
              <w:tc>
                <w:tcPr>
                  <w:tcW w:w="7086" w:type="dxa"/>
                  <w:gridSpan w:val="2"/>
                  <w:vAlign w:val="center"/>
                </w:tcPr>
                <w:p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,n,</w:t>
                  </w:r>
                </w:p>
                <w:p w:rsidR="00BB12D1" w:rsidRDefault="00242C72">
                  <w:pPr>
                    <w:pStyle w:val="TAC"/>
                    <w:numPr>
                      <w:ilvl w:val="0"/>
                      <w:numId w:val="48"/>
                    </w:numPr>
                    <w:spacing w:line="240" w:lineRule="auto"/>
                    <w:jc w:val="left"/>
                    <w:rPr>
                      <w:lang w:eastAsia="zh-CN"/>
                    </w:rPr>
                  </w:pPr>
                  <w:r>
                    <w:rPr>
                      <w:lang w:eastAsia="zh-CN"/>
                    </w:rPr>
                    <w:t xml:space="preserve">all the </w:t>
                  </w:r>
                  <w:r>
                    <w:rPr>
                      <w:rFonts w:hint="eastAsia"/>
                      <w:lang w:eastAsia="zh-CN"/>
                    </w:rPr>
                    <w:t xml:space="preserve">CSI part </w:t>
                  </w:r>
                  <w:r>
                    <w:rPr>
                      <w:lang w:eastAsia="zh-CN"/>
                    </w:rPr>
                    <w:t xml:space="preserve">2 widebands of CSI sub-reports are mapped to the corresponding part of UCI bit sequence of CSI report #i, from </w:t>
                  </w:r>
                  <w:r>
                    <w:rPr>
                      <w:rFonts w:hint="eastAsia"/>
                      <w:lang w:eastAsia="zh-CN"/>
                    </w:rPr>
                    <w:t>upper part to lower part in increasing order of</w:t>
                  </w:r>
                  <w:r>
                    <w:rPr>
                      <w:lang w:eastAsia="zh-CN"/>
                    </w:rPr>
                    <w:t xml:space="preserve"> </w:t>
                  </w:r>
                  <w:r>
                    <w:rPr>
                      <w:rFonts w:hint="eastAsia"/>
                      <w:lang w:eastAsia="zh-CN"/>
                    </w:rPr>
                    <w:t xml:space="preserve">CSI </w:t>
                  </w:r>
                  <w:r>
                    <w:rPr>
                      <w:lang w:eastAsia="zh-CN"/>
                    </w:rPr>
                    <w:t>sub-</w:t>
                  </w:r>
                  <w:r>
                    <w:rPr>
                      <w:rFonts w:hint="eastAsia"/>
                      <w:lang w:eastAsia="zh-CN"/>
                    </w:rPr>
                    <w:t xml:space="preserve">report </w:t>
                  </w:r>
                  <w:r>
                    <w:rPr>
                      <w:lang w:eastAsia="zh-CN"/>
                    </w:rPr>
                    <w:t>number;</w:t>
                  </w:r>
                </w:p>
                <w:p w:rsidR="00BB12D1" w:rsidRDefault="00242C72">
                  <w:pPr>
                    <w:pStyle w:val="affff4"/>
                    <w:numPr>
                      <w:ilvl w:val="0"/>
                      <w:numId w:val="48"/>
                    </w:numPr>
                    <w:spacing w:after="0" w:line="240" w:lineRule="auto"/>
                    <w:contextualSpacing/>
                    <w:jc w:val="left"/>
                    <w:rPr>
                      <w:rFonts w:ascii="Arial" w:eastAsiaTheme="minorHAnsi" w:hAnsi="Arial" w:cs="Arial"/>
                      <w:color w:val="0070C0"/>
                      <w:sz w:val="18"/>
                      <w:szCs w:val="22"/>
                      <w:u w:val="single"/>
                    </w:rPr>
                  </w:pPr>
                  <w:r>
                    <w:rPr>
                      <w:rFonts w:ascii="Arial" w:eastAsiaTheme="minorHAnsi" w:hAnsi="Arial" w:cs="Arial"/>
                      <w:color w:val="0070C0"/>
                      <w:sz w:val="18"/>
                      <w:szCs w:val="22"/>
                      <w:u w:val="single"/>
                    </w:rPr>
                    <w:t>after the mapping of all the CSI part 2 widebands of CSI sub-reports, all the CSI part 2 subbands of CSI sub-reports are mapped to the corresponding part of UCI bit sequence of CSI report #i, from upper part to lower part in increasing order of CSI sub-report number.</w:t>
                  </w:r>
                </w:p>
                <w:p w:rsidR="00BB12D1" w:rsidRDefault="00242C72">
                  <w:pPr>
                    <w:pStyle w:val="TAC"/>
                    <w:numPr>
                      <w:ilvl w:val="0"/>
                      <w:numId w:val="48"/>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rsidR="00BB12D1" w:rsidRDefault="00BB12D1">
            <w:pPr>
              <w:rPr>
                <w:rFonts w:eastAsia="宋体"/>
              </w:rPr>
            </w:pPr>
          </w:p>
          <w:p w:rsidR="00BB12D1" w:rsidRDefault="00242C72">
            <w:pPr>
              <w:rPr>
                <w:rFonts w:eastAsia="宋体"/>
              </w:rPr>
            </w:pPr>
            <w:r>
              <w:rPr>
                <w:rFonts w:eastAsia="宋体"/>
              </w:rPr>
              <w:t>where CSI report #1, CSI report #2, …, CSI report #n in Table 6.3.1.1.2-14 correspond to the CSI reports in increasing order of CSI report priority values according to Clause 5.2.5 of [6, TS38.214].</w:t>
            </w:r>
          </w:p>
          <w:p w:rsidR="00BB12D1" w:rsidRDefault="00242C72">
            <w:pPr>
              <w:jc w:val="center"/>
              <w:rPr>
                <w:color w:val="FF0000"/>
              </w:rPr>
            </w:pPr>
            <w:r>
              <w:t>&lt; Unchanged parts are omitted &gt;</w:t>
            </w:r>
          </w:p>
          <w:p w:rsidR="00BB12D1" w:rsidRDefault="00BB12D1">
            <w:pPr>
              <w:jc w:val="center"/>
              <w:rPr>
                <w:color w:val="FF0000"/>
              </w:rPr>
            </w:pPr>
          </w:p>
          <w:p w:rsidR="00BB12D1" w:rsidRDefault="00242C72">
            <w:pPr>
              <w:rPr>
                <w:b/>
                <w:bCs/>
              </w:rPr>
            </w:pPr>
            <w:r>
              <w:rPr>
                <w:b/>
                <w:bCs/>
              </w:rPr>
              <w:t>6.3.2.1.2</w:t>
            </w:r>
            <w:r>
              <w:rPr>
                <w:b/>
                <w:bCs/>
              </w:rPr>
              <w:tab/>
              <w:t xml:space="preserve"> CSI</w:t>
            </w:r>
          </w:p>
          <w:p w:rsidR="00BB12D1" w:rsidRDefault="00242C72">
            <w:pPr>
              <w:spacing w:after="120" w:line="360" w:lineRule="auto"/>
              <w:jc w:val="center"/>
              <w:rPr>
                <w:b/>
                <w:bCs/>
                <w:sz w:val="16"/>
                <w:szCs w:val="16"/>
              </w:rPr>
            </w:pPr>
            <w:r>
              <w:rPr>
                <w:rFonts w:ascii="Arial" w:hAnsi="Arial" w:cs="Arial"/>
              </w:rPr>
              <w:t>&lt; Unchanged parts are omitted &gt;</w:t>
            </w:r>
          </w:p>
          <w:p w:rsidR="00BB12D1" w:rsidRDefault="00242C72">
            <w:pPr>
              <w:pStyle w:val="TH"/>
              <w:overflowPunct w:val="0"/>
              <w:autoSpaceDE w:val="0"/>
              <w:autoSpaceDN w:val="0"/>
              <w:adjustRightInd w:val="0"/>
              <w:textAlignment w:val="baseline"/>
              <w:rPr>
                <w:lang w:eastAsia="zh-CN"/>
              </w:rPr>
            </w:pPr>
            <w:r>
              <w:t xml:space="preserve">Table </w:t>
            </w:r>
            <w:r>
              <w:rPr>
                <w:rFonts w:hint="eastAsia"/>
                <w:lang w:eastAsia="zh-CN"/>
              </w:rPr>
              <w:t>6.3.2.1.2-7</w:t>
            </w:r>
            <w:r>
              <w:t>:</w:t>
            </w:r>
            <w:r>
              <w:rPr>
                <w:rFonts w:hint="eastAsia"/>
                <w:lang w:eastAsia="zh-CN"/>
              </w:rPr>
              <w:t xml:space="preserve"> Mapping order of CSI reports to UCI bit sequence </w:t>
            </w:r>
            <w:r>
              <w:rPr>
                <w:position w:val="-14"/>
              </w:rPr>
              <w:object w:dxaOrig="2160" w:dyaOrig="334">
                <v:shape id="_x0000_i1114" type="#_x0000_t75" style="width:108.35pt;height:17.1pt" o:ole="">
                  <v:imagedata r:id="rId38" o:title=""/>
                </v:shape>
                <o:OLEObject Type="Embed" ProgID="Equation.3" ShapeID="_x0000_i1114" DrawAspect="Content" ObjectID="_1758700328" r:id="rId162"/>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pStyle w:val="TAH"/>
                    <w:rPr>
                      <w:lang w:eastAsia="zh-CN"/>
                    </w:rPr>
                  </w:pPr>
                  <w:r>
                    <w:rPr>
                      <w:rFonts w:hint="eastAsia"/>
                      <w:lang w:eastAsia="zh-CN"/>
                    </w:rPr>
                    <w:t>UCI bit sequence</w:t>
                  </w:r>
                </w:p>
              </w:tc>
              <w:tc>
                <w:tcPr>
                  <w:tcW w:w="5229" w:type="dxa"/>
                  <w:shd w:val="clear" w:color="auto" w:fill="E0E0E0"/>
                  <w:vAlign w:val="center"/>
                </w:tcPr>
                <w:p w:rsidR="00BB12D1" w:rsidRDefault="00242C72">
                  <w:pPr>
                    <w:pStyle w:val="TAH"/>
                    <w:rPr>
                      <w:lang w:eastAsia="zh-CN"/>
                    </w:rPr>
                  </w:pPr>
                  <w:r>
                    <w:rPr>
                      <w:rFonts w:hint="eastAsia"/>
                      <w:lang w:eastAsia="zh-CN"/>
                    </w:rPr>
                    <w:t>CSI report number</w:t>
                  </w:r>
                </w:p>
              </w:tc>
            </w:tr>
            <w:tr w:rsidR="00BB12D1">
              <w:trPr>
                <w:trHeight w:val="554"/>
                <w:jc w:val="center"/>
              </w:trPr>
              <w:tc>
                <w:tcPr>
                  <w:tcW w:w="1857" w:type="dxa"/>
                  <w:vMerge w:val="restart"/>
                  <w:vAlign w:val="center"/>
                </w:tcPr>
                <w:p w:rsidR="00BB12D1" w:rsidRDefault="00242C72">
                  <w:pPr>
                    <w:pStyle w:val="TAC"/>
                    <w:rPr>
                      <w:lang w:eastAsia="zh-CN"/>
                    </w:rPr>
                  </w:pPr>
                  <w:r>
                    <w:rPr>
                      <w:position w:val="-112"/>
                    </w:rPr>
                    <w:object w:dxaOrig="525" w:dyaOrig="2016">
                      <v:shape id="_x0000_i1115" type="#_x0000_t75" style="width:26pt;height:100.85pt" o:ole="">
                        <v:imagedata r:id="rId53" o:title=""/>
                      </v:shape>
                      <o:OLEObject Type="Embed" ProgID="Equation.3" ShapeID="_x0000_i1115" DrawAspect="Content" ObjectID="_1758700329" r:id="rId163"/>
                    </w:object>
                  </w:r>
                </w:p>
              </w:tc>
              <w:tc>
                <w:tcPr>
                  <w:tcW w:w="5229" w:type="dxa"/>
                  <w:vAlign w:val="center"/>
                </w:tcPr>
                <w:p w:rsidR="00BB12D1" w:rsidRDefault="00242C72">
                  <w:pPr>
                    <w:pStyle w:val="TAC"/>
                    <w:rPr>
                      <w:lang w:eastAsia="zh-CN"/>
                    </w:rPr>
                  </w:pPr>
                  <w:r>
                    <w:rPr>
                      <w:rFonts w:hint="eastAsia"/>
                      <w:lang w:eastAsia="zh-CN"/>
                    </w:rPr>
                    <w:t xml:space="preserve">CSI report #1, CSI part 2 wideband, as in </w:t>
                  </w:r>
                  <w:r>
                    <w:t xml:space="preserve">Table </w:t>
                  </w:r>
                  <w:r>
                    <w:rPr>
                      <w:rFonts w:hint="eastAsia"/>
                      <w:lang w:eastAsia="zh-CN"/>
                    </w:rPr>
                    <w:t>6.3.2.1.2-4</w:t>
                  </w:r>
                  <w:r>
                    <w:rPr>
                      <w:lang w:eastAsia="zh-CN"/>
                    </w:rPr>
                    <w:t>/4A/4B,</w:t>
                  </w:r>
                </w:p>
                <w:p w:rsidR="00BB12D1" w:rsidRDefault="00242C72">
                  <w:pPr>
                    <w:pStyle w:val="TAC"/>
                    <w:rPr>
                      <w:lang w:eastAsia="zh-CN"/>
                    </w:rPr>
                  </w:pPr>
                  <w:r>
                    <w:rPr>
                      <w:lang w:eastAsia="zh-CN"/>
                    </w:rPr>
                    <w:t>or CSI part 2 with group 0, as in Table 6.3.2.1.2-5A/5B,</w:t>
                  </w:r>
                  <w:r>
                    <w:rPr>
                      <w:lang w:eastAsia="zh-CN"/>
                    </w:rPr>
                    <w:br/>
                  </w:r>
                  <w:r>
                    <w:rPr>
                      <w:rFonts w:hint="eastAsia"/>
                      <w:lang w:eastAsia="zh-CN"/>
                    </w:rP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t>/4A/4B,</w:t>
                  </w:r>
                </w:p>
                <w:p w:rsidR="00BB12D1" w:rsidRDefault="00242C72">
                  <w:pPr>
                    <w:pStyle w:val="TAC"/>
                    <w:rPr>
                      <w:lang w:eastAsia="zh-CN"/>
                    </w:rPr>
                  </w:pPr>
                  <w:r>
                    <w:rPr>
                      <w:lang w:eastAsia="zh-CN"/>
                    </w:rPr>
                    <w:t>or CSI part 2 with group 0, as in Table 6.3.2.1.2-5A/5B,</w:t>
                  </w:r>
                  <w:r>
                    <w:rPr>
                      <w:lang w:eastAsia="zh-CN"/>
                    </w:rPr>
                    <w:br/>
                  </w: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lang w:eastAsia="zh-CN"/>
                    </w:rPr>
                    <w:t>/4A/4B,</w:t>
                  </w:r>
                </w:p>
                <w:p w:rsidR="00BB12D1" w:rsidRDefault="00242C72">
                  <w:pPr>
                    <w:pStyle w:val="TAC"/>
                    <w:rPr>
                      <w:lang w:eastAsia="zh-CN"/>
                    </w:rPr>
                  </w:pPr>
                  <w:r>
                    <w:rPr>
                      <w:lang w:eastAsia="zh-CN"/>
                    </w:rPr>
                    <w:t>or CSI part 2 with group 0, as in Table 6.3.2.1.2-5A/5B,</w:t>
                  </w:r>
                  <w:r>
                    <w:rPr>
                      <w:rFonts w:hint="eastAsia"/>
                      <w:lang w:eastAsia="zh-CN"/>
                    </w:rPr>
                    <w:br/>
                    <w:t>if CSI part 2 exists for CSI report #n</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#1, CSI part 2 subband, as in </w:t>
                  </w:r>
                  <w:r>
                    <w:t xml:space="preserve">Table </w:t>
                  </w:r>
                  <w:r>
                    <w:rPr>
                      <w:rFonts w:hint="eastAsia"/>
                      <w:lang w:eastAsia="zh-CN"/>
                    </w:rPr>
                    <w:t>6.3.2.1.2-5</w:t>
                  </w:r>
                  <w:r>
                    <w:rPr>
                      <w:lang w:eastAsia="zh-CN"/>
                    </w:rPr>
                    <w:t>/5C/5D,</w:t>
                  </w:r>
                </w:p>
                <w:p w:rsidR="00BB12D1" w:rsidRDefault="00242C72">
                  <w:pPr>
                    <w:pStyle w:val="TAC"/>
                    <w:rPr>
                      <w:lang w:eastAsia="zh-CN"/>
                    </w:rPr>
                  </w:pPr>
                  <w:r>
                    <w:rPr>
                      <w:lang w:eastAsia="zh-CN"/>
                    </w:rPr>
                    <w:t>or CSI part 2 with group 1 and 2, as in Table 6.3.2.1.2-5A/5B,</w:t>
                  </w:r>
                  <w:r>
                    <w:rPr>
                      <w:rFonts w:hint="eastAsia"/>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#2, CSI part 2 subband, as in </w:t>
                  </w:r>
                  <w:r>
                    <w:t xml:space="preserve">Table </w:t>
                  </w:r>
                  <w:r>
                    <w:rPr>
                      <w:rFonts w:hint="eastAsia"/>
                      <w:lang w:eastAsia="zh-CN"/>
                    </w:rPr>
                    <w:t>6.3.2.1.2-5</w:t>
                  </w:r>
                  <w:r>
                    <w:rPr>
                      <w:lang w:eastAsia="zh-CN"/>
                    </w:rPr>
                    <w:t>/5C/5D,</w:t>
                  </w:r>
                </w:p>
                <w:p w:rsidR="00BB12D1" w:rsidRDefault="00242C72">
                  <w:pPr>
                    <w:pStyle w:val="TAC"/>
                    <w:rPr>
                      <w:lang w:eastAsia="zh-CN"/>
                    </w:rPr>
                  </w:pPr>
                  <w:r>
                    <w:rPr>
                      <w:lang w:eastAsia="zh-CN"/>
                    </w:rPr>
                    <w:t>or CSI part 2 with group 1 and 2, as in Table 6.3.2.1.2-5A/5B,</w:t>
                  </w:r>
                </w:p>
                <w:p w:rsidR="00BB12D1" w:rsidRDefault="00242C72">
                  <w:pPr>
                    <w:pStyle w:val="TAC"/>
                    <w:rPr>
                      <w:lang w:eastAsia="zh-CN"/>
                    </w:rPr>
                  </w:pPr>
                  <w:r>
                    <w:rPr>
                      <w:rFonts w:hint="eastAsia"/>
                      <w:lang w:eastAsia="zh-CN"/>
                    </w:rPr>
                    <w:t>if CSI part 2 exists for CSI report #2</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lang w:eastAsia="zh-CN"/>
                    </w:rPr>
                    <w:t>…</w:t>
                  </w:r>
                </w:p>
              </w:tc>
            </w:tr>
            <w:tr w:rsidR="00BB12D1">
              <w:trPr>
                <w:trHeight w:val="554"/>
                <w:jc w:val="center"/>
              </w:trPr>
              <w:tc>
                <w:tcPr>
                  <w:tcW w:w="1857" w:type="dxa"/>
                  <w:vMerge/>
                  <w:vAlign w:val="center"/>
                </w:tcPr>
                <w:p w:rsidR="00BB12D1" w:rsidRDefault="00BB12D1">
                  <w:pPr>
                    <w:pStyle w:val="TAC"/>
                    <w:rPr>
                      <w:lang w:eastAsia="zh-CN"/>
                    </w:rPr>
                  </w:pPr>
                </w:p>
              </w:tc>
              <w:tc>
                <w:tcPr>
                  <w:tcW w:w="5229" w:type="dxa"/>
                  <w:vAlign w:val="center"/>
                </w:tcPr>
                <w:p w:rsidR="00BB12D1" w:rsidRDefault="00242C72">
                  <w:pPr>
                    <w:pStyle w:val="TAC"/>
                    <w:rPr>
                      <w:lang w:eastAsia="zh-CN"/>
                    </w:rPr>
                  </w:pPr>
                  <w:r>
                    <w:rPr>
                      <w:rFonts w:hint="eastAsia"/>
                      <w:lang w:eastAsia="zh-CN"/>
                    </w:rPr>
                    <w:t xml:space="preserve">CSI report #n, CSI part 2 subband, as in </w:t>
                  </w:r>
                  <w:r>
                    <w:t>Table</w:t>
                  </w:r>
                  <w:r>
                    <w:rPr>
                      <w:rFonts w:hint="eastAsia"/>
                      <w:lang w:eastAsia="zh-CN"/>
                    </w:rPr>
                    <w:t xml:space="preserve"> 6.3.2.1.2-5</w:t>
                  </w:r>
                  <w:r>
                    <w:rPr>
                      <w:lang w:eastAsia="zh-CN"/>
                    </w:rPr>
                    <w:t>/5C/5D,</w:t>
                  </w:r>
                </w:p>
                <w:p w:rsidR="00BB12D1" w:rsidRDefault="00242C72">
                  <w:pPr>
                    <w:pStyle w:val="TAC"/>
                    <w:rPr>
                      <w:lang w:eastAsia="zh-CN"/>
                    </w:rPr>
                  </w:pPr>
                  <w:r>
                    <w:rPr>
                      <w:lang w:eastAsia="zh-CN"/>
                    </w:rPr>
                    <w:t>or CSI part 2 with group 1 and 2, as in Table 6.3.2.1.2-5A/5B,</w:t>
                  </w:r>
                </w:p>
                <w:p w:rsidR="00BB12D1" w:rsidRDefault="00242C72">
                  <w:pPr>
                    <w:pStyle w:val="TAC"/>
                    <w:rPr>
                      <w:lang w:eastAsia="zh-CN"/>
                    </w:rPr>
                  </w:pPr>
                  <w:r>
                    <w:rPr>
                      <w:rFonts w:hint="eastAsia"/>
                      <w:lang w:eastAsia="zh-CN"/>
                    </w:rPr>
                    <w:t>if CSI part 2 exists for CSI report #n</w:t>
                  </w:r>
                </w:p>
              </w:tc>
            </w:tr>
            <w:tr w:rsidR="00BB12D1">
              <w:trPr>
                <w:trHeight w:val="554"/>
                <w:jc w:val="center"/>
              </w:trPr>
              <w:tc>
                <w:tcPr>
                  <w:tcW w:w="7086" w:type="dxa"/>
                  <w:gridSpan w:val="2"/>
                  <w:vAlign w:val="center"/>
                </w:tcPr>
                <w:p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,n,</w:t>
                  </w:r>
                </w:p>
                <w:p w:rsidR="00BB12D1" w:rsidRDefault="00242C72">
                  <w:pPr>
                    <w:pStyle w:val="TAC"/>
                    <w:numPr>
                      <w:ilvl w:val="0"/>
                      <w:numId w:val="48"/>
                    </w:numPr>
                    <w:spacing w:line="240" w:lineRule="auto"/>
                    <w:jc w:val="left"/>
                    <w:rPr>
                      <w:lang w:eastAsia="zh-CN"/>
                    </w:rPr>
                  </w:pPr>
                  <w:r>
                    <w:rPr>
                      <w:rFonts w:hint="eastAsia"/>
                      <w:lang w:eastAsia="zh-CN"/>
                    </w:rPr>
                    <w:t xml:space="preserve">CSI part </w:t>
                  </w:r>
                  <w:r>
                    <w:rPr>
                      <w:lang w:eastAsia="zh-CN"/>
                    </w:rPr>
                    <w:t xml:space="preserve">2 wideband of all CSI sub-reports are mapped to the corresponding part of UCI bit sequence of CSI report #i, from </w:t>
                  </w:r>
                  <w:r>
                    <w:rPr>
                      <w:rFonts w:hint="eastAsia"/>
                      <w:lang w:eastAsia="zh-CN"/>
                    </w:rPr>
                    <w:t xml:space="preserve">upper part to lower part in increasing order of CSI </w:t>
                  </w:r>
                  <w:r>
                    <w:rPr>
                      <w:lang w:eastAsia="zh-CN"/>
                    </w:rPr>
                    <w:t>sub-</w:t>
                  </w:r>
                  <w:r>
                    <w:rPr>
                      <w:rFonts w:hint="eastAsia"/>
                      <w:lang w:eastAsia="zh-CN"/>
                    </w:rPr>
                    <w:t xml:space="preserve">report </w:t>
                  </w:r>
                  <w:r>
                    <w:rPr>
                      <w:lang w:eastAsia="zh-CN"/>
                    </w:rPr>
                    <w:t>number;</w:t>
                  </w:r>
                </w:p>
                <w:p w:rsidR="00BB12D1" w:rsidRDefault="00242C72">
                  <w:pPr>
                    <w:pStyle w:val="affff4"/>
                    <w:numPr>
                      <w:ilvl w:val="0"/>
                      <w:numId w:val="48"/>
                    </w:numPr>
                    <w:spacing w:after="0" w:line="240" w:lineRule="auto"/>
                    <w:contextualSpacing/>
                    <w:jc w:val="left"/>
                    <w:rPr>
                      <w:rFonts w:ascii="Arial" w:eastAsiaTheme="minorHAnsi" w:hAnsi="Arial" w:cs="Arial"/>
                      <w:color w:val="0070C0"/>
                      <w:sz w:val="18"/>
                      <w:szCs w:val="22"/>
                      <w:u w:val="single"/>
                    </w:rPr>
                  </w:pPr>
                  <w:r>
                    <w:rPr>
                      <w:rFonts w:ascii="Arial" w:eastAsiaTheme="minorHAnsi" w:hAnsi="Arial" w:cs="Arial"/>
                      <w:color w:val="0070C0"/>
                      <w:sz w:val="18"/>
                      <w:szCs w:val="22"/>
                      <w:u w:val="single"/>
                    </w:rPr>
                    <w:t>after the mapping of all the CSI part 2 widebands of CSI sub-reports, all the CSI part 2 subbands of CSI sub-reports are mapped to the corresponding part of UCI bit sequence of CSI report #i, from upper part to lower part in increasing order of CSI sub-report number.</w:t>
                  </w:r>
                </w:p>
                <w:p w:rsidR="00BB12D1" w:rsidRDefault="00242C72">
                  <w:pPr>
                    <w:pStyle w:val="TAC"/>
                    <w:numPr>
                      <w:ilvl w:val="0"/>
                      <w:numId w:val="48"/>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rsidR="00BB12D1" w:rsidRDefault="00BB12D1">
            <w:pPr>
              <w:pStyle w:val="FP"/>
              <w:rPr>
                <w:lang w:eastAsia="zh-CN"/>
              </w:rPr>
            </w:pPr>
          </w:p>
          <w:p w:rsidR="00BB12D1" w:rsidRDefault="00242C72">
            <w:r>
              <w:rPr>
                <w:rFonts w:hint="eastAsia"/>
              </w:rPr>
              <w:t xml:space="preserve">where CSI report #1, CSI report #2, </w:t>
            </w:r>
            <w:r>
              <w:t>…</w:t>
            </w:r>
            <w:r>
              <w:rPr>
                <w:rFonts w:hint="eastAsia"/>
              </w:rPr>
              <w:t>, CSI report #n in Table 6.3.2.1.2-7 correspond to the CSI reports in increasing order of CSI report priority values according to Clause 5.2.5 of [6, TS38.214].</w:t>
            </w:r>
          </w:p>
          <w:p w:rsidR="00BB12D1" w:rsidRDefault="00242C72">
            <w:pPr>
              <w:spacing w:after="120" w:line="360" w:lineRule="auto"/>
              <w:jc w:val="center"/>
              <w:rPr>
                <w:rFonts w:eastAsia="宋体"/>
              </w:rPr>
            </w:pPr>
            <w:r>
              <w:rPr>
                <w:rFonts w:ascii="Arial" w:hAnsi="Arial" w:cs="Arial"/>
              </w:rPr>
              <w:t>&lt; Unchanged parts are omitted &gt;</w:t>
            </w:r>
          </w:p>
        </w:tc>
      </w:tr>
    </w:tbl>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5</w:t>
      </w:r>
    </w:p>
    <w:p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rsidR="00BB12D1" w:rsidRDefault="00242C72">
            <w:pPr>
              <w:spacing w:after="120"/>
              <w:rPr>
                <w:color w:val="000000"/>
              </w:rPr>
            </w:pPr>
            <w:r>
              <w:rPr>
                <w:color w:val="000000"/>
              </w:rPr>
              <w:t>The CSI reference resource for a serving cell is defined as follows:</w:t>
            </w:r>
          </w:p>
          <w:p w:rsidR="00BB12D1" w:rsidRDefault="00242C72">
            <w:pPr>
              <w:pStyle w:val="B1"/>
              <w:spacing w:after="120"/>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rsidR="00BB12D1" w:rsidRDefault="00242C72">
            <w:pPr>
              <w:pStyle w:val="B1"/>
              <w:spacing w:after="120"/>
              <w:rPr>
                <w:color w:val="000000" w:themeColor="text1"/>
              </w:rPr>
            </w:pPr>
            <w:r>
              <w:rPr>
                <w:lang w:val="en-US"/>
              </w:rPr>
              <w:t>-</w:t>
            </w:r>
            <w:r>
              <w:rPr>
                <w:lang w:val="en-US"/>
              </w:rPr>
              <w:tab/>
              <w:t xml:space="preserve">In the time domain, the CSI reference resource for a CSI </w:t>
            </w:r>
            <w:r>
              <w:rPr>
                <w:color w:val="FF0000"/>
                <w:lang w:val="en-US"/>
              </w:rPr>
              <w:t>(sub-)</w:t>
            </w:r>
            <w:r>
              <w:rPr>
                <w:lang w:val="en-US"/>
              </w:rPr>
              <w:t xml:space="preserve">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m:t>
                  </m:r>
                  <m:r>
                    <w:rPr>
                      <w:rFonts w:ascii="Cambria Math" w:hAnsi="Cambria Math" w:hint="eastAsia"/>
                      <w:color w:val="000000" w:themeColor="text1"/>
                    </w:rPr>
                    <m:t>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r>
                            <w:rPr>
                              <w:rFonts w:ascii="Cambria Math" w:hAnsi="Cambria Math" w:hint="eastAsia"/>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rsidR="00BB12D1" w:rsidRDefault="00242C72">
            <w:pPr>
              <w:pStyle w:val="B2"/>
              <w:spacing w:after="120"/>
            </w:pPr>
            <w:r>
              <w:t>-</w:t>
            </w:r>
            <w:r>
              <w:tab/>
              <w:t xml:space="preserve">where </w:t>
            </w:r>
            <w:r>
              <w:rPr>
                <w:position w:val="-28"/>
              </w:rPr>
              <w:object w:dxaOrig="1173" w:dyaOrig="735">
                <v:shape id="_x0000_i1116" type="#_x0000_t75" style="width:59.15pt;height:36.7pt" o:ole="">
                  <v:imagedata r:id="rId87" o:title=""/>
                </v:shape>
                <o:OLEObject Type="Embed" ProgID="Equation.DSMT4" ShapeID="_x0000_i1116" DrawAspect="Content" ObjectID="_1758700330" r:id="rId164"/>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DL</m:t>
                          </m:r>
                        </m:sub>
                      </m:sSub>
                    </m:sup>
                  </m:sSup>
                </m:e>
              </m:d>
              <m:r>
                <m:rPr>
                  <m:sty m:val="p"/>
                </m:rPr>
                <w:rPr>
                  <w:rFonts w:ascii="Cambria Math" w:hAnsi="Cambria Math"/>
                </w:rPr>
                <m:t xml:space="preserve"> </m:t>
              </m:r>
            </m:oMath>
            <w:r>
              <w:t xml:space="preserve">and </w:t>
            </w:r>
            <w:r>
              <w:rPr>
                <w:position w:val="-10"/>
              </w:rPr>
              <w:object w:dxaOrig="267" w:dyaOrig="267">
                <v:shape id="_x0000_i1117" type="#_x0000_t75" style="width:12.85pt;height:12.85pt" o:ole="">
                  <v:imagedata r:id="rId89" o:title=""/>
                </v:shape>
                <o:OLEObject Type="Embed" ProgID="Equation.DSMT4" ShapeID="_x0000_i1117" DrawAspect="Content" ObjectID="_1758700331" r:id="rId165"/>
              </w:object>
            </w:r>
            <w:r>
              <w:t xml:space="preserve">and </w:t>
            </w:r>
            <w:r>
              <w:rPr>
                <w:position w:val="-10"/>
              </w:rPr>
              <w:object w:dxaOrig="267" w:dyaOrig="267">
                <v:shape id="_x0000_i1118" type="#_x0000_t75" style="width:12.85pt;height:12.85pt" o:ole="">
                  <v:imagedata r:id="rId91" o:title=""/>
                </v:shape>
                <o:OLEObject Type="Embed" ProgID="Equation.DSMT4" ShapeID="_x0000_i1118" DrawAspect="Content" ObjectID="_1758700332" r:id="rId166"/>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78" w:dyaOrig="267">
                <v:shape id="_x0000_i1119" type="#_x0000_t75" style="width:23.5pt;height:12.85pt" o:ole="">
                  <v:imagedata r:id="rId93" o:title=""/>
                </v:shape>
                <o:OLEObject Type="Embed" ProgID="Equation.DSMT4" ShapeID="_x0000_i1119" DrawAspect="Content" ObjectID="_1758700333" r:id="rId167"/>
              </w:object>
            </w:r>
            <w:r>
              <w:rPr>
                <w:color w:val="000000"/>
                <w:lang w:eastAsia="ja-JP"/>
              </w:rPr>
              <w:t xml:space="preserve"> are determined by higher-layer configured </w:t>
            </w:r>
            <w:r>
              <w:rPr>
                <w:i/>
                <w:iCs/>
              </w:rPr>
              <w:t>ca-SlotOffset</w:t>
            </w:r>
            <w:r>
              <w:rPr>
                <w:color w:val="000000"/>
                <w:lang w:eastAsia="ja-JP"/>
              </w:rPr>
              <w:t xml:space="preserve"> for the cells transmitting the uplink and downlink, as</w:t>
            </w:r>
            <w:r>
              <w:t xml:space="preserve"> defined in clause 4.5 of [4, TS 38.211]</w:t>
            </w:r>
          </w:p>
          <w:p w:rsidR="00BB12D1" w:rsidRDefault="00242C72">
            <w:pPr>
              <w:pStyle w:val="B2"/>
              <w:spacing w:after="120"/>
              <w:rPr>
                <w:lang w:val="en-US"/>
              </w:rPr>
            </w:pPr>
            <w:r>
              <w:rPr>
                <w:lang w:val="en-US"/>
              </w:rPr>
              <w:t>-</w:t>
            </w:r>
            <w:r>
              <w:rPr>
                <w:lang w:val="en-US"/>
              </w:rPr>
              <w:tab/>
              <w:t xml:space="preserve">where for periodic and semi-persistent CSI </w:t>
            </w:r>
            <w:r>
              <w:rPr>
                <w:color w:val="FF0000"/>
                <w:lang w:val="en-US"/>
              </w:rPr>
              <w:t>(sub-)</w:t>
            </w:r>
            <w:r>
              <w:rPr>
                <w:lang w:val="en-US"/>
              </w:rPr>
              <w:t>reporting</w:t>
            </w:r>
          </w:p>
          <w:p w:rsidR="00BB12D1" w:rsidRDefault="00242C72">
            <w:pPr>
              <w:pStyle w:val="B3"/>
              <w:spacing w:after="120"/>
            </w:pPr>
            <w:r>
              <w:t>-</w:t>
            </w:r>
            <w:r>
              <w:tab/>
              <w:t xml:space="preserve">if a single CSI-RS/SSB resource is configured for channel measurement </w:t>
            </w:r>
            <w:r>
              <w:rPr>
                <w:i/>
                <w:lang w:val="en-US"/>
              </w:rPr>
              <w:t>n</w:t>
            </w:r>
            <w:r>
              <w:rPr>
                <w:i/>
                <w:vertAlign w:val="subscript"/>
                <w:lang w:val="en-US"/>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hint="eastAsia"/>
                          <w:color w:val="000000" w:themeColor="text1"/>
                          <w:lang w:val="en-AU"/>
                        </w:rPr>
                        <m:t>µ</m:t>
                      </m:r>
                    </m:e>
                    <m:sub>
                      <m:r>
                        <w:rPr>
                          <w:rFonts w:ascii="Cambria Math" w:hAnsi="Cambria Math" w:hint="eastAsia"/>
                          <w:color w:val="000000" w:themeColor="text1"/>
                          <w:lang w:val="en-AU"/>
                        </w:rPr>
                        <m:t>DL</m:t>
                      </m:r>
                    </m:sub>
                  </m:sSub>
                </m:sup>
              </m:sSup>
            </m:oMath>
            <w:r>
              <w:rPr>
                <w:color w:val="000000" w:themeColor="text1"/>
              </w:rPr>
              <w:t xml:space="preserve">, </w:t>
            </w:r>
            <w:r>
              <w:t>such that it corresponds to a valid downlink slot, or</w:t>
            </w:r>
          </w:p>
          <w:p w:rsidR="00BB12D1" w:rsidRDefault="00242C72">
            <w:pPr>
              <w:pStyle w:val="B3"/>
              <w:spacing w:after="120"/>
            </w:pPr>
            <w:r>
              <w:t>-</w:t>
            </w:r>
            <w:r>
              <w:tab/>
              <w:t xml:space="preserve">if multiple CSI-RS/SSB resources are configured for channel measurement </w:t>
            </w:r>
            <w:r>
              <w:rPr>
                <w:i/>
                <w:lang w:val="en-US"/>
              </w:rPr>
              <w:t>n</w:t>
            </w:r>
            <w:r>
              <w:rPr>
                <w:i/>
                <w:vertAlign w:val="subscript"/>
                <w:lang w:val="en-US"/>
              </w:rPr>
              <w:t>CSI_ref</w:t>
            </w:r>
            <w:r>
              <w:t xml:space="preserve"> is the smallest value greater than or equal to </w:t>
            </w:r>
            <w:r>
              <w:rPr>
                <w:iCs/>
                <w:color w:val="000000" w:themeColor="text1"/>
                <w:position w:val="-6"/>
                <w:sz w:val="24"/>
                <w:szCs w:val="24"/>
                <w:lang w:val="fi-FI"/>
              </w:rPr>
              <w:object w:dxaOrig="550" w:dyaOrig="267">
                <v:shape id="_x0000_i1120" type="#_x0000_t75" style="width:27.45pt;height:12.85pt" o:ole="">
                  <v:imagedata r:id="rId95" o:title=""/>
                </v:shape>
                <o:OLEObject Type="Embed" ProgID="Equation.DSMT4" ShapeID="_x0000_i1120" DrawAspect="Content" ObjectID="_1758700334" r:id="rId168"/>
              </w:object>
            </w:r>
            <w:r>
              <w:rPr>
                <w:color w:val="000000" w:themeColor="text1"/>
              </w:rPr>
              <w:t xml:space="preserve">, </w:t>
            </w:r>
            <w:r>
              <w:t>such that it corresponds to a valid downlink slot.</w:t>
            </w:r>
          </w:p>
          <w:p w:rsidR="00BB12D1" w:rsidRDefault="00242C72">
            <w:pPr>
              <w:pStyle w:val="B2"/>
              <w:spacing w:after="120"/>
              <w:rPr>
                <w:lang w:val="en-US"/>
              </w:rPr>
            </w:pPr>
            <w:r>
              <w:rPr>
                <w:lang w:val="en-US"/>
              </w:rPr>
              <w:t>-</w:t>
            </w:r>
            <w:r>
              <w:rPr>
                <w:lang w:val="en-US"/>
              </w:rPr>
              <w:tab/>
              <w:t xml:space="preserve">where for aperiodic CSI </w:t>
            </w:r>
            <w:r>
              <w:rPr>
                <w:color w:val="FF0000"/>
                <w:lang w:val="en-US"/>
              </w:rPr>
              <w:t>(sub-)</w:t>
            </w:r>
            <w:r>
              <w:rPr>
                <w:lang w:val="en-US"/>
              </w:rPr>
              <w:t xml:space="preserve">reporting, if the UE is indicated by the DCI to report CSI in the same slot as the CSI request, </w:t>
            </w:r>
            <w:r>
              <w:rPr>
                <w:i/>
                <w:lang w:val="en-US"/>
              </w:rPr>
              <w:t>n</w:t>
            </w:r>
            <w:r>
              <w:rPr>
                <w:i/>
                <w:vertAlign w:val="subscript"/>
                <w:lang w:val="en-US"/>
              </w:rPr>
              <w:t>CSI_ref</w:t>
            </w:r>
            <w:r>
              <w:rPr>
                <w:lang w:val="en-US"/>
              </w:rPr>
              <w:t xml:space="preserve"> is such that the reference resource is in the same valid downlink slot as the </w:t>
            </w:r>
            <w:r>
              <w:rPr>
                <w:lang w:val="en-US"/>
              </w:rPr>
              <w:lastRenderedPageBreak/>
              <w:t xml:space="preserve">corresponding CSI request, otherwise </w:t>
            </w:r>
            <w:r>
              <w:rPr>
                <w:i/>
                <w:lang w:val="en-US"/>
              </w:rPr>
              <w:t>n</w:t>
            </w:r>
            <w:r>
              <w:rPr>
                <w:i/>
                <w:vertAlign w:val="subscript"/>
                <w:lang w:val="en-US"/>
              </w:rPr>
              <w:t>CSI_ref</w:t>
            </w:r>
            <w:r>
              <w:rPr>
                <w:lang w:val="en-US"/>
              </w:rPr>
              <w:t xml:space="preserve"> is the smallest value greater than or equal to </w:t>
            </w:r>
            <w:r>
              <w:rPr>
                <w:position w:val="-14"/>
                <w:lang w:val="en-US"/>
              </w:rPr>
              <w:object w:dxaOrig="993" w:dyaOrig="447">
                <v:shape id="_x0000_i1121" type="#_x0000_t75" style="width:49.9pt;height:22.1pt" o:ole="">
                  <v:imagedata r:id="rId97" o:title=""/>
                </v:shape>
                <o:OLEObject Type="Embed" ProgID="Equation.3" ShapeID="_x0000_i1121" DrawAspect="Content" ObjectID="_1758700335" r:id="rId169"/>
              </w:object>
            </w:r>
            <w:r>
              <w:rPr>
                <w:lang w:val="en-US"/>
              </w:rPr>
              <w:t xml:space="preserve">, such that slot </w:t>
            </w:r>
            <w:r>
              <w:rPr>
                <w:i/>
                <w:lang w:val="en-US"/>
              </w:rPr>
              <w:t>n</w:t>
            </w:r>
            <w:r>
              <w:rPr>
                <w:lang w:val="en-US"/>
              </w:rPr>
              <w:t>-</w:t>
            </w:r>
            <w:r>
              <w:rPr>
                <w:i/>
                <w:lang w:val="en-US"/>
              </w:rPr>
              <w:t xml:space="preserve"> n</w:t>
            </w:r>
            <w:r>
              <w:rPr>
                <w:i/>
                <w:vertAlign w:val="subscript"/>
                <w:lang w:val="en-US"/>
              </w:rPr>
              <w:t>CSI_ref</w:t>
            </w:r>
            <w:r>
              <w:rPr>
                <w:lang w:val="en-US"/>
              </w:rPr>
              <w:t xml:space="preserve"> corresponds to a valid downlink slot, where </w:t>
            </w:r>
            <w:r>
              <w:rPr>
                <w:i/>
                <w:lang w:val="en-US"/>
              </w:rPr>
              <w:t>Z'</w:t>
            </w:r>
            <w:r>
              <w:rPr>
                <w:lang w:val="en-US"/>
              </w:rPr>
              <w:t xml:space="preserve"> corresponds to the delay requirement as defined in Clause 5.4.</w:t>
            </w:r>
          </w:p>
          <w:p w:rsidR="00BB12D1" w:rsidRDefault="00242C72">
            <w:pPr>
              <w:pStyle w:val="B2"/>
              <w:spacing w:after="120"/>
              <w:rPr>
                <w:lang w:val="en-US"/>
              </w:rPr>
            </w:pPr>
            <w:r>
              <w:rPr>
                <w:lang w:val="en-US"/>
              </w:rPr>
              <w:t>-</w:t>
            </w:r>
            <w:r>
              <w:rPr>
                <w:lang w:val="en-US"/>
              </w:rPr>
              <w:tab/>
              <w:t xml:space="preserve">when periodic or semi-persistent CSI-RS/CSI-IM or SSB is used for channel/interference measurements </w:t>
            </w:r>
            <w:r>
              <w:rPr>
                <w:color w:val="FF0000"/>
                <w:lang w:val="en-US"/>
              </w:rPr>
              <w:t xml:space="preserve">for </w:t>
            </w:r>
            <w:proofErr w:type="gramStart"/>
            <w:r>
              <w:rPr>
                <w:color w:val="FF0000"/>
                <w:lang w:val="en-US"/>
              </w:rPr>
              <w:t>a</w:t>
            </w:r>
            <w:proofErr w:type="gramEnd"/>
            <w:r>
              <w:rPr>
                <w:color w:val="FF0000"/>
                <w:lang w:val="en-US"/>
              </w:rPr>
              <w:t xml:space="preserve"> aperiodic CSI (sub-)reporting</w:t>
            </w:r>
            <w:r>
              <w:rPr>
                <w:lang w:val="en-US"/>
              </w:rPr>
              <w:t xml:space="preserve">, the UE is not expected to measure channel/interference on the CSI-RS/CSI-IM/SSB </w:t>
            </w:r>
            <w:r>
              <w:rPr>
                <w:color w:val="FF0000"/>
                <w:lang w:val="en-US"/>
              </w:rPr>
              <w:t>for the aperiodic CSI (sub-)reporting</w:t>
            </w:r>
            <w:r>
              <w:rPr>
                <w:lang w:val="en-US"/>
              </w:rPr>
              <w:t xml:space="preserve"> whose last OFDM symbol is received up to </w:t>
            </w:r>
            <w:r>
              <w:rPr>
                <w:i/>
                <w:lang w:val="en-US"/>
              </w:rPr>
              <w:t xml:space="preserve">Z' </w:t>
            </w:r>
            <w:r>
              <w:rPr>
                <w:lang w:val="en-US"/>
              </w:rPr>
              <w:t xml:space="preserve">symbols before transmission time of the first OFDM symbol of the aperiodic CSI </w:t>
            </w:r>
            <w:r>
              <w:rPr>
                <w:color w:val="FF0000"/>
                <w:lang w:val="en-US"/>
              </w:rPr>
              <w:t>(sub-)</w:t>
            </w:r>
            <w:r>
              <w:rPr>
                <w:lang w:val="en-US"/>
              </w:rPr>
              <w:t>reporting.</w:t>
            </w:r>
          </w:p>
          <w:p w:rsidR="00BB12D1" w:rsidRDefault="00242C72">
            <w:pPr>
              <w:spacing w:after="120"/>
            </w:pPr>
            <w:r>
              <w:t>A slot in a serving cell shall be considered to be a valid downlink slot if:</w:t>
            </w:r>
          </w:p>
          <w:p w:rsidR="00BB12D1" w:rsidRDefault="00242C72">
            <w:pPr>
              <w:pStyle w:val="B1"/>
              <w:spacing w:after="120"/>
              <w:rPr>
                <w:lang w:val="en-US"/>
              </w:rPr>
            </w:pPr>
            <w:r>
              <w:rPr>
                <w:lang w:val="en-US"/>
              </w:rPr>
              <w:t>-</w:t>
            </w:r>
            <w:r>
              <w:rPr>
                <w:lang w:val="en-US"/>
              </w:rPr>
              <w:tab/>
              <w:t>it comprises at least one higher layer configured downlink or flexible symbol, and</w:t>
            </w:r>
          </w:p>
          <w:p w:rsidR="00BB12D1" w:rsidRDefault="00242C72">
            <w:pPr>
              <w:pStyle w:val="B1"/>
              <w:spacing w:after="120"/>
              <w:rPr>
                <w:lang w:val="en-US"/>
              </w:rPr>
            </w:pPr>
            <w:r>
              <w:rPr>
                <w:lang w:val="en-US"/>
              </w:rPr>
              <w:t>-</w:t>
            </w:r>
            <w:r>
              <w:rPr>
                <w:lang w:val="en-US"/>
              </w:rPr>
              <w:tab/>
              <w:t xml:space="preserve">it does not fall within a configured measurement gap for that UE </w:t>
            </w:r>
          </w:p>
          <w:p w:rsidR="00BB12D1" w:rsidRDefault="00242C72">
            <w:pPr>
              <w:spacing w:after="120"/>
              <w:rPr>
                <w:rFonts w:eastAsia="KaiTi"/>
              </w:rPr>
            </w:pPr>
            <w:r>
              <w:rPr>
                <w:rFonts w:eastAsia="KaiTi"/>
              </w:rPr>
              <w:t xml:space="preserve">If there is no valid downlink slot for the CSI reference resource corresponding to a CSI Report Setting in a serving cell, CSI reporting is omitted for the serving cell in uplink slot </w:t>
            </w:r>
            <w:r>
              <w:rPr>
                <w:rFonts w:eastAsia="KaiTi"/>
                <w:i/>
              </w:rPr>
              <w:t>n'</w:t>
            </w:r>
            <w:r>
              <w:rPr>
                <w:rFonts w:eastAsia="KaiTi"/>
              </w:rPr>
              <w:t>.</w:t>
            </w:r>
          </w:p>
          <w:p w:rsidR="00BB12D1" w:rsidRDefault="00242C72">
            <w:pPr>
              <w:spacing w:after="120"/>
              <w:rPr>
                <w:rFonts w:eastAsia="KaiTi"/>
              </w:rPr>
            </w:pPr>
            <w:r>
              <w:rPr>
                <w:rFonts w:eastAsia="KaiTi"/>
              </w:rPr>
              <w:t xml:space="preserve">After the CSI report (re)configuration, serving cell activation, BWP change, or activation of SP-CSI, the UE reports a CSI </w:t>
            </w:r>
            <w:r>
              <w:rPr>
                <w:rFonts w:eastAsia="KaiTi"/>
                <w:color w:val="FF0000"/>
              </w:rPr>
              <w:t>(sub-)</w:t>
            </w:r>
            <w:r>
              <w:rPr>
                <w:rFonts w:eastAsia="KaiTi"/>
              </w:rPr>
              <w:t xml:space="preserve">report only after receiving at least one CSI-RS transmission occasion for channel measurement and CSI-RS and/or CSI-IM occasion for interference measurement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rsidR="00BB12D1" w:rsidRDefault="00242C72">
            <w:pPr>
              <w:spacing w:after="120"/>
              <w:rPr>
                <w:rFonts w:eastAsia="KaiTi"/>
              </w:rPr>
            </w:pPr>
            <w:r>
              <w:rPr>
                <w:rFonts w:eastAsia="KaiTi"/>
              </w:rPr>
              <w:t xml:space="preserve">When DRX is configured, the UE reports a CSI </w:t>
            </w:r>
            <w:r>
              <w:rPr>
                <w:rFonts w:eastAsia="KaiTi"/>
                <w:color w:val="FF0000"/>
              </w:rPr>
              <w:t>(sub-)</w:t>
            </w:r>
            <w:r>
              <w:rPr>
                <w:rFonts w:eastAsia="KaiTi"/>
              </w:rPr>
              <w:t xml:space="preserve">report only if receiving at least one CSI-RS transmission occasion for channel measurement and CSI-RS and/or CSI-IM occasion for interference measurement in DRX Active Time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rsidR="00BB12D1" w:rsidRDefault="00BB12D1">
      <w:pPr>
        <w:rPr>
          <w:lang w:eastAsia="en-US"/>
        </w:rPr>
      </w:pPr>
    </w:p>
    <w:p w:rsidR="00BB12D1" w:rsidRDefault="00242C72">
      <w:pPr>
        <w:outlineLvl w:val="3"/>
        <w:rPr>
          <w:lang w:eastAsia="en-US"/>
        </w:rPr>
      </w:pPr>
      <w:r>
        <w:rPr>
          <w:lang w:eastAsia="en-US"/>
        </w:rPr>
        <w:t>TP#2 from ZTE (Part 1 CSI dropping)</w:t>
      </w:r>
    </w:p>
    <w:tbl>
      <w:tblPr>
        <w:tblStyle w:val="afffc"/>
        <w:tblW w:w="0" w:type="auto"/>
        <w:tblLook w:val="04A0" w:firstRow="1" w:lastRow="0" w:firstColumn="1" w:lastColumn="0" w:noHBand="0" w:noVBand="1"/>
      </w:tblPr>
      <w:tblGrid>
        <w:gridCol w:w="9629"/>
      </w:tblGrid>
      <w:tr w:rsidR="00BB12D1">
        <w:tc>
          <w:tcPr>
            <w:tcW w:w="9876" w:type="dxa"/>
          </w:tcPr>
          <w:p w:rsidR="00BB12D1" w:rsidRDefault="00242C72">
            <w:pPr>
              <w:spacing w:before="120" w:after="120"/>
              <w:rPr>
                <w:color w:val="000000"/>
              </w:rPr>
            </w:pPr>
            <w:r>
              <w:rPr>
                <w:rFonts w:hint="eastAsia"/>
                <w:color w:val="000000"/>
              </w:rPr>
              <w:t>38.214</w:t>
            </w:r>
          </w:p>
          <w:p w:rsidR="00BB12D1" w:rsidRDefault="00242C72">
            <w:pPr>
              <w:pStyle w:val="31"/>
              <w:numPr>
                <w:ilvl w:val="2"/>
                <w:numId w:val="0"/>
              </w:numPr>
              <w:spacing w:after="120"/>
              <w:ind w:right="210"/>
              <w:rPr>
                <w:color w:val="000000"/>
              </w:rPr>
            </w:pPr>
            <w:r>
              <w:rPr>
                <w:color w:val="000000"/>
              </w:rPr>
              <w:t>5.2.4</w:t>
            </w:r>
            <w:r>
              <w:rPr>
                <w:color w:val="000000"/>
              </w:rPr>
              <w:tab/>
              <w:t>CSI reporting using PUCCH</w:t>
            </w:r>
          </w:p>
          <w:p w:rsidR="00BB12D1" w:rsidRDefault="00242C72">
            <w:pPr>
              <w:spacing w:before="120" w:after="120"/>
              <w:rPr>
                <w:color w:val="000000"/>
              </w:rPr>
            </w:pPr>
            <w:r>
              <w:rPr>
                <w:rFonts w:hint="eastAsia"/>
                <w:color w:val="000000"/>
              </w:rPr>
              <w:t>...</w:t>
            </w:r>
          </w:p>
          <w:p w:rsidR="00BB12D1" w:rsidRDefault="00242C72">
            <w:pPr>
              <w:spacing w:before="120" w:after="120"/>
            </w:pPr>
            <w:r>
              <w:rPr>
                <w:color w:val="000000"/>
                <w:lang w:val="en-AU"/>
              </w:rPr>
              <w:t xml:space="preserve">A UE is not expected to report CSI with a total number of UCI bits and CRC bits larger than 115 bits when configured with PUCCH format 4. </w:t>
            </w:r>
            <w:r>
              <w:t xml:space="preserve">For CSI reports transmitted on a PUCCH, if all CSI reports consist of one part, the UE may omit a portion of CSI reports. Omission of CSI is according to the priority order determined from the </w:t>
            </w:r>
            <w:proofErr w:type="gramStart"/>
            <w:r>
              <w:t>Pri</w:t>
            </w:r>
            <w:r>
              <w:rPr>
                <w:vertAlign w:val="subscript"/>
              </w:rPr>
              <w:t>i,CSI</w:t>
            </w:r>
            <w:proofErr w:type="gramEnd"/>
            <w:r>
              <w:t>(</w:t>
            </w:r>
            <w:r>
              <w:rPr>
                <w:i/>
              </w:rPr>
              <w:t>y,k,c,s</w:t>
            </w:r>
            <w:r>
              <w:t>) value as defined in Clause 5.2.5.</w:t>
            </w:r>
            <w:r>
              <w:rPr>
                <w:rFonts w:hint="eastAsia"/>
                <w:color w:val="FF0000"/>
              </w:rPr>
              <w:t xml:space="preserve"> </w:t>
            </w:r>
            <w:r>
              <w:rPr>
                <w:rFonts w:eastAsia="MS Mincho"/>
                <w:color w:val="FF0000"/>
              </w:rPr>
              <w:t xml:space="preserve">For a </w:t>
            </w:r>
            <w:r>
              <w:rPr>
                <w:rFonts w:eastAsia="MS Mincho"/>
                <w:i/>
                <w:iCs/>
                <w:color w:val="FF0000"/>
              </w:rPr>
              <w:t>CSI-ReportConfig</w:t>
            </w:r>
            <w:r>
              <w:rPr>
                <w:rFonts w:eastAsia="MS Mincho"/>
                <w:color w:val="FF0000"/>
              </w:rPr>
              <w:t xml:space="preserve"> containing a list of sub-configurations </w:t>
            </w:r>
            <w:r>
              <w:rPr>
                <w:color w:val="FF0000"/>
              </w:rPr>
              <w:t>provided by the higher layer parameter [</w:t>
            </w:r>
            <w:r>
              <w:rPr>
                <w:i/>
                <w:iCs/>
                <w:color w:val="FF0000"/>
              </w:rPr>
              <w:t>csi-ReportSubConfigList</w:t>
            </w:r>
            <w:r>
              <w:rPr>
                <w:color w:val="FF0000"/>
              </w:rPr>
              <w:t>]</w:t>
            </w:r>
            <w:r>
              <w:rPr>
                <w:rFonts w:hint="eastAsia"/>
                <w:color w:val="FF0000"/>
              </w:rPr>
              <w:t>,</w:t>
            </w:r>
            <w:r>
              <w:rPr>
                <w:color w:val="FF0000"/>
              </w:rPr>
              <w:t xml:space="preserve"> for a given CSI report which contains one or more CSIs, </w:t>
            </w:r>
            <w:r>
              <w:rPr>
                <w:rFonts w:hint="eastAsia"/>
                <w:color w:val="FF0000"/>
              </w:rPr>
              <w:t xml:space="preserve">omission of CSI </w:t>
            </w:r>
            <w:r>
              <w:rPr>
                <w:color w:val="FF0000"/>
              </w:rPr>
              <w:t>is done at a sub-configuration level</w:t>
            </w:r>
            <w:r>
              <w:rPr>
                <w:rFonts w:hint="eastAsia"/>
                <w:color w:val="FF0000"/>
              </w:rPr>
              <w:t>,</w:t>
            </w:r>
            <w:r>
              <w:rPr>
                <w:color w:val="FF0000"/>
              </w:rPr>
              <w:t xml:space="preserve"> where a sub-configuration with an index, provided by [</w:t>
            </w:r>
            <w:r>
              <w:rPr>
                <w:i/>
                <w:iCs/>
                <w:color w:val="FF0000"/>
              </w:rPr>
              <w:t>csi-ReportSubConfigID</w:t>
            </w:r>
            <w:r>
              <w:rPr>
                <w:color w:val="FF0000"/>
              </w:rPr>
              <w:t>], with lower value has higher priority.</w:t>
            </w:r>
            <w:r>
              <w:rPr>
                <w:rFonts w:hint="eastAsia"/>
                <w:color w:val="FF0000"/>
              </w:rPr>
              <w:t xml:space="preserve"> </w:t>
            </w:r>
            <w:r>
              <w:t xml:space="preserve">CSI report is omitted beginning with the lowest priority level until the CSI report code rate is less or equal to the one configured by the </w:t>
            </w:r>
            <w:r>
              <w:rPr>
                <w:rFonts w:hint="eastAsia"/>
              </w:rPr>
              <w:t xml:space="preserve">higher layer parameter </w:t>
            </w:r>
            <w:r>
              <w:rPr>
                <w:i/>
              </w:rPr>
              <w:t>maxCodeRate</w:t>
            </w:r>
            <w:r>
              <w:t>.</w:t>
            </w:r>
          </w:p>
        </w:tc>
      </w:tr>
    </w:tbl>
    <w:p w:rsidR="00BB12D1" w:rsidRDefault="00BB12D1">
      <w:pPr>
        <w:rPr>
          <w:lang w:eastAsia="en-US"/>
        </w:rPr>
      </w:pPr>
    </w:p>
    <w:p w:rsidR="00BB12D1" w:rsidRDefault="00242C72">
      <w:pPr>
        <w:outlineLvl w:val="3"/>
        <w:rPr>
          <w:lang w:eastAsia="en-US"/>
        </w:rPr>
      </w:pPr>
      <w:r>
        <w:rPr>
          <w:lang w:eastAsia="en-US"/>
        </w:rPr>
        <w:t>TP#3 from OPPO</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rPr>
                <w:rFonts w:eastAsia="宋体"/>
                <w:lang w:eastAsia="zh-CN"/>
              </w:rPr>
            </w:pPr>
            <w:r>
              <w:rPr>
                <w:rFonts w:eastAsia="宋体"/>
                <w:lang w:val="en-US" w:eastAsia="zh-CN"/>
              </w:rPr>
              <w:t>-----------------------------------------------TP3------------------------------------</w:t>
            </w:r>
          </w:p>
          <w:p w:rsidR="00BB12D1" w:rsidRDefault="00242C72">
            <w:pPr>
              <w:pStyle w:val="B1"/>
              <w:rPr>
                <w:lang w:val="en-US"/>
              </w:rPr>
            </w:pPr>
            <w:r>
              <w:t xml:space="preserve">For a Reporting Setting for which the </w:t>
            </w:r>
            <w:r>
              <w:rPr>
                <w:i/>
                <w:iCs/>
              </w:rPr>
              <w:t>CSI-ReportConfig</w:t>
            </w:r>
            <w:r>
              <w:t xml:space="preserve"> contains a list of sub-configurations</w:t>
            </w:r>
            <w:r>
              <w:rPr>
                <w:lang w:val="en-US"/>
              </w:rPr>
              <w:t xml:space="preserve"> provided by the higher layer parameter [</w:t>
            </w:r>
            <w:r>
              <w:rPr>
                <w:i/>
                <w:iCs/>
                <w:lang w:val="en-US"/>
              </w:rPr>
              <w:t>csi</w:t>
            </w:r>
            <w:r>
              <w:rPr>
                <w:i/>
                <w:iCs/>
              </w:rPr>
              <w:t>-Report</w:t>
            </w:r>
            <w:r>
              <w:rPr>
                <w:i/>
                <w:iCs/>
                <w:lang w:val="en-US"/>
              </w:rPr>
              <w:t>Sub</w:t>
            </w:r>
            <w:r>
              <w:rPr>
                <w:i/>
                <w:iCs/>
              </w:rPr>
              <w:t>Config</w:t>
            </w:r>
            <w:r>
              <w:rPr>
                <w:i/>
                <w:iCs/>
                <w:lang w:val="en-US"/>
              </w:rPr>
              <w:t>List</w:t>
            </w:r>
            <w:r>
              <w:rPr>
                <w:lang w:val="en-US"/>
              </w:rPr>
              <w:t>]</w:t>
            </w:r>
            <w:r>
              <w:t>,</w:t>
            </w:r>
            <w:r>
              <w:rPr>
                <w:lang w:val="en-US"/>
              </w:rPr>
              <w:t xml:space="preserve"> for a corresponding CSI report </w:t>
            </w:r>
            <m:oMath>
              <m:r>
                <w:rPr>
                  <w:rFonts w:ascii="Cambria Math" w:hAnsi="Cambria Math"/>
                  <w:lang w:val="en-US"/>
                </w:rPr>
                <m:t>n</m:t>
              </m:r>
            </m:oMath>
            <w:r>
              <w:rPr>
                <w:lang w:val="en-US"/>
              </w:rPr>
              <w:t xml:space="preserve"> which contains </w:t>
            </w:r>
            <w:r>
              <w:rPr>
                <w:rFonts w:eastAsia="宋体"/>
                <w:color w:val="FF0000"/>
                <w:lang w:val="en-US" w:eastAsia="zh-CN"/>
              </w:rPr>
              <w:t>multiple Part 2</w:t>
            </w:r>
            <w:r>
              <w:rPr>
                <w:rFonts w:eastAsia="宋体"/>
                <w:lang w:val="en-US" w:eastAsia="zh-CN"/>
              </w:rPr>
              <w:t xml:space="preserve"> </w:t>
            </w:r>
            <w:r>
              <w:rPr>
                <w:strike/>
                <w:color w:val="FF0000"/>
                <w:lang w:val="en-US"/>
              </w:rPr>
              <w:t xml:space="preserve">one or more </w:t>
            </w:r>
            <w:r>
              <w:rPr>
                <w:lang w:val="en-US"/>
              </w:rPr>
              <w:t xml:space="preserve">CSIs, omission of Part 2 CSI is done at a sub-configuration level within </w:t>
            </w:r>
            <w:proofErr w:type="gramStart"/>
            <w:r>
              <w:rPr>
                <w:rFonts w:eastAsia="宋体"/>
                <w:color w:val="FF0000"/>
                <w:lang w:val="en-US" w:eastAsia="zh-CN"/>
              </w:rPr>
              <w:t>a</w:t>
            </w:r>
            <w:r>
              <w:rPr>
                <w:rFonts w:eastAsia="宋体"/>
                <w:lang w:val="en-US" w:eastAsia="zh-CN"/>
              </w:rPr>
              <w:t xml:space="preserve"> </w:t>
            </w:r>
            <w:r>
              <w:rPr>
                <w:strike/>
                <w:color w:val="FF0000"/>
                <w:lang w:val="en-US"/>
              </w:rPr>
              <w:t>the</w:t>
            </w:r>
            <w:proofErr w:type="gramEnd"/>
            <w:r>
              <w:rPr>
                <w:strike/>
                <w:color w:val="FF0000"/>
                <w:lang w:val="en-US"/>
              </w:rPr>
              <w:t xml:space="preserve"> same</w:t>
            </w:r>
            <w:r>
              <w:rPr>
                <w:lang w:val="en-US"/>
              </w:rPr>
              <w:t xml:space="preserve"> priority level defined by Table 5.2.3-1 where </w:t>
            </w:r>
            <w:r>
              <w:rPr>
                <w:color w:val="FF0000"/>
                <w:lang w:val="en-US"/>
              </w:rPr>
              <w:t xml:space="preserve">a </w:t>
            </w:r>
            <w:r>
              <w:rPr>
                <w:rFonts w:eastAsia="宋体"/>
                <w:color w:val="FF0000"/>
                <w:lang w:val="en-US" w:eastAsia="zh-CN"/>
              </w:rPr>
              <w:t xml:space="preserve">lower value of </w:t>
            </w:r>
            <w:r>
              <w:rPr>
                <w:lang w:val="en-US"/>
              </w:rPr>
              <w:t xml:space="preserve">sub-configuration </w:t>
            </w:r>
            <w:r>
              <w:rPr>
                <w:strike/>
                <w:color w:val="FF0000"/>
                <w:lang w:val="en-US"/>
              </w:rPr>
              <w:t>with an</w:t>
            </w:r>
            <w:r>
              <w:rPr>
                <w:lang w:val="en-US"/>
              </w:rPr>
              <w:t xml:space="preserve"> index, provided by [</w:t>
            </w:r>
            <w:r>
              <w:rPr>
                <w:i/>
                <w:iCs/>
                <w:lang w:val="en-US"/>
              </w:rPr>
              <w:t>csi-ReportSubConfigID</w:t>
            </w:r>
            <w:r>
              <w:rPr>
                <w:lang w:val="en-US"/>
              </w:rPr>
              <w:t xml:space="preserve">], </w:t>
            </w:r>
            <w:r>
              <w:rPr>
                <w:strike/>
                <w:color w:val="FF0000"/>
                <w:lang w:val="en-US"/>
              </w:rPr>
              <w:t>with lower value</w:t>
            </w:r>
            <w:r>
              <w:rPr>
                <w:lang w:val="en-US"/>
              </w:rPr>
              <w:t xml:space="preserve"> has higher priority.</w:t>
            </w:r>
          </w:p>
          <w:p w:rsidR="00BB12D1" w:rsidRDefault="00242C72">
            <w:pPr>
              <w:rPr>
                <w:rFonts w:eastAsia="宋体"/>
                <w:lang w:eastAsia="zh-CN"/>
              </w:rPr>
            </w:pPr>
            <w:r>
              <w:rPr>
                <w:rFonts w:eastAsia="宋体"/>
                <w:lang w:val="en-US" w:eastAsia="zh-CN"/>
              </w:rPr>
              <w:t>-----------------------------------------------end of TP3------------------------------------</w:t>
            </w:r>
          </w:p>
        </w:tc>
      </w:tr>
    </w:tbl>
    <w:p w:rsidR="00BB12D1" w:rsidRDefault="00BB12D1">
      <w:pPr>
        <w:rPr>
          <w:lang w:eastAsia="en-US"/>
        </w:rPr>
      </w:pPr>
    </w:p>
    <w:p w:rsidR="00BB12D1" w:rsidRDefault="00242C72">
      <w:pPr>
        <w:outlineLvl w:val="3"/>
        <w:rPr>
          <w:lang w:eastAsia="en-US"/>
        </w:rPr>
      </w:pPr>
      <w:r>
        <w:rPr>
          <w:lang w:eastAsia="en-US"/>
        </w:rPr>
        <w:lastRenderedPageBreak/>
        <w:t>TP#4 from Apple</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r>
              <w:rPr>
                <w:lang w:val="en-US"/>
              </w:rPr>
              <w:t>-----------------------------------------------------------Text proposal -----------------------------------------------------------</w:t>
            </w:r>
          </w:p>
          <w:p w:rsidR="00BB12D1" w:rsidRDefault="00242C72">
            <w:pPr>
              <w:pStyle w:val="31"/>
              <w:numPr>
                <w:ilvl w:val="2"/>
                <w:numId w:val="0"/>
              </w:numPr>
              <w:rPr>
                <w:color w:val="000000"/>
                <w:sz w:val="24"/>
                <w:szCs w:val="24"/>
              </w:rPr>
            </w:pPr>
            <w:bookmarkStart w:id="170" w:name="_Toc29673192"/>
            <w:bookmarkStart w:id="171" w:name="_Toc36645556"/>
            <w:bookmarkStart w:id="172" w:name="_Toc29674326"/>
            <w:bookmarkStart w:id="173" w:name="_Toc27299921"/>
            <w:bookmarkStart w:id="174" w:name="_Toc29673333"/>
            <w:bookmarkStart w:id="175" w:name="_Toc130409803"/>
            <w:bookmarkStart w:id="176" w:name="_Toc45810601"/>
            <w:bookmarkStart w:id="177" w:name="_Toc11352133"/>
            <w:bookmarkStart w:id="178" w:name="_Toc20318023"/>
            <w:r>
              <w:rPr>
                <w:color w:val="000000"/>
                <w:sz w:val="24"/>
                <w:szCs w:val="24"/>
                <w:lang w:val="en-US"/>
              </w:rPr>
              <w:t>TS38.214</w:t>
            </w:r>
          </w:p>
          <w:p w:rsidR="00BB12D1" w:rsidRDefault="00242C72">
            <w:pPr>
              <w:pStyle w:val="31"/>
              <w:numPr>
                <w:ilvl w:val="2"/>
                <w:numId w:val="0"/>
              </w:numPr>
              <w:rPr>
                <w:color w:val="000000"/>
              </w:rPr>
            </w:pPr>
            <w:r>
              <w:rPr>
                <w:color w:val="000000"/>
              </w:rPr>
              <w:t>5.2.4</w:t>
            </w:r>
            <w:r>
              <w:rPr>
                <w:color w:val="000000"/>
              </w:rPr>
              <w:tab/>
              <w:t>CSI reporting using PUCCH</w:t>
            </w:r>
            <w:bookmarkEnd w:id="170"/>
            <w:bookmarkEnd w:id="171"/>
            <w:bookmarkEnd w:id="172"/>
            <w:bookmarkEnd w:id="173"/>
            <w:bookmarkEnd w:id="174"/>
            <w:bookmarkEnd w:id="175"/>
            <w:bookmarkEnd w:id="176"/>
            <w:bookmarkEnd w:id="177"/>
            <w:bookmarkEnd w:id="178"/>
          </w:p>
          <w:p w:rsidR="00BB12D1" w:rsidRDefault="00242C72">
            <w:pPr>
              <w:rPr>
                <w:color w:val="FF0000"/>
                <w:highlight w:val="yellow"/>
              </w:rPr>
            </w:pPr>
            <w:r>
              <w:rPr>
                <w:color w:val="000000"/>
                <w:lang w:val="en-AU"/>
              </w:rPr>
              <w:t xml:space="preserve">A UE is not expected to report CSI with a total number of UCI bits and CRC bits larger than 115 bits when configured with PUCCH format 4. </w:t>
            </w:r>
            <w:r>
              <w:t xml:space="preserve">For CSI reports transmitted on a PUCCH, if all CSI reports consist of one part, the UE may omit a portion of CSI reports. Omission of CSI is according to the priority order determined from the </w:t>
            </w:r>
            <w:proofErr w:type="gramStart"/>
            <w:r>
              <w:t>Pri</w:t>
            </w:r>
            <w:r>
              <w:rPr>
                <w:vertAlign w:val="subscript"/>
              </w:rPr>
              <w:t>i,CSI</w:t>
            </w:r>
            <w:proofErr w:type="gramEnd"/>
            <w:r>
              <w:t>(</w:t>
            </w:r>
            <w:r>
              <w:rPr>
                <w:i/>
              </w:rPr>
              <w:t>y,k,c,s</w:t>
            </w:r>
            <w:r>
              <w:t xml:space="preserve">) value as defined in Clause 5.2.5. CSI report is omitted beginning with the lowest priority level until the CSI report code rate is less or equal to the one configured by the </w:t>
            </w:r>
            <w:r>
              <w:rPr>
                <w:rFonts w:hint="eastAsia"/>
              </w:rPr>
              <w:t xml:space="preserve">higher layer parameter </w:t>
            </w:r>
            <w:r>
              <w:rPr>
                <w:i/>
              </w:rPr>
              <w:t>maxCodeRate</w:t>
            </w:r>
            <w:r>
              <w:t>.</w:t>
            </w:r>
            <w:r>
              <w:rPr>
                <w:color w:val="FF0000"/>
                <w:lang w:val="en-US"/>
              </w:rPr>
              <w:t xml:space="preserve"> For a Reporting Setting for which the CSI-ReportConfig contains a list of sub-configurations provided by the higher layer parameter [csi-ReportSubConfigList], for a corresponding CSI </w:t>
            </w:r>
            <w:proofErr w:type="gramStart"/>
            <w:r>
              <w:rPr>
                <w:color w:val="FF0000"/>
                <w:lang w:val="en-US"/>
              </w:rPr>
              <w:t>report  which</w:t>
            </w:r>
            <w:proofErr w:type="gramEnd"/>
            <w:r>
              <w:rPr>
                <w:color w:val="FF0000"/>
                <w:lang w:val="en-US"/>
              </w:rPr>
              <w:t xml:space="preserve"> contains one or more CSIs, omission of Part 1 CSI is done at a sub-configuration level within the same priority level defined by Table 5.2.3-1 where a sub-configuration with an index, provided by [csi-ReportSubConfigID], with lower value has higher priority.</w:t>
            </w:r>
          </w:p>
          <w:p w:rsidR="00BB12D1" w:rsidRDefault="00242C72">
            <w:r>
              <w:rPr>
                <w:lang w:val="en-US"/>
              </w:rPr>
              <w:t>-------------------------------------------------------End of Text proposal ------------------------------------------------------</w:t>
            </w:r>
          </w:p>
        </w:tc>
      </w:tr>
    </w:tbl>
    <w:p w:rsidR="00BB12D1" w:rsidRDefault="00BB12D1">
      <w:pPr>
        <w:rPr>
          <w:lang w:eastAsia="en-US"/>
        </w:rPr>
      </w:pPr>
    </w:p>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7</w:t>
      </w:r>
    </w:p>
    <w:p w:rsidR="00BB12D1" w:rsidRDefault="00242C72">
      <w:pPr>
        <w:outlineLvl w:val="3"/>
        <w:rPr>
          <w:lang w:eastAsia="en-US"/>
        </w:rPr>
      </w:pPr>
      <w:r>
        <w:rPr>
          <w:lang w:eastAsia="en-US"/>
        </w:rPr>
        <w:t>TP#1 from LGe</w:t>
      </w:r>
    </w:p>
    <w:tbl>
      <w:tblPr>
        <w:tblStyle w:val="afffc"/>
        <w:tblpPr w:leftFromText="180" w:rightFromText="180" w:vertAnchor="text" w:tblpY="1"/>
        <w:tblOverlap w:val="never"/>
        <w:tblW w:w="0" w:type="auto"/>
        <w:tblLook w:val="04A0" w:firstRow="1" w:lastRow="0" w:firstColumn="1" w:lastColumn="0" w:noHBand="0" w:noVBand="1"/>
      </w:tblPr>
      <w:tblGrid>
        <w:gridCol w:w="9628"/>
      </w:tblGrid>
      <w:tr w:rsidR="00BB12D1">
        <w:tc>
          <w:tcPr>
            <w:tcW w:w="9628" w:type="dxa"/>
          </w:tcPr>
          <w:p w:rsidR="00BB12D1" w:rsidRDefault="00242C72">
            <w:pPr>
              <w:keepNext/>
              <w:keepLines/>
              <w:spacing w:before="120" w:after="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w:r>
              <w:rPr>
                <w:rFonts w:eastAsia="宋体"/>
              </w:rPr>
              <w:t>for a</w:t>
            </w:r>
            <w:r>
              <w:rPr>
                <w:rFonts w:eastAsia="宋体"/>
                <w:lang w:val="en-US"/>
              </w:rPr>
              <w:t xml:space="preserve"> CSI report with </w:t>
            </w:r>
            <w:r>
              <w:rPr>
                <w:rFonts w:eastAsia="宋体"/>
                <w:i/>
                <w:lang w:val="en-US"/>
              </w:rPr>
              <w:t>CSI-ReportConfig</w:t>
            </w:r>
            <w:r>
              <w:rPr>
                <w:rFonts w:eastAsia="宋体"/>
                <w:lang w:val="en-US"/>
              </w:rPr>
              <w:t xml:space="preserve"> with higher layer parameter </w:t>
            </w:r>
            <w:r>
              <w:rPr>
                <w:rFonts w:eastAsia="宋体"/>
                <w:i/>
                <w:lang w:val="en-US"/>
              </w:rPr>
              <w:t>reportQuantity</w:t>
            </w:r>
            <w:r>
              <w:rPr>
                <w:rFonts w:eastAsia="宋体"/>
                <w:lang w:val="en-US"/>
              </w:rPr>
              <w:t xml:space="preserve"> set to </w:t>
            </w:r>
            <w:r>
              <w:rPr>
                <w:rFonts w:eastAsia="宋体"/>
                <w:color w:val="000000"/>
                <w:lang w:val="en-US"/>
              </w:rPr>
              <w:t>'cri-RI-PMI-CQI', 'cri-RI-i1', 'cri-RI-i1-CQI', 'cri-RI-CQI', or 'cri-RI-LI-PMI-CQI',</w:t>
            </w:r>
            <w:r>
              <w:rPr>
                <w:rFonts w:eastAsia="宋体"/>
                <w:lang w:val="en-US"/>
              </w:rPr>
              <w:t xml:space="preserve"> </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r>
            <w:ins w:id="179" w:author="Seonwook Kim" w:date="2023-09-27T09:14:00Z">
              <w:r>
                <w:rPr>
                  <w:rFonts w:eastAsia="宋体"/>
                  <w:lang w:val="en-US"/>
                </w:rPr>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ins>
            <w:r>
              <w:rPr>
                <w:rFonts w:eastAsia="宋体"/>
                <w:lang w:val="en-US"/>
              </w:rPr>
              <w:t>if max{</w:t>
            </w:r>
            <w:r>
              <w:rPr>
                <w:rFonts w:eastAsia="宋体"/>
                <w:i/>
                <w:iCs/>
                <w:lang w:val="en-AU"/>
              </w:rPr>
              <w:t xml:space="preserve"> µ</w:t>
            </w:r>
            <w:r>
              <w:rPr>
                <w:rFonts w:eastAsia="宋体"/>
                <w:i/>
                <w:iCs/>
                <w:vertAlign w:val="subscript"/>
                <w:lang w:val="en-AU"/>
              </w:rPr>
              <w:t>PDCCH</w:t>
            </w:r>
            <w:r>
              <w:rPr>
                <w:rFonts w:eastAsia="宋体"/>
                <w:lang w:val="en-AU"/>
              </w:rPr>
              <w:t xml:space="preserve">, </w:t>
            </w:r>
            <w:r>
              <w:rPr>
                <w:rFonts w:eastAsia="宋体"/>
                <w:i/>
                <w:iCs/>
                <w:lang w:val="en-AU"/>
              </w:rPr>
              <w:t>µ</w:t>
            </w:r>
            <w:r>
              <w:rPr>
                <w:rFonts w:eastAsia="宋体"/>
                <w:i/>
                <w:iCs/>
                <w:vertAlign w:val="subscript"/>
                <w:lang w:val="en-AU"/>
              </w:rPr>
              <w:t>CSI-RS</w:t>
            </w:r>
            <w:r>
              <w:rPr>
                <w:rFonts w:eastAsia="宋体"/>
                <w:i/>
                <w:iCs/>
                <w:lang w:val="en-AU"/>
              </w:rPr>
              <w:t>, µ</w:t>
            </w:r>
            <w:r>
              <w:rPr>
                <w:rFonts w:eastAsia="宋体"/>
                <w:i/>
                <w:iCs/>
                <w:vertAlign w:val="subscript"/>
                <w:lang w:val="en-AU"/>
              </w:rPr>
              <w:t>UL</w:t>
            </w:r>
            <w:r>
              <w:rPr>
                <w:rFonts w:eastAsia="宋体"/>
                <w:lang w:val="en-US"/>
              </w:rPr>
              <w:t xml:space="preserve">} </w:t>
            </w:r>
            <w:r>
              <w:rPr>
                <w:rFonts w:ascii="宋体" w:eastAsia="宋体" w:hAnsi="宋体" w:hint="eastAsia"/>
                <w:lang w:val="en-US"/>
              </w:rPr>
              <w:t>≤</w:t>
            </w:r>
            <w:r>
              <w:rPr>
                <w:rFonts w:eastAsia="宋体"/>
                <w:lang w:val="en-US"/>
              </w:rPr>
              <w:t xml:space="preserve"> 3, and </w:t>
            </w:r>
            <w:r>
              <w:rPr>
                <w:rFonts w:eastAsia="Malgun Gothic"/>
                <w:lang w:val="en-US"/>
              </w:rPr>
              <w:t xml:space="preserve">if a </w:t>
            </w:r>
            <w:r>
              <w:rPr>
                <w:rFonts w:eastAsia="宋体"/>
                <w:lang w:val="en-US"/>
              </w:rPr>
              <w:t xml:space="preserve">CSI report is aperiodically triggered without transmitting a PUSCH with either transport block or HARQ-ACK or both when </w:t>
            </w:r>
            <w:r>
              <w:rPr>
                <w:rFonts w:eastAsia="宋体"/>
                <w:i/>
                <w:lang w:val="en-US"/>
              </w:rPr>
              <w:t>L</w:t>
            </w:r>
            <w:r>
              <w:rPr>
                <w:rFonts w:eastAsia="宋体"/>
                <w:lang w:val="en-US"/>
              </w:rPr>
              <w:t xml:space="preserve"> = 0 CPUs are occupied, where the CSI corresponds to a single CSI with wideband frequency-granularity and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CPU</m:t>
                  </m:r>
                </m:sub>
              </m:sSub>
            </m:oMath>
            <w:r>
              <w:rPr>
                <w:rFonts w:eastAsia="宋体"/>
                <w:lang w:val="en-US"/>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N</m:t>
                  </m:r>
                </m:e>
                <m:sub>
                  <m:r>
                    <m:rPr>
                      <m:sty m:val="p"/>
                    </m:rPr>
                    <w:rPr>
                      <w:rFonts w:ascii="Cambria Math" w:eastAsia="宋体" w:hAnsi="Cambria Math"/>
                      <w:lang w:val="en-US"/>
                    </w:rPr>
                    <m:t>CPU</m:t>
                  </m:r>
                </m:sub>
              </m:sSub>
            </m:oMath>
            <w:r>
              <w:rPr>
                <w:rFonts w:eastAsia="宋体"/>
                <w:lang w:val="en-US"/>
              </w:rPr>
              <w:instrText xml:space="preserve"> </w:instrText>
            </w:r>
            <w:r>
              <w:rPr>
                <w:rFonts w:eastAsia="宋体"/>
                <w:lang w:val="en-US"/>
              </w:rPr>
              <w:fldChar w:fldCharType="end"/>
            </w:r>
            <w:r>
              <w:rPr>
                <w:rFonts w:eastAsia="宋体"/>
                <w:lang w:val="en-US"/>
              </w:rPr>
              <w:t>,</w:t>
            </w:r>
          </w:p>
          <w:p w:rsidR="00BB12D1" w:rsidRDefault="00242C72">
            <w:pPr>
              <w:spacing w:before="120" w:after="120" w:line="240" w:lineRule="auto"/>
              <w:jc w:val="left"/>
            </w:pPr>
            <w:r>
              <w:rPr>
                <w:rFonts w:eastAsia="宋体"/>
                <w:lang w:val="en-US"/>
              </w:rPr>
              <w:t>-</w:t>
            </w:r>
            <w:r>
              <w:rPr>
                <w:rFonts w:eastAsia="宋体"/>
                <w:lang w:val="en-US"/>
              </w:rPr>
              <w:tab/>
            </w:r>
            <w:r>
              <w:rPr>
                <w:rFonts w:eastAsia="宋体"/>
              </w:rPr>
              <w:t>i</w:t>
            </w:r>
            <w:r>
              <w:rPr>
                <w:rFonts w:eastAsia="宋体"/>
                <w:lang w:val="en-US"/>
              </w:rPr>
              <w:t xml:space="preserve">f a </w:t>
            </w:r>
            <w:r>
              <w:rPr>
                <w:rFonts w:eastAsia="宋体"/>
                <w:i/>
                <w:iCs/>
                <w:lang w:val="en-US"/>
              </w:rPr>
              <w:t>CSI-ReportConfig</w:t>
            </w:r>
            <w:r>
              <w:rPr>
                <w:rFonts w:eastAsia="宋体"/>
                <w:lang w:val="en-US"/>
              </w:rPr>
              <w:t xml:space="preserve"> is configured with </w:t>
            </w:r>
            <w:r>
              <w:rPr>
                <w:rFonts w:eastAsia="宋体"/>
                <w:i/>
                <w:iCs/>
                <w:lang w:val="en-US"/>
              </w:rPr>
              <w:t>codebookType</w:t>
            </w:r>
            <w:r>
              <w:rPr>
                <w:rFonts w:eastAsia="宋体"/>
                <w:lang w:val="en-US"/>
              </w:rPr>
              <w:t xml:space="preserve"> set to 'typeI-SinglePanel' and </w:t>
            </w:r>
            <w:r>
              <w:rPr>
                <w:rFonts w:eastAsia="宋体"/>
                <w:color w:val="000000"/>
                <w:lang w:val="en-US"/>
              </w:rPr>
              <w:t xml:space="preserve">the corresponding CSI-RS Resource Set for channel measurement is configured with two Resource Groups and </w:t>
            </w:r>
            <m:oMath>
              <m:r>
                <w:rPr>
                  <w:rFonts w:ascii="Cambria Math" w:eastAsia="宋体" w:hAnsi="Cambria Math"/>
                  <w:color w:val="000000"/>
                  <w:lang w:val="zh-CN"/>
                </w:rPr>
                <m:t>N</m:t>
              </m:r>
            </m:oMath>
            <w:r>
              <w:rPr>
                <w:rFonts w:eastAsia="宋体"/>
                <w:color w:val="000000"/>
                <w:lang w:val="en-US"/>
              </w:rPr>
              <w:t xml:space="preserve"> Resource Pairs,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M</m:t>
              </m:r>
            </m:oMath>
            <w:r>
              <w:rPr>
                <w:rFonts w:eastAsia="宋体"/>
                <w:lang w:val="en-US"/>
              </w:rPr>
              <w:t>, where</w:t>
            </w:r>
            <w:r>
              <w:rPr>
                <w:rFonts w:eastAsia="宋体"/>
              </w:rPr>
              <w:t xml:space="preserve"> </w:t>
            </w:r>
            <m:oMath>
              <m:r>
                <w:rPr>
                  <w:rFonts w:ascii="Cambria Math" w:eastAsia="宋体" w:hAnsi="Cambria Math"/>
                  <w:lang w:val="zh-CN"/>
                </w:rPr>
                <m:t>X</m:t>
              </m:r>
            </m:oMath>
            <w:r>
              <w:rPr>
                <w:rFonts w:eastAsia="宋体"/>
                <w:lang w:val="en-US"/>
              </w:rPr>
              <w:t xml:space="preserve"> is the number of CPUs occupied by a pair of CMRs subject to </w:t>
            </w:r>
            <w:r>
              <w:rPr>
                <w:rFonts w:eastAsia="宋体"/>
                <w:i/>
                <w:iCs/>
                <w:lang w:val="en-US"/>
              </w:rPr>
              <w:t>mTRP-CSI-numCPU-r17</w:t>
            </w:r>
            <w:r>
              <w:rPr>
                <w:rFonts w:eastAsia="宋体"/>
                <w:lang w:val="en-US"/>
              </w:rPr>
              <w:t xml:space="preserve"> and</w:t>
            </w:r>
            <w:r>
              <w:rPr>
                <w:rFonts w:eastAsia="宋体"/>
              </w:rPr>
              <w:t xml:space="preserve"> </w:t>
            </w:r>
            <m:oMath>
              <m:r>
                <w:rPr>
                  <w:rFonts w:ascii="Cambria Math" w:eastAsia="宋体" w:hAnsi="Cambria Math"/>
                  <w:lang w:val="zh-CN"/>
                </w:rPr>
                <m:t>M</m:t>
              </m:r>
            </m:oMath>
            <w:r>
              <w:rPr>
                <w:rFonts w:eastAsia="宋体"/>
                <w:lang w:val="en-US"/>
              </w:rPr>
              <w:t xml:space="preserve"> is defined in clause 5.2.1.4.2,</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r>
            <w:r>
              <w:rPr>
                <w:rFonts w:eastAsia="宋体"/>
              </w:rPr>
              <w:t>i</w:t>
            </w:r>
            <w:r>
              <w:rPr>
                <w:rFonts w:eastAsia="宋体"/>
                <w:lang w:val="en-US"/>
              </w:rPr>
              <w:t>f</w:t>
            </w:r>
            <w:r>
              <w:rPr>
                <w:rFonts w:eastAsia="微软雅黑"/>
                <w:lang w:val="en-US"/>
              </w:rPr>
              <w:t xml:space="preserve"> a </w:t>
            </w:r>
            <w:r>
              <w:rPr>
                <w:rFonts w:eastAsia="微软雅黑"/>
                <w:i/>
                <w:lang w:val="en-US"/>
              </w:rPr>
              <w:t>CSI-ReportConfig</w:t>
            </w:r>
            <w:r>
              <w:rPr>
                <w:rFonts w:eastAsia="微软雅黑"/>
                <w:lang w:val="en-US"/>
              </w:rPr>
              <w:t xml:space="preserve"> contains a list of </w:t>
            </w:r>
            <w:r>
              <w:rPr>
                <w:rFonts w:eastAsia="微软雅黑"/>
                <w:i/>
                <w:iCs/>
                <w:lang w:val="en-US"/>
              </w:rPr>
              <w:t>L</w:t>
            </w:r>
            <w:r>
              <w:rPr>
                <w:rFonts w:eastAsia="微软雅黑"/>
                <w:lang w:val="en-US"/>
              </w:rPr>
              <w:t xml:space="preserve"> sub-configurations </w:t>
            </w:r>
            <w:r>
              <w:rPr>
                <w:rFonts w:eastAsia="宋体"/>
                <w:lang w:val="en-US"/>
              </w:rPr>
              <w:t>provided by the higher layer parameter [</w:t>
            </w:r>
            <w:r>
              <w:rPr>
                <w:rFonts w:eastAsia="宋体"/>
                <w:i/>
                <w:iCs/>
                <w:lang w:val="en-US"/>
              </w:rPr>
              <w:t>csi-ReportSubConfigList</w:t>
            </w:r>
            <w:r>
              <w:rPr>
                <w:rFonts w:eastAsia="宋体"/>
                <w:lang w:val="en-US"/>
              </w:rPr>
              <w:t xml:space="preserve">], </w:t>
            </w:r>
          </w:p>
          <w:p w:rsidR="00BB12D1" w:rsidRDefault="00242C72">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m:rPr>
                      <m:sty m:val="p"/>
                    </m:rPr>
                    <w:rPr>
                      <w:rFonts w:ascii="Cambria Math" w:eastAsia="宋体" w:hAnsi="Cambria Math"/>
                      <w:lang w:val="en-US" w:eastAsia="ko-KR"/>
                    </w:rPr>
                    <m:t xml:space="preserve"> </m:t>
                  </m:r>
                  <m:r>
                    <w:rPr>
                      <w:rFonts w:ascii="Cambria Math" w:eastAsia="宋体" w:hAnsi="Cambria Math"/>
                      <w:lang w:val="zh-CN" w:eastAsia="ko-KR"/>
                    </w:rPr>
                    <m:t>L</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Pr>
                <w:rFonts w:eastAsia="宋体"/>
                <w:lang w:val="en-US" w:eastAsia="ko-KR"/>
              </w:rPr>
              <w:t xml:space="preserve"> for periodic CSI reporting</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Pr>
                <w:rFonts w:eastAsia="宋体" w:hint="eastAsia"/>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 xml:space="preserve">Ks </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is the total number of CSI-RS resources corresponding to the</w:t>
            </w:r>
            <w:r>
              <w:rPr>
                <w:rFonts w:eastAsia="宋体"/>
                <w:i/>
                <w:iCs/>
                <w:lang w:val="en-US" w:eastAsia="ko-KR"/>
              </w:rPr>
              <w:t xml:space="preserve"> i</w:t>
            </w:r>
            <w:r>
              <w:rPr>
                <w:rFonts w:eastAsia="宋体"/>
                <w:lang w:val="en-US" w:eastAsia="ko-KR"/>
              </w:rPr>
              <w:t>-th sub-configuration</w:t>
            </w:r>
            <w:r>
              <w:rPr>
                <w:rFonts w:eastAsia="宋体"/>
                <w:lang w:val="en-US"/>
              </w:rPr>
              <w:t>.</w:t>
            </w:r>
          </w:p>
          <w:p w:rsidR="00BB12D1" w:rsidRDefault="00242C72">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w:rPr>
                      <w:rFonts w:ascii="Cambria Math" w:eastAsia="宋体" w:hAnsi="Cambria Math"/>
                      <w:lang w:val="zh-CN" w:eastAsia="ko-KR"/>
                    </w:rPr>
                    <m:t>N</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Pr>
                <w:rFonts w:eastAsia="宋体"/>
                <w:lang w:val="en-US" w:eastAsia="ko-KR"/>
              </w:rPr>
              <w:t xml:space="preserve"> f</w:t>
            </w:r>
            <w:r>
              <w:rPr>
                <w:rFonts w:eastAsia="宋体"/>
                <w:lang w:val="en-US"/>
              </w:rPr>
              <w:t>or aperiodic and semi-persistent CSI reporting</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 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Pr>
                <w:rFonts w:eastAsia="宋体" w:hint="eastAsia"/>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 xml:space="preserve">Ks </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is the total number of CSI-RS resources corresponding to the</w:t>
            </w:r>
            <w:r>
              <w:rPr>
                <w:rFonts w:eastAsia="宋体"/>
                <w:i/>
                <w:iCs/>
                <w:lang w:val="en-US" w:eastAsia="ko-KR"/>
              </w:rPr>
              <w:t xml:space="preserve"> i</w:t>
            </w:r>
            <w:r>
              <w:rPr>
                <w:rFonts w:eastAsia="宋体"/>
                <w:lang w:val="en-US" w:eastAsia="ko-KR"/>
              </w:rPr>
              <w:t xml:space="preserve">-th sub-configuration, </w:t>
            </w:r>
            <w:r>
              <w:rPr>
                <w:rFonts w:eastAsia="宋体"/>
                <w:lang w:val="en-US"/>
              </w:rPr>
              <w:t xml:space="preserve">and where the </w:t>
            </w:r>
            <w:r>
              <w:rPr>
                <w:rFonts w:eastAsia="宋体"/>
                <w:i/>
                <w:iCs/>
                <w:lang w:val="en-US" w:eastAsia="ko-KR"/>
              </w:rPr>
              <w:t>i</w:t>
            </w:r>
            <w:r>
              <w:rPr>
                <w:rFonts w:eastAsia="宋体"/>
                <w:lang w:val="en-US" w:eastAsia="ko-KR"/>
              </w:rPr>
              <w:t>-th sub-configuration is from</w:t>
            </w:r>
            <w:r>
              <w:rPr>
                <w:rFonts w:eastAsia="宋体"/>
                <w:lang w:val="en-US"/>
              </w:rPr>
              <w:t xml:space="preserve"> </w:t>
            </w:r>
            <w:r>
              <w:rPr>
                <w:rFonts w:eastAsia="宋体"/>
                <w:i/>
                <w:iCs/>
                <w:lang w:val="en-US"/>
              </w:rPr>
              <w:t>N</w:t>
            </w:r>
            <w:r>
              <w:rPr>
                <w:rFonts w:eastAsia="宋体"/>
                <w:lang w:val="en-US"/>
              </w:rPr>
              <w:t xml:space="preserve"> indicated sub-configurations out of </w:t>
            </w:r>
            <w:r>
              <w:rPr>
                <w:rFonts w:eastAsia="宋体"/>
                <w:i/>
                <w:iCs/>
                <w:lang w:val="en-US"/>
              </w:rPr>
              <w:t>L</w:t>
            </w:r>
            <w:r>
              <w:rPr>
                <w:rFonts w:eastAsia="宋体"/>
                <w:lang w:val="en-US"/>
              </w:rPr>
              <w:t xml:space="preserve"> sub-configurations contained in a </w:t>
            </w:r>
            <w:r>
              <w:rPr>
                <w:rFonts w:eastAsia="宋体"/>
                <w:i/>
                <w:lang w:val="en-US"/>
              </w:rPr>
              <w:t>CSI-ReportConfig</w:t>
            </w:r>
            <w:r>
              <w:rPr>
                <w:rFonts w:eastAsia="宋体"/>
                <w:lang w:val="en-US"/>
              </w:rPr>
              <w:t xml:space="preserve">, where </w:t>
            </w:r>
            <m:oMath>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L</m:t>
              </m:r>
            </m:oMath>
            <w:r>
              <w:rPr>
                <w:rFonts w:eastAsia="宋体"/>
                <w:lang w:val="en-US"/>
              </w:rPr>
              <w:t xml:space="preserve"> and </w:t>
            </w:r>
            <m:oMath>
              <m:r>
                <w:rPr>
                  <w:rFonts w:ascii="Cambria Math" w:eastAsia="宋体" w:hAnsi="Cambria Math"/>
                  <w:lang w:val="zh-CN"/>
                </w:rPr>
                <m:t>N</m:t>
              </m:r>
              <m:r>
                <w:rPr>
                  <w:rFonts w:ascii="Cambria Math" w:eastAsia="宋体" w:hAnsi="Cambria Math"/>
                  <w:lang w:val="en-US"/>
                </w:rPr>
                <m:t>≥1</m:t>
              </m:r>
            </m:oMath>
            <w:r>
              <w:rPr>
                <w:rFonts w:eastAsia="宋体"/>
                <w:lang w:val="en-US"/>
              </w:rPr>
              <w:t>.</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a </w:t>
            </w:r>
            <w:r>
              <w:rPr>
                <w:rFonts w:eastAsia="宋体"/>
                <w:i/>
                <w:color w:val="000000"/>
                <w:lang w:val="en-US"/>
              </w:rPr>
              <w:t>CSI-ReportConfig</w:t>
            </w:r>
            <w:r>
              <w:rPr>
                <w:rFonts w:eastAsia="宋体"/>
                <w:color w:val="000000"/>
                <w:lang w:val="en-US"/>
              </w:rPr>
              <w:t xml:space="preserve"> is configured with the higher layer parameter </w:t>
            </w:r>
            <w:r>
              <w:rPr>
                <w:rFonts w:eastAsia="宋体"/>
                <w:i/>
                <w:lang w:val="en-US"/>
              </w:rPr>
              <w:t>reportQuantity</w:t>
            </w:r>
            <w:r>
              <w:rPr>
                <w:rFonts w:eastAsia="宋体"/>
                <w:lang w:val="en-US"/>
              </w:rPr>
              <w:t xml:space="preserve"> set to 'cri-RI-PMI-CQI'</w:t>
            </w:r>
            <w:r>
              <w:rPr>
                <w:rFonts w:eastAsia="宋体"/>
                <w:color w:val="000000"/>
                <w:lang w:val="en-US"/>
              </w:rPr>
              <w:t xml:space="preserve">, </w:t>
            </w:r>
            <w:r>
              <w:rPr>
                <w:rFonts w:eastAsia="宋体"/>
                <w:i/>
                <w:iCs/>
                <w:color w:val="000000"/>
                <w:lang w:val="en-US" w:eastAsia="zh-CN"/>
              </w:rPr>
              <w:t>codebookType</w:t>
            </w:r>
            <w:r>
              <w:rPr>
                <w:rFonts w:eastAsia="宋体"/>
                <w:color w:val="000000"/>
                <w:lang w:val="en-US" w:eastAsia="zh-CN"/>
              </w:rPr>
              <w:t xml:space="preserve"> set to </w:t>
            </w:r>
            <w:r>
              <w:rPr>
                <w:rFonts w:eastAsia="宋体"/>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oMath>
            <w:r>
              <w:rPr>
                <w:rFonts w:eastAsia="宋体"/>
                <w:lang w:val="en-US"/>
              </w:rPr>
              <w:t xml:space="preserve">, where </w:t>
            </w:r>
            <m:oMath>
              <m:r>
                <w:rPr>
                  <w:rFonts w:ascii="Cambria Math" w:eastAsia="宋体" w:hAnsi="Cambria Math"/>
                  <w:lang w:val="zh-CN"/>
                </w:rPr>
                <m:t>X</m:t>
              </m:r>
              <m:r>
                <w:rPr>
                  <w:rFonts w:ascii="Cambria Math" w:eastAsia="宋体" w:hAnsi="Cambria Math"/>
                  <w:lang w:val="en-US"/>
                </w:rPr>
                <m:t>∈{1, 1.5, 2}</m:t>
              </m:r>
            </m:oMath>
            <w:r>
              <w:rPr>
                <w:rFonts w:eastAsia="宋体"/>
                <w:lang w:val="en-US"/>
              </w:rPr>
              <w:t xml:space="preserve"> is reported by UE capability indication, </w:t>
            </w:r>
          </w:p>
          <w:p w:rsidR="00BB12D1" w:rsidRDefault="00242C72">
            <w:pPr>
              <w:spacing w:before="120" w:after="120" w:line="240" w:lineRule="auto"/>
              <w:jc w:val="left"/>
              <w:rPr>
                <w:rFonts w:eastAsia="宋体"/>
                <w:lang w:val="en-US"/>
              </w:rPr>
            </w:pPr>
            <w:r>
              <w:rPr>
                <w:rFonts w:eastAsia="宋体"/>
                <w:lang w:val="en-US"/>
              </w:rPr>
              <w:lastRenderedPageBreak/>
              <w:t>-</w:t>
            </w:r>
            <w:r>
              <w:rPr>
                <w:rFonts w:eastAsia="宋体"/>
                <w:lang w:val="en-US"/>
              </w:rPr>
              <w:tab/>
              <w:t xml:space="preserve">if a </w:t>
            </w:r>
            <w:r>
              <w:rPr>
                <w:rFonts w:eastAsia="宋体"/>
                <w:i/>
                <w:color w:val="000000"/>
                <w:lang w:val="en-US"/>
              </w:rPr>
              <w:t>CSI-ReportConfig</w:t>
            </w:r>
            <w:r>
              <w:rPr>
                <w:rFonts w:eastAsia="宋体"/>
                <w:color w:val="000000"/>
                <w:lang w:val="en-US"/>
              </w:rPr>
              <w:t xml:space="preserve"> is configured with the higher layer parameter </w:t>
            </w:r>
            <w:r>
              <w:rPr>
                <w:rFonts w:eastAsia="宋体"/>
                <w:i/>
                <w:lang w:val="en-US"/>
              </w:rPr>
              <w:t>reportQuantity</w:t>
            </w:r>
            <w:r>
              <w:rPr>
                <w:rFonts w:eastAsia="宋体"/>
                <w:lang w:val="en-US"/>
              </w:rPr>
              <w:t xml:space="preserve"> set to 'cri-RI-PMI-CQI'</w:t>
            </w:r>
            <w:r>
              <w:rPr>
                <w:rFonts w:eastAsia="宋体"/>
                <w:color w:val="000000"/>
                <w:lang w:val="en-US"/>
              </w:rPr>
              <w:t xml:space="preserve"> and </w:t>
            </w:r>
            <w:r>
              <w:rPr>
                <w:rFonts w:eastAsia="宋体"/>
                <w:color w:val="000000"/>
                <w:lang w:val="en-US" w:eastAsia="zh-CN"/>
              </w:rPr>
              <w:t>with</w:t>
            </w:r>
            <w:r>
              <w:rPr>
                <w:rFonts w:eastAsia="宋体"/>
                <w:lang w:val="en-US"/>
              </w:rPr>
              <w:t xml:space="preserve"> </w:t>
            </w:r>
            <w:r>
              <w:rPr>
                <w:rFonts w:eastAsia="宋体"/>
                <w:i/>
                <w:lang w:val="en-US"/>
              </w:rPr>
              <w:t>codebookType</w:t>
            </w:r>
            <w:r>
              <w:rPr>
                <w:rFonts w:eastAsia="宋体"/>
                <w:lang w:val="en-US"/>
              </w:rPr>
              <w:t xml:space="preserve"> set to 'typeII-Doppler-r18' or 'typeII-Doppler-PortSelection-r18',</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the corresponding </w:t>
            </w:r>
            <w:r>
              <w:rPr>
                <w:rFonts w:eastAsia="宋体"/>
                <w:color w:val="000000"/>
                <w:lang w:val="en-US"/>
              </w:rPr>
              <w:t>CSI-RS Resource Set for channel measurement is aperiodic and configured with</w:t>
            </w:r>
            <w:r>
              <w:rPr>
                <w:rFonts w:eastAsia="宋体"/>
                <w:color w:val="000000"/>
                <w:lang w:val="en-US" w:eastAsia="zh-CN"/>
              </w:rPr>
              <w:t xml:space="preserve"> </w:t>
            </w:r>
            <m:oMath>
              <m:r>
                <w:rPr>
                  <w:rFonts w:ascii="Cambria Math" w:eastAsia="宋体" w:hAnsi="Cambria Math"/>
                  <w:color w:val="000000"/>
                  <w:lang w:val="zh-CN" w:eastAsia="zh-CN"/>
                </w:rPr>
                <m:t>K</m:t>
              </m:r>
            </m:oMath>
            <w:r>
              <w:rPr>
                <w:rFonts w:eastAsia="宋体"/>
                <w:color w:val="000000"/>
                <w:lang w:val="en-US" w:eastAsia="zh-CN"/>
              </w:rPr>
              <w:t xml:space="preserve"> CSI-RS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m:t>
              </m:r>
              <m:r>
                <w:rPr>
                  <w:rFonts w:ascii="Cambria Math" w:eastAsia="宋体" w:hAnsi="Cambria Math"/>
                  <w:lang w:val="zh-CN"/>
                </w:rPr>
                <m:t>K</m:t>
              </m:r>
            </m:oMath>
            <w:r>
              <w:rPr>
                <w:rFonts w:eastAsia="宋体"/>
                <w:lang w:val="en-US"/>
              </w:rPr>
              <w:t xml:space="preserve">, where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∈{2/3, 1, 2, 3}</m:t>
              </m:r>
            </m:oMath>
            <w:r>
              <w:rPr>
                <w:rFonts w:eastAsia="宋体"/>
                <w:lang w:val="en-US"/>
              </w:rPr>
              <w:t xml:space="preserve"> is reported by UE capability indication,</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the corresponding </w:t>
            </w:r>
            <w:r>
              <w:rPr>
                <w:rFonts w:eastAsia="宋体"/>
                <w:color w:val="000000"/>
                <w:lang w:val="en-US"/>
              </w:rPr>
              <w:t xml:space="preserve">CSI-RS Resource Set for channel measurement is periodic or semi-persistent and configured with a single CSI-RS resource,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=4</m:t>
              </m:r>
            </m:oMath>
            <w:r>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=1</m:t>
              </m:r>
            </m:oMath>
            <w:r>
              <w:rPr>
                <w:rFonts w:eastAsia="宋体"/>
                <w:lang w:val="en-US"/>
              </w:rPr>
              <w:t xml:space="preserve"> and</w:t>
            </w:r>
            <w:r>
              <w:rPr>
                <w:rFonts w:eastAsia="宋体"/>
                <w:color w:val="000000"/>
                <w:lang w:val="en-US"/>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≥4</m:t>
              </m:r>
            </m:oMath>
            <w:r>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&gt;1</m:t>
              </m:r>
            </m:oMath>
            <w:r>
              <w:rPr>
                <w:rFonts w:eastAsia="宋体"/>
                <w:lang w:val="en-US"/>
              </w:rPr>
              <w:t xml:space="preserve">, where the value of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oMath>
            <w:r>
              <w:rPr>
                <w:rFonts w:eastAsia="宋体"/>
                <w:lang w:val="en-US"/>
              </w:rPr>
              <w:t xml:space="preserve"> is configured by the higher layer parameter </w:t>
            </w:r>
            <w:r>
              <w:rPr>
                <w:rFonts w:eastAsia="宋体"/>
                <w:i/>
                <w:iCs/>
                <w:lang w:val="en-US"/>
              </w:rPr>
              <w:t>N4</w:t>
            </w:r>
            <w:r>
              <w:rPr>
                <w:rFonts w:eastAsia="宋体"/>
                <w:lang w:val="en-US"/>
              </w:rPr>
              <w:t xml:space="preserve">, and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 xml:space="preserve">∈{2/3, 1, 2, 3} </m:t>
              </m:r>
            </m:oMath>
            <w:r>
              <w:rPr>
                <w:rFonts w:eastAsia="宋体"/>
                <w:lang w:val="en-US"/>
              </w:rPr>
              <w:t>is reported by UE capability indication,</w:t>
            </w:r>
          </w:p>
          <w:p w:rsidR="00BB12D1" w:rsidRDefault="00242C72">
            <w:pPr>
              <w:spacing w:before="120" w:after="120" w:line="240" w:lineRule="auto"/>
              <w:jc w:val="left"/>
              <w:rPr>
                <w:rFonts w:eastAsia="宋体"/>
                <w:lang w:val="en-US"/>
              </w:rPr>
            </w:pPr>
            <w:r>
              <w:rPr>
                <w:rFonts w:eastAsia="Malgun Gothic"/>
                <w:lang w:val="en-US"/>
              </w:rPr>
              <w:t xml:space="preserve">-  otherwise,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oMath>
            <w:r>
              <w:rPr>
                <w:rFonts w:eastAsia="Malgun Gothic"/>
                <w:lang w:val="en-US"/>
              </w:rPr>
              <w:fldChar w:fldCharType="begin"/>
            </w:r>
            <w:r>
              <w:rPr>
                <w:rFonts w:eastAsia="Malgun Gothic"/>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oMath>
            <w:r>
              <w:rPr>
                <w:rFonts w:eastAsia="Malgun Gothic"/>
                <w:lang w:val="en-US"/>
              </w:rPr>
              <w:instrText xml:space="preserve"> </w:instrText>
            </w:r>
            <w:r>
              <w:rPr>
                <w:rFonts w:eastAsia="Malgun Gothic"/>
                <w:lang w:val="en-US"/>
              </w:rPr>
              <w:fldChar w:fldCharType="end"/>
            </w:r>
            <w:r>
              <w:rPr>
                <w:rFonts w:eastAsia="Malgun Gothic"/>
                <w:lang w:val="en-US"/>
              </w:rPr>
              <w:t xml:space="preserve">, </w:t>
            </w:r>
            <w:r>
              <w:rPr>
                <w:rFonts w:eastAsia="宋体"/>
                <w:lang w:val="en-US"/>
              </w:rPr>
              <w:t xml:space="preserve">where </w:t>
            </w:r>
            <m:oMath>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r>
                <w:rPr>
                  <w:rFonts w:ascii="Cambria Math" w:eastAsia="宋体" w:hAnsi="Cambria Math"/>
                  <w:lang w:val="en-US"/>
                </w:rPr>
                <m:t xml:space="preserve"> </m:t>
              </m:r>
            </m:oMath>
            <w:r>
              <w:rPr>
                <w:rFonts w:eastAsia="宋体"/>
                <w:lang w:val="zh-CN"/>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r>
                <m:rPr>
                  <m:sty m:val="p"/>
                </m:rPr>
                <w:rPr>
                  <w:rFonts w:ascii="Cambria Math" w:eastAsia="宋体" w:hAnsi="Cambria Math"/>
                  <w:lang w:val="en-US"/>
                </w:rPr>
                <m:t xml:space="preserve"> </m:t>
              </m:r>
            </m:oMath>
            <w:r>
              <w:rPr>
                <w:rFonts w:eastAsia="宋体"/>
                <w:lang w:val="en-US"/>
              </w:rPr>
              <w:instrText xml:space="preserve"> </w:instrText>
            </w:r>
            <w:r>
              <w:rPr>
                <w:rFonts w:eastAsia="宋体"/>
                <w:lang w:val="zh-CN"/>
              </w:rPr>
              <w:fldChar w:fldCharType="end"/>
            </w:r>
            <w:r>
              <w:rPr>
                <w:rFonts w:eastAsia="宋体"/>
                <w:lang w:val="en-US"/>
              </w:rPr>
              <w:t>is the number of CSI-RS resources in the CSI-RS resource set for channel measurement.</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keepNext/>
              <w:keepLines/>
              <w:spacing w:before="120" w:after="120" w:line="240" w:lineRule="auto"/>
              <w:ind w:left="1134" w:hanging="1134"/>
              <w:jc w:val="left"/>
              <w:outlineLvl w:val="1"/>
              <w:rPr>
                <w:rFonts w:ascii="Arial" w:eastAsia="宋体" w:hAnsi="Arial"/>
                <w:sz w:val="32"/>
                <w:lang w:val="en-US"/>
              </w:rPr>
            </w:pPr>
            <w:r>
              <w:rPr>
                <w:rFonts w:ascii="Arial" w:eastAsia="宋体" w:hAnsi="Arial"/>
                <w:sz w:val="32"/>
                <w:lang w:val="en-US"/>
              </w:rPr>
              <w:t>5.4</w:t>
            </w:r>
            <w:r>
              <w:rPr>
                <w:rFonts w:ascii="Arial" w:eastAsia="宋体" w:hAnsi="Arial"/>
                <w:sz w:val="32"/>
                <w:lang w:val="en-US"/>
              </w:rPr>
              <w:tab/>
              <w:t>UE CSI computation time</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spacing w:before="120" w:after="120" w:line="240" w:lineRule="auto"/>
              <w:jc w:val="left"/>
              <w:rPr>
                <w:rFonts w:eastAsia="宋体"/>
              </w:rPr>
            </w:pPr>
            <w:r>
              <w:rPr>
                <w:rFonts w:eastAsia="宋体"/>
                <w:i/>
              </w:rPr>
              <w:t>Z,</w:t>
            </w:r>
            <w:r>
              <w:rPr>
                <w:rFonts w:eastAsia="宋体"/>
              </w:rPr>
              <w:t xml:space="preserve"> </w:t>
            </w:r>
            <w:r>
              <w:rPr>
                <w:rFonts w:eastAsia="宋体"/>
                <w:i/>
              </w:rPr>
              <w:t>Z'</w:t>
            </w:r>
            <w:r>
              <w:rPr>
                <w:rFonts w:eastAsia="宋体"/>
              </w:rPr>
              <w:t xml:space="preserve"> and </w:t>
            </w:r>
            <w:r>
              <w:rPr>
                <w:rFonts w:eastAsia="宋体"/>
                <w:i/>
                <w:lang w:val="en-AU"/>
              </w:rPr>
              <w:t>µ</w:t>
            </w:r>
            <w:r>
              <w:rPr>
                <w:rFonts w:eastAsia="宋体"/>
              </w:rPr>
              <w:t xml:space="preserve"> are defined as: </w:t>
            </w:r>
          </w:p>
          <w:p w:rsidR="00BB12D1" w:rsidRDefault="00242C72">
            <w:pPr>
              <w:spacing w:before="120" w:after="120" w:line="240" w:lineRule="auto"/>
              <w:jc w:val="left"/>
              <w:rPr>
                <w:rFonts w:eastAsia="宋体"/>
              </w:rPr>
            </w:pP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r>
                <m:rPr>
                  <m:sty m:val="p"/>
                </m:rPr>
                <w:rPr>
                  <w:rFonts w:ascii="Cambria Math" w:eastAsia="宋体" w:hAnsi="Cambria Math"/>
                </w:rPr>
                <m:t>⁡</m:t>
              </m:r>
            </m:oMath>
            <w:r>
              <w:rPr>
                <w:rFonts w:eastAsia="宋体"/>
              </w:rPr>
              <w:t xml:space="preserve"> and </w:t>
            </w: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oMath>
            <w:r>
              <w:rPr>
                <w:rFonts w:eastAsia="宋体"/>
              </w:rPr>
              <w:t xml:space="preserve">, where </w:t>
            </w:r>
            <w:r>
              <w:rPr>
                <w:rFonts w:eastAsia="宋体"/>
                <w:i/>
              </w:rPr>
              <w:t>M</w:t>
            </w:r>
            <w:r>
              <w:rPr>
                <w:rFonts w:eastAsia="宋体"/>
              </w:rPr>
              <w:t xml:space="preserve"> is the number of updated CSI report(s) according to Clause 5.2.1.6, </w:t>
            </w:r>
            <m:oMath>
              <m:r>
                <w:rPr>
                  <w:rFonts w:ascii="Cambria Math" w:eastAsia="宋体" w:hAnsi="Cambria Math"/>
                </w:rPr>
                <m:t>(Z(m),Z'(m))</m:t>
              </m:r>
            </m:oMath>
            <w:r>
              <w:rPr>
                <w:rFonts w:eastAsia="宋体"/>
              </w:rPr>
              <w:t xml:space="preserve"> corresponds to the </w:t>
            </w:r>
            <w:r>
              <w:rPr>
                <w:rFonts w:eastAsia="宋体"/>
                <w:i/>
              </w:rPr>
              <w:t>m</w:t>
            </w:r>
            <w:r>
              <w:rPr>
                <w:rFonts w:eastAsia="宋体"/>
              </w:rPr>
              <w:t>-th updated CSI report and is defined as</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5.4-1 </w:t>
            </w:r>
            <w:ins w:id="180" w:author="Seonwook Kim" w:date="2023-09-27T09:15:00Z">
              <w:r>
                <w:rPr>
                  <w:rFonts w:eastAsia="宋体"/>
                  <w:lang w:val="en-US"/>
                </w:rPr>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ins>
            <w:r>
              <w:rPr>
                <w:rFonts w:eastAsia="宋体"/>
                <w:color w:val="000000"/>
                <w:lang w:val="en-US"/>
              </w:rPr>
              <w:t>if max{</w:t>
            </w:r>
            <w:r>
              <w:rPr>
                <w:rFonts w:eastAsia="宋体"/>
                <w:i/>
                <w:iCs/>
                <w:color w:val="000000"/>
                <w:lang w:val="en-AU"/>
              </w:rPr>
              <w:t xml:space="preserve"> µ</w:t>
            </w:r>
            <w:r>
              <w:rPr>
                <w:rFonts w:eastAsia="宋体"/>
                <w:i/>
                <w:iCs/>
                <w:color w:val="000000"/>
                <w:vertAlign w:val="subscript"/>
                <w:lang w:val="en-AU"/>
              </w:rPr>
              <w:t>PDCCH</w:t>
            </w:r>
            <w:r>
              <w:rPr>
                <w:rFonts w:eastAsia="宋体"/>
                <w:color w:val="000000"/>
                <w:lang w:val="en-AU"/>
              </w:rPr>
              <w:t xml:space="preserve">, </w:t>
            </w:r>
            <w:r>
              <w:rPr>
                <w:rFonts w:eastAsia="宋体"/>
                <w:i/>
                <w:iCs/>
                <w:color w:val="000000"/>
                <w:lang w:val="en-AU"/>
              </w:rPr>
              <w:t>µ</w:t>
            </w:r>
            <w:r>
              <w:rPr>
                <w:rFonts w:eastAsia="宋体"/>
                <w:i/>
                <w:iCs/>
                <w:color w:val="000000"/>
                <w:vertAlign w:val="subscript"/>
                <w:lang w:val="en-AU"/>
              </w:rPr>
              <w:t>CSI-RS</w:t>
            </w:r>
            <w:r>
              <w:rPr>
                <w:rFonts w:eastAsia="宋体"/>
                <w:i/>
                <w:iCs/>
                <w:color w:val="000000"/>
                <w:lang w:val="en-AU"/>
              </w:rPr>
              <w:t>, µ</w:t>
            </w:r>
            <w:r>
              <w:rPr>
                <w:rFonts w:eastAsia="宋体"/>
                <w:i/>
                <w:iCs/>
                <w:color w:val="000000"/>
                <w:vertAlign w:val="subscript"/>
                <w:lang w:val="en-AU"/>
              </w:rPr>
              <w:t>UL</w:t>
            </w:r>
            <w:r>
              <w:rPr>
                <w:rFonts w:eastAsia="宋体"/>
                <w:color w:val="000000"/>
                <w:lang w:val="en-US"/>
              </w:rPr>
              <w:t xml:space="preserve">} </w:t>
            </w:r>
            <w:r>
              <w:rPr>
                <w:rFonts w:ascii="Malgun Gothic" w:eastAsia="Malgun Gothic" w:hAnsi="Malgun Gothic" w:hint="eastAsia"/>
                <w:color w:val="000000"/>
                <w:lang w:val="en-US"/>
              </w:rPr>
              <w:t>≤</w:t>
            </w:r>
            <w:r>
              <w:rPr>
                <w:rFonts w:eastAsia="宋体"/>
                <w:color w:val="000000"/>
                <w:lang w:val="en-US"/>
              </w:rPr>
              <w:t xml:space="preserve"> 3 and</w:t>
            </w:r>
            <w:r>
              <w:rPr>
                <w:rFonts w:eastAsia="宋体"/>
                <w:lang w:val="en-US"/>
              </w:rPr>
              <w:t xml:space="preserve"> if the CSI is triggered without a PUSCH with either transport block or HARQ-ACK or both when </w:t>
            </w:r>
            <w:r>
              <w:rPr>
                <w:rFonts w:eastAsia="宋体"/>
                <w:i/>
                <w:lang w:val="en-US"/>
              </w:rPr>
              <w:t>L</w:t>
            </w:r>
            <w:r>
              <w:rPr>
                <w:rFonts w:eastAsia="宋体"/>
                <w:lang w:val="en-US"/>
              </w:rPr>
              <w:t xml:space="preserve"> = 0 CPUs are occupied (according to Clause 5.2.1.6) and the CSI to be transmitted </w:t>
            </w:r>
            <w:r>
              <w:rPr>
                <w:rFonts w:eastAsia="宋体"/>
              </w:rPr>
              <w:t>is a single CSI and</w:t>
            </w:r>
            <w:r>
              <w:rPr>
                <w:rFonts w:eastAsia="宋体"/>
                <w:lang w:val="en-US"/>
              </w:rPr>
              <w:t xml:space="preserve">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w:t>
            </w:r>
            <w:ins w:id="181" w:author="Seonwook Kim" w:date="2023-09-27T09:15:00Z">
              <w:r>
                <w:rPr>
                  <w:rFonts w:eastAsia="宋体"/>
                  <w:lang w:val="en-US"/>
                </w:rPr>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ins>
            <w:r>
              <w:rPr>
                <w:rFonts w:eastAsia="宋体"/>
                <w:lang w:val="en-US"/>
              </w:rPr>
              <w:t xml:space="preserve">if the CSI to be transmitted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if the CSI to be transmitted corresponds to wideband frequency-granularity where the </w:t>
            </w:r>
            <w:r>
              <w:rPr>
                <w:rFonts w:eastAsia="宋体"/>
                <w:i/>
                <w:lang w:val="en-US"/>
              </w:rPr>
              <w:t>reportQuantity</w:t>
            </w:r>
            <w:r>
              <w:rPr>
                <w:rFonts w:eastAsia="宋体"/>
                <w:lang w:val="en-US"/>
              </w:rPr>
              <w:t xml:space="preserve"> is set to '</w:t>
            </w:r>
            <w:r>
              <w:rPr>
                <w:rFonts w:eastAsia="宋体" w:cs="Times"/>
                <w:iCs/>
                <w:color w:val="000000"/>
                <w:lang w:val="en-US"/>
              </w:rPr>
              <w:t>ssb-Index-SINR'</w:t>
            </w:r>
            <w:r>
              <w:rPr>
                <w:rFonts w:eastAsia="宋体"/>
                <w:lang w:val="en-US"/>
              </w:rPr>
              <w:t>, '</w:t>
            </w:r>
            <w:r>
              <w:rPr>
                <w:rFonts w:eastAsia="宋体" w:cs="Times"/>
                <w:iCs/>
                <w:color w:val="000000"/>
                <w:lang w:val="en-US"/>
              </w:rPr>
              <w:t>cri-SINR',</w:t>
            </w:r>
            <w:r>
              <w:rPr>
                <w:rFonts w:eastAsia="宋体"/>
                <w:lang w:val="en-US"/>
              </w:rPr>
              <w:t xml:space="preserve"> '</w:t>
            </w:r>
            <w:r>
              <w:rPr>
                <w:rFonts w:eastAsia="宋体" w:cs="Times"/>
                <w:iCs/>
                <w:color w:val="000000"/>
                <w:lang w:val="en-US"/>
              </w:rPr>
              <w:t>ssb-Index-SINR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w:t>
            </w:r>
            <w:r>
              <w:rPr>
                <w:rFonts w:eastAsia="宋体"/>
                <w:lang w:val="en-US"/>
              </w:rPr>
              <w:t>, or '</w:t>
            </w:r>
            <w:r>
              <w:rPr>
                <w:rFonts w:eastAsia="宋体" w:cs="Times"/>
                <w:iCs/>
                <w:color w:val="000000"/>
                <w:lang w:val="en-US"/>
              </w:rPr>
              <w:t>cri-SINR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 </w:t>
            </w:r>
            <w:r>
              <w:rPr>
                <w:rFonts w:eastAsia="宋体"/>
                <w:lang w:val="en-US"/>
              </w:rPr>
              <w:t>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3</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3</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w:t>
            </w:r>
            <w:r>
              <w:rPr>
                <w:rFonts w:eastAsia="宋体"/>
              </w:rPr>
              <w:t xml:space="preserve"> </w:t>
            </w:r>
            <w:r>
              <w:rPr>
                <w:rFonts w:eastAsia="宋体"/>
                <w:lang w:val="en-AU"/>
              </w:rPr>
              <w:t xml:space="preserve">if </w:t>
            </w:r>
            <w:r>
              <w:rPr>
                <w:rFonts w:eastAsia="宋体"/>
                <w:i/>
                <w:lang w:val="en-US"/>
              </w:rPr>
              <w:t>reportQuantity</w:t>
            </w:r>
            <w:r>
              <w:rPr>
                <w:rFonts w:eastAsia="宋体"/>
                <w:lang w:val="en-US"/>
              </w:rPr>
              <w:t xml:space="preserve"> is set to 'cri-RSRP'</w:t>
            </w:r>
            <w:r>
              <w:rPr>
                <w:rFonts w:eastAsia="宋体"/>
              </w:rPr>
              <w:t>,</w:t>
            </w:r>
            <w:r>
              <w:rPr>
                <w:rFonts w:eastAsia="宋体"/>
                <w:lang w:val="en-US"/>
              </w:rPr>
              <w:t xml:space="preserve"> 'ssb-Index-RSRP', 'cri-RSRP-</w:t>
            </w:r>
            <w:r>
              <w:rPr>
                <w:rFonts w:eastAsia="宋体"/>
              </w:rPr>
              <w:t xml:space="preserve"> </w:t>
            </w:r>
            <w:r>
              <w:rPr>
                <w:rFonts w:eastAsia="宋体"/>
                <w:lang w:val="en-US"/>
              </w:rPr>
              <w:t>Index' or 'ssb-Index-RSRP-</w:t>
            </w:r>
            <w:r>
              <w:rPr>
                <w:rFonts w:eastAsia="宋体"/>
              </w:rPr>
              <w:t xml:space="preserve"> </w:t>
            </w:r>
            <w:r>
              <w:rPr>
                <w:rFonts w:eastAsia="宋体"/>
                <w:lang w:val="en-US"/>
              </w:rPr>
              <w:t>Index ',</w:t>
            </w:r>
            <w:r>
              <w:rPr>
                <w:rFonts w:eastAsia="宋体"/>
              </w:rPr>
              <w:t xml:space="preserve"> </w:t>
            </w:r>
            <m:oMath>
              <m:r>
                <m:rPr>
                  <m:sty m:val="p"/>
                </m:rPr>
                <w:rPr>
                  <w:rFonts w:ascii="Cambria Math" w:eastAsia="宋体" w:hAnsi="Cambria Math"/>
                </w:rPr>
                <m:t xml:space="preserve"> where </m:t>
              </m:r>
              <m:r>
                <w:rPr>
                  <w:rFonts w:ascii="Cambria Math" w:eastAsia="宋体" w:hAnsi="Cambria Math"/>
                </w:rPr>
                <m:t>Xµ</m:t>
              </m:r>
              <m:r>
                <w:rPr>
                  <w:rFonts w:ascii="Cambria Math" w:eastAsia="宋体"/>
                </w:rPr>
                <m:t xml:space="preserve"> </m:t>
              </m:r>
            </m:oMath>
            <w:r>
              <w:rPr>
                <w:rFonts w:eastAsia="宋体"/>
                <w:lang w:val="en-US"/>
              </w:rPr>
              <w:t xml:space="preserve">is according to UE reported capability </w:t>
            </w:r>
            <w:r>
              <w:rPr>
                <w:rFonts w:eastAsia="宋体"/>
                <w:i/>
              </w:rPr>
              <w:t>beamReportTiming</w:t>
            </w:r>
            <w:r>
              <w:rPr>
                <w:rFonts w:eastAsia="宋体"/>
              </w:rPr>
              <w:t xml:space="preserve"> and </w:t>
            </w:r>
            <w:r>
              <w:rPr>
                <w:rFonts w:eastAsia="宋体"/>
                <w:i/>
              </w:rPr>
              <w:t>KB</w:t>
            </w:r>
            <w:r>
              <w:rPr>
                <w:rFonts w:eastAsia="宋体"/>
                <w:i/>
                <w:vertAlign w:val="subscript"/>
              </w:rPr>
              <w:t>l</w:t>
            </w:r>
            <w:r>
              <w:rPr>
                <w:rFonts w:eastAsia="宋体"/>
              </w:rPr>
              <w:t xml:space="preserve"> is according to UE reported capability </w:t>
            </w:r>
            <w:r>
              <w:rPr>
                <w:rFonts w:eastAsia="宋体"/>
                <w:i/>
              </w:rPr>
              <w:t xml:space="preserve">beamSwitchTiming </w:t>
            </w:r>
            <w:r>
              <w:rPr>
                <w:rFonts w:eastAsia="宋体"/>
              </w:rPr>
              <w:t>as defined in [13, TS 38.306]</w:t>
            </w:r>
            <w:r>
              <w:rPr>
                <w:rFonts w:eastAsia="宋体"/>
                <w:lang w:val="en-US"/>
              </w:rPr>
              <w:t>, or</w:t>
            </w:r>
          </w:p>
          <w:p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periodic or semi-persistent with a single CSI-RS resource,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,2</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rsidR="00BB12D1" w:rsidRDefault="00242C72">
            <w:pPr>
              <w:spacing w:before="120" w:after="120" w:line="240" w:lineRule="auto"/>
              <w:ind w:left="568"/>
              <w:jc w:val="left"/>
              <w:rPr>
                <w:rFonts w:eastAsia="宋体"/>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periodic or semi-persistent with a single CSI-RS resource,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otherwise.</w:t>
            </w:r>
          </w:p>
        </w:tc>
      </w:tr>
    </w:tbl>
    <w:p w:rsidR="00BB12D1" w:rsidRDefault="00BB12D1">
      <w:pPr>
        <w:rPr>
          <w:lang w:eastAsia="en-US"/>
        </w:rPr>
      </w:pPr>
    </w:p>
    <w:p w:rsidR="00BB12D1" w:rsidRDefault="00242C72">
      <w:pPr>
        <w:outlineLvl w:val="3"/>
        <w:rPr>
          <w:lang w:eastAsia="en-US"/>
        </w:rPr>
      </w:pPr>
      <w:r>
        <w:rPr>
          <w:lang w:eastAsia="en-US"/>
        </w:rPr>
        <w:t>TP#2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5.4 UE CSI computation time</w:t>
            </w:r>
          </w:p>
          <w:p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BB12D1" w:rsidRDefault="00242C72">
            <w:r>
              <w:rPr>
                <w:i/>
              </w:rPr>
              <w:t>Z,</w:t>
            </w:r>
            <w:r>
              <w:t xml:space="preserve"> </w:t>
            </w:r>
            <w:r>
              <w:rPr>
                <w:i/>
              </w:rPr>
              <w:t>Z'</w:t>
            </w:r>
            <w:r>
              <w:t xml:space="preserve"> and </w:t>
            </w:r>
            <w:r>
              <w:rPr>
                <w:i/>
                <w:lang w:val="en-AU"/>
              </w:rPr>
              <w:t>µ</w:t>
            </w:r>
            <w:r>
              <w:t xml:space="preserve"> are defined as: </w:t>
            </w:r>
          </w:p>
          <w:p w:rsidR="00BB12D1" w:rsidRDefault="00242C72">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Pr>
                <w:i/>
              </w:rPr>
              <w:t>M</w:t>
            </w:r>
            <w:r>
              <w:t xml:space="preserve"> is the number of updated CSI report(s) according to Clause 5.2.1.6, </w:t>
            </w:r>
            <m:oMath>
              <m:r>
                <w:rPr>
                  <w:rFonts w:ascii="Cambria Math" w:hAnsi="Cambria Math"/>
                </w:rPr>
                <m:t>(Z(m),Z'(m))</m:t>
              </m:r>
            </m:oMath>
            <w:r>
              <w:t xml:space="preserve"> corresponds to the </w:t>
            </w:r>
            <w:r>
              <w:rPr>
                <w:i/>
              </w:rPr>
              <w:t>m</w:t>
            </w:r>
            <w:r>
              <w:t>-th updated CSI report and is defined as</w:t>
            </w:r>
          </w:p>
          <w:p w:rsidR="00BB12D1" w:rsidRDefault="00242C72">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Pr>
                <w:color w:val="000000" w:themeColor="text1"/>
              </w:rPr>
              <w:t>if max{</w:t>
            </w:r>
            <w:r>
              <w:rPr>
                <w:i/>
                <w:iCs/>
                <w:color w:val="000000" w:themeColor="text1"/>
                <w:lang w:val="en-AU"/>
              </w:rPr>
              <w:t xml:space="preserve"> µ</w:t>
            </w:r>
            <w:r>
              <w:rPr>
                <w:i/>
                <w:iCs/>
                <w:color w:val="000000" w:themeColor="text1"/>
                <w:vertAlign w:val="subscript"/>
                <w:lang w:val="en-AU"/>
              </w:rPr>
              <w:t>PDCCH</w:t>
            </w:r>
            <w:r>
              <w:rPr>
                <w:color w:val="000000" w:themeColor="text1"/>
                <w:lang w:val="en-AU"/>
              </w:rPr>
              <w:t xml:space="preserve">, </w:t>
            </w:r>
            <w:r>
              <w:rPr>
                <w:i/>
                <w:iCs/>
                <w:color w:val="000000" w:themeColor="text1"/>
                <w:lang w:val="en-AU"/>
              </w:rPr>
              <w:t>µ</w:t>
            </w:r>
            <w:r>
              <w:rPr>
                <w:i/>
                <w:iCs/>
                <w:color w:val="000000" w:themeColor="text1"/>
                <w:vertAlign w:val="subscript"/>
                <w:lang w:val="en-AU"/>
              </w:rPr>
              <w:t>CSI-RS</w:t>
            </w:r>
            <w:r>
              <w:rPr>
                <w:i/>
                <w:iCs/>
                <w:color w:val="000000" w:themeColor="text1"/>
                <w:lang w:val="en-AU"/>
              </w:rPr>
              <w:t>, µ</w:t>
            </w:r>
            <w:r>
              <w:rPr>
                <w:i/>
                <w:iCs/>
                <w:color w:val="000000" w:themeColor="text1"/>
                <w:vertAlign w:val="subscript"/>
                <w:lang w:val="en-AU"/>
              </w:rPr>
              <w:t>UL</w:t>
            </w:r>
            <w:r>
              <w:rPr>
                <w:color w:val="000000" w:themeColor="text1"/>
              </w:rPr>
              <w:t xml:space="preserve">} </w:t>
            </w:r>
            <w:r>
              <w:rPr>
                <w:rFonts w:ascii="Malgun Gothic" w:hAnsi="Malgun Gothic" w:hint="eastAsia"/>
                <w:color w:val="000000" w:themeColor="text1"/>
              </w:rPr>
              <w:t>≤</w:t>
            </w:r>
            <w:r>
              <w:rPr>
                <w:color w:val="000000" w:themeColor="text1"/>
              </w:rPr>
              <w:t xml:space="preserve"> 3 and</w:t>
            </w:r>
            <w:r>
              <w:t xml:space="preserve"> if the CSI is triggered without a PUSCH with either transport block or HARQ-ACK or both when </w:t>
            </w:r>
            <w:r>
              <w:rPr>
                <w:i/>
              </w:rPr>
              <w:t>L</w:t>
            </w:r>
            <w:r>
              <w:t xml:space="preserve"> = 0 CPUs are occupied (according to Clause 5.2.1.6) and the CSI to be transmitted is a single CSI and 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or</w:t>
            </w:r>
          </w:p>
          <w:p w:rsidR="00BB12D1" w:rsidRDefault="00242C72">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the CSI to be transmitted 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or</w:t>
            </w:r>
          </w:p>
          <w:p w:rsidR="00BB12D1" w:rsidRDefault="00242C72">
            <w:pPr>
              <w:pStyle w:val="B1"/>
              <w:rPr>
                <w:color w:val="FF0000"/>
              </w:rPr>
            </w:pPr>
            <w:r>
              <w:rPr>
                <w:color w:val="FF0000"/>
                <w:lang w:val="en-AU"/>
              </w:rPr>
              <w:t>-</w:t>
            </w:r>
            <w:r>
              <w:rPr>
                <w:color w:val="FF0000"/>
                <w:lang w:val="en-AU"/>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1</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1</m:t>
                  </m:r>
                </m:sub>
                <m:sup>
                  <m:r>
                    <w:rPr>
                      <w:rFonts w:ascii="Cambria Math" w:hAnsi="Cambria Math"/>
                      <w:color w:val="FF0000"/>
                    </w:rPr>
                    <m:t>'</m:t>
                  </m:r>
                </m:sup>
              </m:sSubSup>
              <m:r>
                <w:rPr>
                  <w:rFonts w:ascii="Cambria Math" w:hAnsi="Cambria Math"/>
                  <w:color w:val="FF0000"/>
                </w:rPr>
                <m:t>)</m:t>
              </m:r>
            </m:oMath>
            <w:r>
              <w:rPr>
                <w:color w:val="FF0000"/>
              </w:rPr>
              <w:t xml:space="preserve"> of the table 5.4-2 if the CSI to be transmitted corresponds to wideband frequency-granularity and corresponds to </w:t>
            </w:r>
            <w:r>
              <w:rPr>
                <w:i/>
                <w:iCs/>
                <w:color w:val="FF0000"/>
              </w:rPr>
              <w:t>L</w:t>
            </w:r>
            <w:r>
              <w:rPr>
                <w:color w:val="FF0000"/>
              </w:rPr>
              <w:t xml:space="preserve"> sub-configurations provided in a </w:t>
            </w:r>
            <w:r>
              <w:rPr>
                <w:i/>
                <w:color w:val="FF0000"/>
              </w:rPr>
              <w:t>CSI-ReportConfig</w:t>
            </w:r>
            <w:r>
              <w:rPr>
                <w:color w:val="FF0000"/>
              </w:rPr>
              <w:t xml:space="preserve"> for periodic reporting where the each of the </w:t>
            </w:r>
            <w:r>
              <w:rPr>
                <w:i/>
                <w:iCs/>
                <w:color w:val="FF0000"/>
              </w:rPr>
              <w:t>L</w:t>
            </w:r>
            <w:r>
              <w:rPr>
                <w:color w:val="FF0000"/>
              </w:rPr>
              <w:t xml:space="preserve"> provided sub-configurations corresponds to at most 4 CSI-RS ports and corresponds to a single resource without CRI report and where </w:t>
            </w:r>
            <w:r>
              <w:rPr>
                <w:i/>
                <w:color w:val="FF0000"/>
              </w:rPr>
              <w:t>CodebookType</w:t>
            </w:r>
            <w:r>
              <w:rPr>
                <w:color w:val="FF0000"/>
              </w:rPr>
              <w:t xml:space="preserve"> for each of the </w:t>
            </w:r>
            <w:r>
              <w:rPr>
                <w:i/>
                <w:iCs/>
                <w:color w:val="FF0000"/>
              </w:rPr>
              <w:t>L</w:t>
            </w:r>
            <w:r>
              <w:rPr>
                <w:color w:val="FF0000"/>
              </w:rPr>
              <w:t xml:space="preserve"> provided sub-configurations is set to 'typeI-SinglePanel', or</w:t>
            </w:r>
          </w:p>
          <w:p w:rsidR="00BB12D1" w:rsidRDefault="00242C72">
            <w:pPr>
              <w:pStyle w:val="B1"/>
              <w:rPr>
                <w:color w:val="FF0000"/>
              </w:rPr>
            </w:pPr>
            <w:r>
              <w:rPr>
                <w:color w:val="FF0000"/>
                <w:lang w:val="en-AU"/>
              </w:rPr>
              <w:t>-</w:t>
            </w:r>
            <w:r>
              <w:rPr>
                <w:color w:val="FF0000"/>
                <w:lang w:val="en-AU"/>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1</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1</m:t>
                  </m:r>
                </m:sub>
                <m:sup>
                  <m:r>
                    <w:rPr>
                      <w:rFonts w:ascii="Cambria Math" w:hAnsi="Cambria Math"/>
                      <w:color w:val="FF0000"/>
                    </w:rPr>
                    <m:t>'</m:t>
                  </m:r>
                </m:sup>
              </m:sSubSup>
              <m:r>
                <w:rPr>
                  <w:rFonts w:ascii="Cambria Math" w:hAnsi="Cambria Math"/>
                  <w:color w:val="FF0000"/>
                </w:rPr>
                <m:t>)</m:t>
              </m:r>
            </m:oMath>
            <w:r>
              <w:rPr>
                <w:color w:val="FF0000"/>
              </w:rPr>
              <w:t xml:space="preserve"> of the table 5.4-2 if the CSI to be transmitted corresponds to wideband frequency-granularity and corresponds to </w:t>
            </w:r>
            <w:r>
              <w:rPr>
                <w:i/>
                <w:iCs/>
                <w:color w:val="FF0000"/>
              </w:rPr>
              <w:t>N</w:t>
            </w:r>
            <w:r>
              <w:rPr>
                <w:color w:val="FF0000"/>
              </w:rPr>
              <w:t xml:space="preserve"> indicated sub-configurations out of </w:t>
            </w:r>
            <w:r>
              <w:rPr>
                <w:i/>
                <w:iCs/>
                <w:color w:val="FF0000"/>
              </w:rPr>
              <w:t>L</w:t>
            </w:r>
            <w:r>
              <w:rPr>
                <w:color w:val="FF0000"/>
              </w:rPr>
              <w:t xml:space="preserve"> sub-configurations provided in a </w:t>
            </w:r>
            <w:r>
              <w:rPr>
                <w:i/>
                <w:color w:val="FF0000"/>
              </w:rPr>
              <w:t>CSI-ReportConfig</w:t>
            </w:r>
            <w:r>
              <w:rPr>
                <w:color w:val="FF0000"/>
              </w:rPr>
              <w:t xml:space="preserve"> for semi-persistent or aperiodic reporting where the each of the </w:t>
            </w:r>
            <w:r>
              <w:rPr>
                <w:i/>
                <w:iCs/>
                <w:color w:val="FF0000"/>
              </w:rPr>
              <w:t>N</w:t>
            </w:r>
            <w:r>
              <w:rPr>
                <w:color w:val="FF0000"/>
              </w:rPr>
              <w:t xml:space="preserve"> indicated sub-configurations corresponds to at most 4 CSI-RS ports and corresponds to a single resource without CRI report and where </w:t>
            </w:r>
            <w:r>
              <w:rPr>
                <w:i/>
                <w:color w:val="FF0000"/>
              </w:rPr>
              <w:t>CodebookType</w:t>
            </w:r>
            <w:r>
              <w:rPr>
                <w:color w:val="FF0000"/>
              </w:rPr>
              <w:t xml:space="preserve"> for each of the </w:t>
            </w:r>
            <w:r>
              <w:rPr>
                <w:i/>
                <w:iCs/>
                <w:color w:val="FF0000"/>
              </w:rPr>
              <w:t>N</w:t>
            </w:r>
            <w:r>
              <w:rPr>
                <w:color w:val="FF0000"/>
              </w:rPr>
              <w:t xml:space="preserve"> indicated sub-configurations is set to 'typeI-SinglePanel', or</w:t>
            </w:r>
          </w:p>
          <w:p w:rsidR="00BB12D1" w:rsidRDefault="00242C72">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the CSI to be transmitted corresponds to wideband frequency-granularity where the </w:t>
            </w:r>
            <w:r>
              <w:rPr>
                <w:i/>
              </w:rPr>
              <w:t>reportQuantity</w:t>
            </w:r>
            <w:r>
              <w:t xml:space="preserve"> is set to '</w:t>
            </w:r>
            <w:r>
              <w:rPr>
                <w:rFonts w:cs="Times"/>
                <w:iCs/>
                <w:color w:val="000000"/>
              </w:rPr>
              <w:t>ssb-Index-SINR'</w:t>
            </w:r>
            <w:r>
              <w:t>, '</w:t>
            </w:r>
            <w:r>
              <w:rPr>
                <w:rFonts w:cs="Times"/>
                <w:iCs/>
                <w:color w:val="000000"/>
              </w:rPr>
              <w:t>cri-SINR',</w:t>
            </w:r>
            <w:r>
              <w:t xml:space="preserve"> '</w:t>
            </w:r>
            <w:r>
              <w:rPr>
                <w:rFonts w:cs="Times"/>
                <w:iCs/>
                <w:color w:val="000000"/>
              </w:rPr>
              <w:t>ssb-Index-SINR</w:t>
            </w:r>
            <w:r>
              <w:t>- Index</w:t>
            </w:r>
            <w:r>
              <w:rPr>
                <w:rFonts w:cs="Times"/>
                <w:iCs/>
                <w:color w:val="000000"/>
              </w:rPr>
              <w:t xml:space="preserve"> '</w:t>
            </w:r>
            <w:r>
              <w:t>, or '</w:t>
            </w:r>
            <w:r>
              <w:rPr>
                <w:rFonts w:cs="Times"/>
                <w:iCs/>
                <w:color w:val="000000"/>
              </w:rPr>
              <w:t>cri-SINR</w:t>
            </w:r>
            <w:r>
              <w:t>- Index</w:t>
            </w:r>
            <w:r>
              <w:rPr>
                <w:rFonts w:cs="Times"/>
                <w:iCs/>
                <w:color w:val="000000"/>
              </w:rPr>
              <w:t xml:space="preserve"> ', </w:t>
            </w:r>
            <w:r>
              <w:t>or</w:t>
            </w:r>
          </w:p>
          <w:p w:rsidR="00BB12D1" w:rsidRDefault="00242C72">
            <w:pPr>
              <w:pStyle w:val="B1"/>
              <w:rPr>
                <w:lang w:val="en-AU"/>
              </w:rPr>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 </w:t>
            </w:r>
            <w:r>
              <w:rPr>
                <w:lang w:val="en-AU"/>
              </w:rPr>
              <w:t xml:space="preserve">if </w:t>
            </w:r>
            <w:r>
              <w:rPr>
                <w:i/>
              </w:rPr>
              <w:t>reportQuantity</w:t>
            </w:r>
            <w:r>
              <w:t xml:space="preserve"> is set to 'cri-RSRP', 'ssb-Index-RSRP', 'cri-RSRP- Index' or 'ssb-Index-RSRP- 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Pr>
                <w:i/>
              </w:rPr>
              <w:t>beamReportTiming</w:t>
            </w:r>
            <w:r>
              <w:t xml:space="preserve"> and </w:t>
            </w:r>
            <w:r>
              <w:rPr>
                <w:i/>
              </w:rPr>
              <w:t>KB</w:t>
            </w:r>
            <w:r>
              <w:rPr>
                <w:i/>
                <w:vertAlign w:val="subscript"/>
              </w:rPr>
              <w:t>l</w:t>
            </w:r>
            <w:r>
              <w:t xml:space="preserve"> is according to UE reported capability </w:t>
            </w:r>
            <w:r>
              <w:rPr>
                <w:i/>
              </w:rPr>
              <w:t xml:space="preserve">beamSwitchTiming </w:t>
            </w:r>
            <w:r>
              <w:t>as defined in [13, TS 38.306], or</w:t>
            </w:r>
          </w:p>
          <w:p w:rsidR="00BB12D1" w:rsidRDefault="00242C72">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otherwise.</w:t>
            </w:r>
          </w:p>
          <w:p w:rsidR="00BB12D1" w:rsidRDefault="00242C72">
            <w:pPr>
              <w:pStyle w:val="B1"/>
              <w:rPr>
                <w:lang w:val="en-AU"/>
              </w:rPr>
            </w:pPr>
            <w:r>
              <w:rPr>
                <w:i/>
              </w:rPr>
              <w:t>-</w:t>
            </w:r>
            <w:r>
              <w:rPr>
                <w:i/>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rsidR="00BB12D1" w:rsidRDefault="00242C72">
            <w:pPr>
              <w:pStyle w:val="TH"/>
            </w:pPr>
            <w: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BB12D1">
              <w:trPr>
                <w:jc w:val="center"/>
              </w:trPr>
              <w:tc>
                <w:tcPr>
                  <w:tcW w:w="710" w:type="dxa"/>
                  <w:vMerge w:val="restart"/>
                  <w:tcBorders>
                    <w:top w:val="single" w:sz="4" w:space="0" w:color="auto"/>
                    <w:left w:val="single" w:sz="4" w:space="0" w:color="auto"/>
                    <w:right w:val="single" w:sz="4" w:space="0" w:color="auto"/>
                  </w:tcBorders>
                  <w:vAlign w:val="center"/>
                </w:tcPr>
                <w:p w:rsidR="00BB12D1" w:rsidRDefault="00242C72">
                  <w:pPr>
                    <w:pStyle w:val="TAC"/>
                    <w:rPr>
                      <w:rFonts w:eastAsia="Batang"/>
                      <w:color w:val="000000"/>
                    </w:rPr>
                  </w:pPr>
                  <w:r>
                    <w:rPr>
                      <w:rFonts w:eastAsia="Batang"/>
                      <w:color w:val="000000"/>
                      <w:position w:val="-10"/>
                    </w:rPr>
                    <w:object w:dxaOrig="267" w:dyaOrig="283">
                      <v:shape id="_x0000_i1122" type="#_x0000_t75" style="width:12.85pt;height:14.25pt" o:ole="">
                        <v:imagedata r:id="rId170" o:title=""/>
                      </v:shape>
                      <o:OLEObject Type="Embed" ProgID="Equation.DSMT4" ShapeID="_x0000_i1122" DrawAspect="Content" ObjectID="_1758700336" r:id="rId171"/>
                    </w:object>
                  </w:r>
                </w:p>
              </w:tc>
              <w:tc>
                <w:tcPr>
                  <w:tcW w:w="4163" w:type="dxa"/>
                  <w:gridSpan w:val="2"/>
                  <w:tcBorders>
                    <w:top w:val="single" w:sz="4" w:space="0" w:color="auto"/>
                    <w:left w:val="single" w:sz="4" w:space="0" w:color="auto"/>
                    <w:bottom w:val="single" w:sz="4" w:space="0" w:color="auto"/>
                    <w:right w:val="single" w:sz="4" w:space="0" w:color="auto"/>
                  </w:tcBorders>
                </w:tcPr>
                <w:p w:rsidR="00BB12D1" w:rsidRDefault="00242C72">
                  <w:pPr>
                    <w:pStyle w:val="TAH"/>
                    <w:rPr>
                      <w:rFonts w:eastAsia="Batang"/>
                      <w:i/>
                      <w:color w:val="000000"/>
                    </w:rPr>
                  </w:pPr>
                  <w:r>
                    <w:rPr>
                      <w:rFonts w:eastAsia="Batang"/>
                      <w:i/>
                      <w:color w:val="000000"/>
                    </w:rPr>
                    <w:t>Z</w:t>
                  </w:r>
                  <w:r>
                    <w:rPr>
                      <w:rFonts w:eastAsia="Batang"/>
                      <w:i/>
                      <w:color w:val="000000"/>
                      <w:vertAlign w:val="subscript"/>
                    </w:rPr>
                    <w:t>1</w:t>
                  </w:r>
                  <w:r>
                    <w:rPr>
                      <w:rFonts w:eastAsia="Batang"/>
                      <w:color w:val="000000"/>
                    </w:rPr>
                    <w:t xml:space="preserve"> [symbols]</w:t>
                  </w:r>
                </w:p>
              </w:tc>
            </w:tr>
            <w:tr w:rsidR="00BB12D1">
              <w:trPr>
                <w:jc w:val="center"/>
              </w:trPr>
              <w:tc>
                <w:tcPr>
                  <w:tcW w:w="710" w:type="dxa"/>
                  <w:vMerge/>
                  <w:tcBorders>
                    <w:left w:val="single" w:sz="4" w:space="0" w:color="auto"/>
                    <w:bottom w:val="single" w:sz="4" w:space="0" w:color="auto"/>
                    <w:right w:val="single" w:sz="4" w:space="0" w:color="auto"/>
                  </w:tcBorders>
                </w:tcPr>
                <w:p w:rsidR="00BB12D1" w:rsidRDefault="00BB12D1">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color w:val="000000"/>
                    </w:rPr>
                    <w:t>Z</w:t>
                  </w:r>
                  <w:r>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color w:val="000000"/>
                    </w:rPr>
                    <w:t>Z'</w:t>
                  </w:r>
                  <w:r>
                    <w:rPr>
                      <w:i/>
                      <w:color w:val="000000"/>
                      <w:vertAlign w:val="subscript"/>
                    </w:rPr>
                    <w:t>1</w:t>
                  </w:r>
                </w:p>
              </w:tc>
            </w:tr>
            <w:tr w:rsidR="00BB12D1">
              <w:trPr>
                <w:jc w:val="center"/>
              </w:trPr>
              <w:tc>
                <w:tcPr>
                  <w:tcW w:w="71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8</w:t>
                  </w:r>
                </w:p>
              </w:tc>
            </w:tr>
            <w:tr w:rsidR="00BB12D1">
              <w:trPr>
                <w:jc w:val="center"/>
              </w:trPr>
              <w:tc>
                <w:tcPr>
                  <w:tcW w:w="71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11</w:t>
                  </w:r>
                </w:p>
              </w:tc>
            </w:tr>
            <w:tr w:rsidR="00BB12D1">
              <w:trPr>
                <w:trHeight w:val="47"/>
                <w:jc w:val="center"/>
              </w:trPr>
              <w:tc>
                <w:tcPr>
                  <w:tcW w:w="71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21</w:t>
                  </w:r>
                </w:p>
              </w:tc>
            </w:tr>
            <w:tr w:rsidR="00BB12D1">
              <w:trPr>
                <w:jc w:val="center"/>
              </w:trPr>
              <w:tc>
                <w:tcPr>
                  <w:tcW w:w="71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36</w:t>
                  </w:r>
                </w:p>
              </w:tc>
            </w:tr>
          </w:tbl>
          <w:p w:rsidR="00BB12D1" w:rsidRDefault="00BB12D1"/>
          <w:p w:rsidR="00BB12D1" w:rsidRDefault="00242C72">
            <w:pPr>
              <w:pStyle w:val="TH"/>
            </w:pPr>
            <w: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9"/>
              <w:gridCol w:w="1164"/>
              <w:gridCol w:w="1243"/>
              <w:gridCol w:w="1453"/>
              <w:gridCol w:w="1762"/>
              <w:gridCol w:w="1970"/>
            </w:tblGrid>
            <w:tr w:rsidR="00BB12D1">
              <w:trPr>
                <w:jc w:val="center"/>
              </w:trPr>
              <w:tc>
                <w:tcPr>
                  <w:tcW w:w="596" w:type="dxa"/>
                  <w:vMerge w:val="restart"/>
                  <w:tcBorders>
                    <w:top w:val="single" w:sz="4" w:space="0" w:color="auto"/>
                    <w:left w:val="single" w:sz="4" w:space="0" w:color="auto"/>
                    <w:right w:val="single" w:sz="4" w:space="0" w:color="auto"/>
                  </w:tcBorders>
                  <w:vAlign w:val="center"/>
                </w:tcPr>
                <w:p w:rsidR="00BB12D1" w:rsidRDefault="00242C72">
                  <w:pPr>
                    <w:pStyle w:val="TAC"/>
                    <w:rPr>
                      <w:rFonts w:eastAsia="Batang"/>
                      <w:color w:val="000000"/>
                    </w:rPr>
                  </w:pPr>
                  <w:r>
                    <w:rPr>
                      <w:rFonts w:eastAsia="Batang"/>
                      <w:color w:val="000000"/>
                      <w:position w:val="-10"/>
                    </w:rPr>
                    <w:object w:dxaOrig="267" w:dyaOrig="283">
                      <v:shape id="_x0000_i1123" type="#_x0000_t75" style="width:12.85pt;height:14.25pt" o:ole="">
                        <v:imagedata r:id="rId170" o:title=""/>
                      </v:shape>
                      <o:OLEObject Type="Embed" ProgID="Equation.DSMT4" ShapeID="_x0000_i1123" DrawAspect="Content" ObjectID="_1758700337" r:id="rId172"/>
                    </w:object>
                  </w:r>
                </w:p>
              </w:tc>
              <w:tc>
                <w:tcPr>
                  <w:tcW w:w="2445" w:type="dxa"/>
                  <w:gridSpan w:val="2"/>
                  <w:tcBorders>
                    <w:top w:val="single" w:sz="4" w:space="0" w:color="auto"/>
                    <w:left w:val="single" w:sz="4" w:space="0" w:color="auto"/>
                    <w:bottom w:val="single" w:sz="4" w:space="0" w:color="auto"/>
                    <w:right w:val="single" w:sz="4" w:space="0" w:color="auto"/>
                  </w:tcBorders>
                </w:tcPr>
                <w:p w:rsidR="00BB12D1" w:rsidRDefault="00242C72">
                  <w:pPr>
                    <w:pStyle w:val="TAH"/>
                    <w:rPr>
                      <w:rFonts w:eastAsia="Batang"/>
                      <w:i/>
                      <w:color w:val="000000"/>
                    </w:rPr>
                  </w:pPr>
                  <w:r>
                    <w:rPr>
                      <w:rFonts w:eastAsia="Batang"/>
                      <w:i/>
                      <w:color w:val="000000"/>
                    </w:rPr>
                    <w:t>Z</w:t>
                  </w:r>
                  <w:r>
                    <w:rPr>
                      <w:rFonts w:eastAsia="Batang"/>
                      <w:i/>
                      <w:color w:val="000000"/>
                      <w:vertAlign w:val="subscript"/>
                    </w:rPr>
                    <w:t>1</w:t>
                  </w:r>
                  <w:r>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rsidR="00BB12D1" w:rsidRDefault="00242C72">
                  <w:pPr>
                    <w:pStyle w:val="TAH"/>
                    <w:rPr>
                      <w:rFonts w:eastAsia="Batang"/>
                      <w:i/>
                      <w:color w:val="000000"/>
                    </w:rPr>
                  </w:pPr>
                  <w:r>
                    <w:rPr>
                      <w:rFonts w:eastAsia="Batang"/>
                      <w:i/>
                      <w:color w:val="000000"/>
                    </w:rPr>
                    <w:t>Z</w:t>
                  </w:r>
                  <w:r>
                    <w:rPr>
                      <w:rFonts w:eastAsia="Batang"/>
                      <w:i/>
                      <w:color w:val="000000"/>
                      <w:vertAlign w:val="subscript"/>
                    </w:rPr>
                    <w:t>2</w:t>
                  </w:r>
                  <w:r>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rsidR="00BB12D1" w:rsidRDefault="00242C72">
                  <w:pPr>
                    <w:pStyle w:val="TAH"/>
                    <w:rPr>
                      <w:rFonts w:eastAsia="Batang"/>
                      <w:i/>
                      <w:color w:val="000000"/>
                    </w:rPr>
                  </w:pPr>
                  <w:r>
                    <w:rPr>
                      <w:rFonts w:eastAsia="Batang"/>
                      <w:i/>
                      <w:color w:val="000000"/>
                    </w:rPr>
                    <w:t>Z</w:t>
                  </w:r>
                  <w:r>
                    <w:rPr>
                      <w:rFonts w:eastAsia="Batang"/>
                      <w:i/>
                      <w:color w:val="000000"/>
                      <w:vertAlign w:val="subscript"/>
                    </w:rPr>
                    <w:t>3</w:t>
                  </w:r>
                  <w:r>
                    <w:rPr>
                      <w:rFonts w:eastAsia="Batang"/>
                      <w:color w:val="000000"/>
                    </w:rPr>
                    <w:t xml:space="preserve"> [symbols]</w:t>
                  </w:r>
                </w:p>
              </w:tc>
            </w:tr>
            <w:tr w:rsidR="00BB12D1">
              <w:trPr>
                <w:jc w:val="center"/>
              </w:trPr>
              <w:tc>
                <w:tcPr>
                  <w:tcW w:w="596" w:type="dxa"/>
                  <w:vMerge/>
                  <w:tcBorders>
                    <w:left w:val="single" w:sz="4" w:space="0" w:color="auto"/>
                    <w:bottom w:val="single" w:sz="4" w:space="0" w:color="auto"/>
                    <w:right w:val="single" w:sz="4" w:space="0" w:color="auto"/>
                  </w:tcBorders>
                </w:tcPr>
                <w:p w:rsidR="00BB12D1" w:rsidRDefault="00BB12D1">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color w:val="000000"/>
                    </w:rPr>
                    <w:t>Z</w:t>
                  </w:r>
                  <w:r>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color w:val="000000"/>
                    </w:rPr>
                    <w:t>Z'</w:t>
                  </w:r>
                  <w:r>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color w:val="000000"/>
                    </w:rPr>
                    <w:t>Z</w:t>
                  </w:r>
                  <w:r>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color w:val="000000"/>
                    </w:rPr>
                    <w:t>Z'</w:t>
                  </w:r>
                  <w:r>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i/>
                      <w:color w:val="000000"/>
                    </w:rPr>
                  </w:pPr>
                  <w:r>
                    <w:rPr>
                      <w:i/>
                      <w:color w:val="000000"/>
                    </w:rPr>
                    <w:t>Z</w:t>
                  </w:r>
                  <w:r>
                    <w:rPr>
                      <w:i/>
                      <w:color w:val="000000"/>
                      <w:vertAlign w:val="subscript"/>
                    </w:rPr>
                    <w:t>3</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i/>
                      <w:color w:val="000000"/>
                    </w:rPr>
                  </w:pPr>
                  <w:r>
                    <w:rPr>
                      <w:i/>
                      <w:color w:val="000000"/>
                    </w:rPr>
                    <w:t>Z'</w:t>
                  </w:r>
                  <w:r>
                    <w:rPr>
                      <w:i/>
                      <w:color w:val="000000"/>
                      <w:vertAlign w:val="subscript"/>
                    </w:rPr>
                    <w:t>3</w:t>
                  </w:r>
                </w:p>
              </w:tc>
            </w:tr>
            <w:tr w:rsidR="00BB12D1">
              <w:trPr>
                <w:jc w:val="center"/>
              </w:trPr>
              <w:tc>
                <w:tcPr>
                  <w:tcW w:w="59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22</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rPr>
                    <w:t>X</w:t>
                  </w:r>
                  <w:r>
                    <w:rPr>
                      <w:vertAlign w:val="subscript"/>
                    </w:rPr>
                    <w:t>0</w:t>
                  </w:r>
                </w:p>
              </w:tc>
            </w:tr>
            <w:tr w:rsidR="00BB12D1">
              <w:trPr>
                <w:jc w:val="center"/>
              </w:trPr>
              <w:tc>
                <w:tcPr>
                  <w:tcW w:w="59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rPr>
                    <w:t>X</w:t>
                  </w:r>
                  <w:r>
                    <w:rPr>
                      <w:vertAlign w:val="subscript"/>
                    </w:rPr>
                    <w:t>1</w:t>
                  </w:r>
                </w:p>
              </w:tc>
            </w:tr>
            <w:tr w:rsidR="00BB12D1">
              <w:trPr>
                <w:trHeight w:val="47"/>
                <w:jc w:val="center"/>
              </w:trPr>
              <w:tc>
                <w:tcPr>
                  <w:tcW w:w="59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proofErr w:type="gramStart"/>
                  <w:r>
                    <w:rPr>
                      <w:rFonts w:eastAsia="Batang"/>
                      <w:color w:val="000000"/>
                      <w:u w:val="single"/>
                    </w:rPr>
                    <w:t>min(</w:t>
                  </w:r>
                  <w:proofErr w:type="gramEnd"/>
                  <w:r>
                    <w:rPr>
                      <w:rFonts w:eastAsia="Batang"/>
                      <w:color w:val="000000"/>
                      <w:u w:val="single"/>
                    </w:rPr>
                    <w:t>44,</w:t>
                  </w:r>
                  <w:r>
                    <w:rPr>
                      <w:rFonts w:eastAsia="Batang"/>
                      <w:color w:val="000000"/>
                      <w:u w:val="single"/>
                    </w:rPr>
                    <w:fldChar w:fldCharType="begin"/>
                  </w:r>
                  <w:r>
                    <w:rPr>
                      <w:rFonts w:eastAsia="Batang"/>
                      <w:color w:val="000000"/>
                      <w:u w:val="single"/>
                    </w:rPr>
                    <w:instrText xml:space="preserve"> QUOTE </w:instrText>
                  </w:r>
                  <m:oMath>
                    <m:sSub>
                      <m:sSubPr>
                        <m:ctrlPr>
                          <w:rPr>
                            <w:rFonts w:ascii="Cambria Math" w:hAnsi="Cambria Math"/>
                            <w:i/>
                            <w:color w:val="000000"/>
                          </w:rPr>
                        </m:ctrlPr>
                      </m:sSubPr>
                      <m:e>
                        <m:r>
                          <m:rPr>
                            <m:sty m:val="p"/>
                          </m:rPr>
                          <w:rPr>
                            <w:rFonts w:ascii="Cambria Math" w:hAnsi="Cambria Math"/>
                            <w:color w:val="000000"/>
                          </w:rPr>
                          <m:t xml:space="preserve"> X</m:t>
                        </m:r>
                      </m:e>
                      <m:sub>
                        <m:r>
                          <m:rPr>
                            <m:sty m:val="p"/>
                          </m:rPr>
                          <w:rPr>
                            <w:rFonts w:ascii="Cambria Math" w:hAnsi="Cambria Math"/>
                            <w:color w:val="000000"/>
                          </w:rPr>
                          <m:t>3</m:t>
                        </m:r>
                      </m:sub>
                    </m:sSub>
                  </m:oMath>
                  <w:r>
                    <w:rPr>
                      <w:rFonts w:eastAsia="Batang"/>
                      <w:color w:val="000000"/>
                      <w:u w:val="single"/>
                    </w:rPr>
                    <w:instrText xml:space="preserve"> </w:instrText>
                  </w:r>
                  <w:r>
                    <w:rPr>
                      <w:rFonts w:eastAsia="Batang"/>
                      <w:color w:val="000000"/>
                      <w:u w:val="single"/>
                    </w:rPr>
                    <w:fldChar w:fldCharType="separate"/>
                  </w:r>
                  <w:r>
                    <w:rPr>
                      <w:i/>
                      <w:u w:val="single"/>
                    </w:rPr>
                    <w:t>X</w:t>
                  </w:r>
                  <w:r>
                    <w:rPr>
                      <w:u w:val="single"/>
                      <w:vertAlign w:val="subscript"/>
                    </w:rPr>
                    <w:t>2</w:t>
                  </w:r>
                  <w:r>
                    <w:rPr>
                      <w:rFonts w:eastAsia="Batang"/>
                      <w:color w:val="000000"/>
                      <w:u w:val="single"/>
                    </w:rPr>
                    <w:fldChar w:fldCharType="end"/>
                  </w:r>
                  <w:r>
                    <w:rPr>
                      <w:rFonts w:eastAsia="Batang"/>
                      <w:color w:val="000000"/>
                      <w:u w:val="single"/>
                    </w:rPr>
                    <w:t>+</w:t>
                  </w:r>
                  <w:r>
                    <w:rPr>
                      <w:szCs w:val="18"/>
                      <w:u w:val="single"/>
                    </w:rPr>
                    <w:t xml:space="preserve"> </w:t>
                  </w:r>
                  <w:r>
                    <w:rPr>
                      <w:rFonts w:cs="Arial"/>
                      <w:szCs w:val="18"/>
                      <w:u w:val="single"/>
                    </w:rPr>
                    <w:t>KB</w:t>
                  </w:r>
                  <w:r>
                    <w:rPr>
                      <w:szCs w:val="18"/>
                      <w:u w:val="single"/>
                      <w:vertAlign w:val="subscript"/>
                    </w:rPr>
                    <w:t>1</w:t>
                  </w:r>
                  <w:r>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rPr>
                    <w:t>X</w:t>
                  </w:r>
                  <w:r>
                    <w:rPr>
                      <w:vertAlign w:val="subscript"/>
                    </w:rPr>
                    <w:t>2</w:t>
                  </w:r>
                </w:p>
              </w:tc>
            </w:tr>
            <w:tr w:rsidR="00BB12D1">
              <w:trPr>
                <w:jc w:val="center"/>
              </w:trPr>
              <w:tc>
                <w:tcPr>
                  <w:tcW w:w="59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lastRenderedPageBreak/>
                    <w:t>3</w:t>
                  </w: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proofErr w:type="gramStart"/>
                  <w:r>
                    <w:rPr>
                      <w:rFonts w:eastAsia="Batang"/>
                      <w:color w:val="000000"/>
                      <w:u w:val="single"/>
                    </w:rPr>
                    <w:t>min(</w:t>
                  </w:r>
                  <w:proofErr w:type="gramEnd"/>
                  <w:r>
                    <w:rPr>
                      <w:rFonts w:eastAsia="Batang"/>
                      <w:color w:val="000000"/>
                      <w:u w:val="single"/>
                    </w:rPr>
                    <w:t>97,</w:t>
                  </w:r>
                  <w:r>
                    <w:rPr>
                      <w:i/>
                      <w:u w:val="single"/>
                    </w:rPr>
                    <w:t xml:space="preserve"> X</w:t>
                  </w:r>
                  <w:r>
                    <w:rPr>
                      <w:u w:val="single"/>
                      <w:vertAlign w:val="subscript"/>
                    </w:rPr>
                    <w:t>3</w:t>
                  </w:r>
                  <w:r>
                    <w:rPr>
                      <w:rFonts w:eastAsia="Batang"/>
                      <w:color w:val="000000"/>
                      <w:u w:val="single"/>
                    </w:rPr>
                    <w:t>+</w:t>
                  </w:r>
                  <w:r>
                    <w:rPr>
                      <w:szCs w:val="18"/>
                      <w:u w:val="single"/>
                    </w:rPr>
                    <w:t xml:space="preserve"> </w:t>
                  </w:r>
                  <w:r>
                    <w:rPr>
                      <w:rFonts w:cs="Arial"/>
                      <w:szCs w:val="18"/>
                      <w:u w:val="single"/>
                    </w:rPr>
                    <w:t>KB</w:t>
                  </w:r>
                  <w:r>
                    <w:rPr>
                      <w:szCs w:val="18"/>
                      <w:u w:val="single"/>
                      <w:vertAlign w:val="subscript"/>
                      <w:lang w:val="sv-SE"/>
                    </w:rPr>
                    <w:t>2</w:t>
                  </w:r>
                  <w:r>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i/>
                    </w:rPr>
                    <w:t>X</w:t>
                  </w:r>
                  <w:r>
                    <w:rPr>
                      <w:vertAlign w:val="subscript"/>
                    </w:rPr>
                    <w:t>3</w:t>
                  </w:r>
                </w:p>
              </w:tc>
            </w:tr>
            <w:tr w:rsidR="00BB12D1">
              <w:trPr>
                <w:jc w:val="center"/>
              </w:trPr>
              <w:tc>
                <w:tcPr>
                  <w:tcW w:w="59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u w:val="single"/>
                    </w:rPr>
                  </w:pPr>
                  <w:proofErr w:type="gramStart"/>
                  <w:r>
                    <w:rPr>
                      <w:rStyle w:val="normaltextrun"/>
                      <w:rFonts w:eastAsia="Batang"/>
                      <w:color w:val="000000"/>
                      <w:u w:val="single"/>
                    </w:rPr>
                    <w:t>min(</w:t>
                  </w:r>
                  <w:proofErr w:type="gramEnd"/>
                  <w:r>
                    <w:rPr>
                      <w:rStyle w:val="normaltextrun"/>
                      <w:rFonts w:eastAsia="Batang"/>
                      <w:color w:val="000000"/>
                      <w:u w:val="single"/>
                    </w:rPr>
                    <w:t>388, X5+ KB3)</w:t>
                  </w:r>
                  <w:r>
                    <w:rPr>
                      <w:rStyle w:val="eop"/>
                      <w:rFonts w:eastAsia="Batang"/>
                      <w:color w:val="000000"/>
                      <w:u w:val="single"/>
                    </w:rPr>
                    <w:t> </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i/>
                    </w:rPr>
                  </w:pPr>
                  <w:r>
                    <w:rPr>
                      <w:rStyle w:val="normaltextrun"/>
                      <w:i/>
                    </w:rPr>
                    <w:t>X5</w:t>
                  </w:r>
                  <w:r>
                    <w:rPr>
                      <w:rStyle w:val="eop"/>
                      <w:i/>
                    </w:rPr>
                    <w:t> </w:t>
                  </w:r>
                </w:p>
              </w:tc>
            </w:tr>
            <w:tr w:rsidR="00BB12D1">
              <w:trPr>
                <w:jc w:val="center"/>
              </w:trPr>
              <w:tc>
                <w:tcPr>
                  <w:tcW w:w="596"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rPr>
                  </w:pPr>
                  <w:r>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rsidR="00BB12D1" w:rsidRDefault="00242C72">
                  <w:pPr>
                    <w:pStyle w:val="TAC"/>
                    <w:rPr>
                      <w:rFonts w:eastAsia="Batang"/>
                      <w:color w:val="000000"/>
                      <w:u w:val="single"/>
                    </w:rPr>
                  </w:pPr>
                  <w:proofErr w:type="gramStart"/>
                  <w:r>
                    <w:rPr>
                      <w:rStyle w:val="normaltextrun"/>
                      <w:rFonts w:eastAsia="Batang"/>
                      <w:color w:val="000000"/>
                      <w:u w:val="single"/>
                    </w:rPr>
                    <w:t>min(</w:t>
                  </w:r>
                  <w:proofErr w:type="gramEnd"/>
                  <w:r>
                    <w:rPr>
                      <w:rStyle w:val="normaltextrun"/>
                      <w:rFonts w:eastAsia="Batang"/>
                      <w:color w:val="000000"/>
                      <w:u w:val="single"/>
                    </w:rPr>
                    <w:t>776, X6+ KB4)</w:t>
                  </w:r>
                  <w:r>
                    <w:rPr>
                      <w:rStyle w:val="eop"/>
                      <w:rFonts w:eastAsia="Batang"/>
                      <w:color w:val="000000"/>
                      <w:u w:val="single"/>
                    </w:rPr>
                    <w:t> </w:t>
                  </w:r>
                </w:p>
              </w:tc>
              <w:tc>
                <w:tcPr>
                  <w:tcW w:w="2040" w:type="dxa"/>
                  <w:tcBorders>
                    <w:top w:val="single" w:sz="4" w:space="0" w:color="auto"/>
                    <w:left w:val="single" w:sz="4" w:space="0" w:color="auto"/>
                    <w:bottom w:val="single" w:sz="4" w:space="0" w:color="auto"/>
                    <w:right w:val="single" w:sz="4" w:space="0" w:color="auto"/>
                  </w:tcBorders>
                </w:tcPr>
                <w:p w:rsidR="00BB12D1" w:rsidRDefault="00242C72">
                  <w:pPr>
                    <w:pStyle w:val="TAC"/>
                    <w:rPr>
                      <w:i/>
                    </w:rPr>
                  </w:pPr>
                  <w:r>
                    <w:rPr>
                      <w:rStyle w:val="normaltextrun"/>
                      <w:i/>
                    </w:rPr>
                    <w:t>X6</w:t>
                  </w:r>
                  <w:r>
                    <w:rPr>
                      <w:rStyle w:val="eop"/>
                      <w:i/>
                    </w:rPr>
                    <w:t> </w:t>
                  </w:r>
                </w:p>
              </w:tc>
            </w:tr>
          </w:tbl>
          <w:p w:rsidR="00BB12D1" w:rsidRDefault="00BB12D1"/>
          <w:p w:rsidR="00BB12D1" w:rsidRDefault="00242C72">
            <w:pPr>
              <w:rPr>
                <w:rFonts w:eastAsia="宋体"/>
                <w:b/>
                <w:bCs/>
                <w:highlight w:val="yellow"/>
                <w:u w:val="single"/>
              </w:rPr>
            </w:pPr>
            <w:r>
              <w:rPr>
                <w:rFonts w:eastAsia="宋体" w:hint="eastAsia"/>
                <w:color w:val="C00000"/>
                <w:lang w:eastAsia="zh-CN"/>
              </w:rPr>
              <w:t>&lt;</w:t>
            </w:r>
            <w:r>
              <w:rPr>
                <w:rFonts w:eastAsia="宋体"/>
                <w:color w:val="C00000"/>
                <w:lang w:eastAsia="zh-CN"/>
              </w:rPr>
              <w:t>omitted texts&gt;</w:t>
            </w:r>
          </w:p>
        </w:tc>
      </w:tr>
    </w:tbl>
    <w:p w:rsidR="00BB12D1" w:rsidRDefault="00BB12D1">
      <w:pPr>
        <w:rPr>
          <w:lang w:eastAsia="en-US"/>
        </w:rPr>
      </w:pPr>
    </w:p>
    <w:p w:rsidR="00BB12D1" w:rsidRDefault="00242C72">
      <w:pPr>
        <w:outlineLvl w:val="3"/>
        <w:rPr>
          <w:lang w:eastAsia="en-US"/>
        </w:rPr>
      </w:pPr>
      <w:r>
        <w:rPr>
          <w:lang w:eastAsia="en-US"/>
        </w:rPr>
        <w:t>TP#3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5.4 UE CSI computation time</w:t>
            </w:r>
          </w:p>
          <w:p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BB12D1" w:rsidRDefault="00242C72">
            <w:pPr>
              <w:spacing w:after="120"/>
              <w:rPr>
                <w:color w:val="000000"/>
                <w:lang w:val="en-AU"/>
              </w:rPr>
            </w:pPr>
            <w:r>
              <w:t xml:space="preserve">When the </w:t>
            </w:r>
            <w:r>
              <w:rPr>
                <w:i/>
              </w:rPr>
              <w:t xml:space="preserve">CSI request </w:t>
            </w:r>
            <w:r>
              <w:t xml:space="preserve">field on a DCI triggers a CSI report(s) on PUSCH, </w:t>
            </w:r>
            <w:r>
              <w:rPr>
                <w:color w:val="000000"/>
                <w:lang w:val="en-AU"/>
              </w:rPr>
              <w:t xml:space="preserve">the UE shall provide a valid CSI report for the </w:t>
            </w:r>
            <w:r>
              <w:rPr>
                <w:i/>
                <w:color w:val="000000"/>
                <w:lang w:val="en-AU"/>
              </w:rPr>
              <w:t>n</w:t>
            </w:r>
            <w:r>
              <w:rPr>
                <w:color w:val="000000"/>
                <w:lang w:val="en-AU"/>
              </w:rPr>
              <w:t xml:space="preserve">-th triggered report, </w:t>
            </w:r>
          </w:p>
          <w:p w:rsidR="00BB12D1" w:rsidRDefault="00242C72">
            <w:pPr>
              <w:pStyle w:val="B1"/>
              <w:spacing w:after="120"/>
            </w:pPr>
            <w:r>
              <w:t>-</w:t>
            </w:r>
            <w:r>
              <w:tab/>
              <w:t xml:space="preserve">if the first uplink symbol to carry the corresponding CSI report(s) including the effect of the timing advance, starts no earlier than at symbol </w:t>
            </w:r>
            <w:r>
              <w:rPr>
                <w:i/>
              </w:rPr>
              <w:t>Z</w:t>
            </w:r>
            <w:r>
              <w:rPr>
                <w:i/>
                <w:vertAlign w:val="subscript"/>
              </w:rPr>
              <w:t>ref</w:t>
            </w:r>
            <w:r>
              <w:t>, and</w:t>
            </w:r>
          </w:p>
          <w:p w:rsidR="00BB12D1" w:rsidRDefault="00242C72">
            <w:pPr>
              <w:pStyle w:val="B1"/>
              <w:spacing w:after="120"/>
            </w:pPr>
            <w:r>
              <w:t>-</w:t>
            </w:r>
            <w:r>
              <w:tab/>
              <w:t xml:space="preserve">if the first uplink symbol to carry the </w:t>
            </w:r>
            <w:r>
              <w:rPr>
                <w:i/>
              </w:rPr>
              <w:t>n</w:t>
            </w:r>
            <w:r>
              <w:t>-th CSI report including the effect of the timing advance, starts no earlier than at symbol</w:t>
            </w:r>
            <w:r>
              <w:rPr>
                <w:i/>
              </w:rPr>
              <w:t xml:space="preserve"> Z'</w:t>
            </w:r>
            <w:r>
              <w:rPr>
                <w:i/>
                <w:vertAlign w:val="subscript"/>
              </w:rPr>
              <w:t>ref</w:t>
            </w:r>
            <w:r>
              <w:rPr>
                <w:i/>
              </w:rPr>
              <w:t>(n),</w:t>
            </w:r>
            <w:r>
              <w:t xml:space="preserve"> </w:t>
            </w:r>
          </w:p>
          <w:p w:rsidR="00BB12D1" w:rsidRDefault="00242C72">
            <w:pPr>
              <w:spacing w:after="120"/>
            </w:pPr>
            <w:r>
              <w:t xml:space="preserve">where </w:t>
            </w:r>
            <w:r>
              <w:rPr>
                <w:i/>
              </w:rPr>
              <w:t>Z</w:t>
            </w:r>
            <w:r>
              <w:rPr>
                <w:i/>
                <w:vertAlign w:val="subscript"/>
              </w:rPr>
              <w:t>ref</w:t>
            </w:r>
            <w:r>
              <w:rPr>
                <w:i/>
              </w:rPr>
              <w:t xml:space="preserve"> </w:t>
            </w:r>
            <w:r>
              <w:t xml:space="preserve">is defined as the next uplink symbol with its CP starting </w:t>
            </w:r>
            <w:r>
              <w:rPr>
                <w:color w:val="000000"/>
                <w:position w:val="-12"/>
              </w:rPr>
              <w:object w:dxaOrig="3091" w:dyaOrig="386">
                <v:shape id="_x0000_i1124" type="#_x0000_t75" style="width:154.7pt;height:18.9pt" o:ole="">
                  <v:imagedata r:id="rId173" o:title=""/>
                </v:shape>
                <o:OLEObject Type="Embed" ProgID="Equation.DSMT4" ShapeID="_x0000_i1124" DrawAspect="Content" ObjectID="_1758700338" r:id="rId174"/>
              </w:object>
            </w:r>
            <w:r>
              <w:t xml:space="preserve"> after the end of the last symbol of the PDCCH triggering the CSI report(s), and where </w:t>
            </w:r>
            <w:r>
              <w:rPr>
                <w:i/>
              </w:rPr>
              <w:t>Z'</w:t>
            </w:r>
            <w:r>
              <w:rPr>
                <w:i/>
                <w:vertAlign w:val="subscript"/>
              </w:rPr>
              <w:t>ref</w:t>
            </w:r>
            <w:r>
              <w:rPr>
                <w:i/>
              </w:rPr>
              <w:t xml:space="preserve">(n), </w:t>
            </w:r>
            <w:r>
              <w:t xml:space="preserve">is defined as the next uplink symbol with its CP starting </w:t>
            </w:r>
            <w:r>
              <w:rPr>
                <w:color w:val="000000"/>
                <w:position w:val="-12"/>
              </w:rPr>
              <w:object w:dxaOrig="2772" w:dyaOrig="386">
                <v:shape id="_x0000_i1125" type="#_x0000_t75" style="width:138.3pt;height:18.9pt" o:ole="">
                  <v:imagedata r:id="rId175" o:title=""/>
                </v:shape>
                <o:OLEObject Type="Embed" ProgID="Equation.DSMT4" ShapeID="_x0000_i1125" DrawAspect="Content" ObjectID="_1758700339" r:id="rId176"/>
              </w:object>
            </w:r>
            <w: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Pr>
                <w:i/>
              </w:rPr>
              <w:t>n</w:t>
            </w:r>
            <w:r>
              <w:t xml:space="preserve">-th triggered CSI report, and where </w:t>
            </w:r>
            <w:r>
              <w:rPr>
                <w:i/>
              </w:rPr>
              <w:t>T</w:t>
            </w:r>
            <w:r>
              <w:rPr>
                <w:i/>
                <w:vertAlign w:val="subscript"/>
              </w:rPr>
              <w:t>switch</w:t>
            </w:r>
            <w: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r>
              <w:rPr>
                <w:color w:val="FF0000"/>
              </w:rPr>
              <w:t xml:space="preserve">If </w:t>
            </w:r>
            <w:r>
              <w:rPr>
                <w:color w:val="FF0000"/>
                <w:lang w:val="en-AU"/>
              </w:rPr>
              <w:t xml:space="preserve">the </w:t>
            </w:r>
            <w:r>
              <w:rPr>
                <w:i/>
                <w:color w:val="FF0000"/>
                <w:lang w:val="en-AU"/>
              </w:rPr>
              <w:t>n</w:t>
            </w:r>
            <w:r>
              <w:rPr>
                <w:color w:val="FF0000"/>
                <w:lang w:val="en-AU"/>
              </w:rPr>
              <w:t>-th triggered report</w:t>
            </w:r>
            <w:r>
              <w:rPr>
                <w:color w:val="FF0000"/>
              </w:rPr>
              <w:t xml:space="preserve"> for which the </w:t>
            </w:r>
            <w:r>
              <w:rPr>
                <w:i/>
                <w:iCs/>
                <w:color w:val="FF0000"/>
              </w:rPr>
              <w:t>CSI-ReportConfig</w:t>
            </w:r>
            <w:r>
              <w:rPr>
                <w:color w:val="FF0000"/>
              </w:rPr>
              <w:t xml:space="preserve"> containing a list of </w:t>
            </w:r>
            <w:r>
              <w:rPr>
                <w:i/>
                <w:iCs/>
                <w:color w:val="FF0000"/>
              </w:rPr>
              <w:t>L</w:t>
            </w:r>
            <w:r>
              <w:rPr>
                <w:color w:val="FF0000"/>
              </w:rPr>
              <w:t xml:space="preserve"> sub-configurations, the aperiodic CSI-RS resource for channel measurements, aperiodic CSI-IM used for interference measurements, and aperiodic NZP CSI-RS for interference measurement corresponds to the </w:t>
            </w:r>
            <w:r>
              <w:rPr>
                <w:i/>
                <w:iCs/>
                <w:color w:val="FF0000"/>
              </w:rPr>
              <w:t>N</w:t>
            </w:r>
            <w:r>
              <w:rPr>
                <w:color w:val="FF0000"/>
              </w:rPr>
              <w:t xml:space="preserve"> indicated sub-configurations out of </w:t>
            </w:r>
            <w:r>
              <w:rPr>
                <w:i/>
                <w:iCs/>
                <w:color w:val="FF0000"/>
              </w:rPr>
              <w:t>L</w:t>
            </w:r>
            <w:r>
              <w:rPr>
                <w:color w:val="FF0000"/>
              </w:rPr>
              <w:t xml:space="preserve"> sub-configurations contained in the </w:t>
            </w:r>
            <w:r>
              <w:rPr>
                <w:i/>
                <w:color w:val="FF0000"/>
              </w:rPr>
              <w:t>CSI-ReportConfig</w:t>
            </w:r>
            <w:r>
              <w:rPr>
                <w:color w:val="FF0000"/>
              </w:rPr>
              <w:t>.</w:t>
            </w:r>
          </w:p>
          <w:p w:rsidR="00BB12D1" w:rsidRDefault="00242C72">
            <w:pPr>
              <w:rPr>
                <w:rFonts w:eastAsia="宋体"/>
                <w:lang w:eastAsia="zh-CN"/>
              </w:rPr>
            </w:pPr>
            <w:r>
              <w:rPr>
                <w:rFonts w:eastAsia="宋体" w:hint="eastAsia"/>
                <w:color w:val="C00000"/>
                <w:lang w:eastAsia="zh-CN"/>
              </w:rPr>
              <w:t>&lt;</w:t>
            </w:r>
            <w:r>
              <w:rPr>
                <w:rFonts w:eastAsia="宋体"/>
                <w:color w:val="C00000"/>
                <w:lang w:eastAsia="zh-CN"/>
              </w:rPr>
              <w:t>omitted texts&gt;</w:t>
            </w:r>
          </w:p>
        </w:tc>
      </w:tr>
    </w:tbl>
    <w:p w:rsidR="00BB12D1" w:rsidRDefault="00BB12D1">
      <w:pPr>
        <w:rPr>
          <w:lang w:eastAsia="en-US"/>
        </w:rPr>
      </w:pPr>
    </w:p>
    <w:p w:rsidR="00BB12D1" w:rsidRDefault="00242C72">
      <w:pPr>
        <w:outlineLvl w:val="3"/>
        <w:rPr>
          <w:lang w:eastAsia="en-US"/>
        </w:rPr>
      </w:pPr>
      <w:r>
        <w:rPr>
          <w:lang w:eastAsia="en-US"/>
        </w:rPr>
        <w:t>TP#4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BB12D1" w:rsidRDefault="00242C72">
            <w:pPr>
              <w:snapToGrid w:val="0"/>
              <w:spacing w:after="120"/>
            </w:pPr>
            <w:r>
              <w:t xml:space="preserve">For a CSI report with </w:t>
            </w:r>
            <w:r>
              <w:rPr>
                <w:i/>
              </w:rPr>
              <w:t>CSI-ReportConfig</w:t>
            </w:r>
            <w:r>
              <w:t xml:space="preserve"> with higher layer parameter </w:t>
            </w:r>
            <w:r>
              <w:rPr>
                <w:i/>
              </w:rPr>
              <w:t>reportQuantity</w:t>
            </w:r>
            <w:r>
              <w:t xml:space="preserve"> not set to 'none', the CPU(s) are occupied for a number of OFDM symbols as follows:</w:t>
            </w:r>
          </w:p>
          <w:p w:rsidR="00BB12D1" w:rsidRDefault="00242C72">
            <w:pPr>
              <w:pStyle w:val="B1"/>
              <w:snapToGrid w:val="0"/>
              <w:spacing w:after="120"/>
            </w:pPr>
            <w:r>
              <w:t>-</w:t>
            </w:r>
            <w:r>
              <w:tab/>
              <w:t xml:space="preserve">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 </w:t>
            </w:r>
            <w:r>
              <w:rPr>
                <w:color w:val="FF0000"/>
              </w:rPr>
              <w:t xml:space="preserve">For a periodic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L</w:t>
            </w:r>
            <w:r>
              <w:rPr>
                <w:color w:val="FF0000"/>
              </w:rPr>
              <w:t xml:space="preserve"> sub-configurations provided in the </w:t>
            </w:r>
            <w:r>
              <w:rPr>
                <w:i/>
                <w:color w:val="FF0000"/>
              </w:rPr>
              <w:t>CSI-ReportConfig</w:t>
            </w:r>
            <w:r>
              <w:rPr>
                <w:color w:val="FF0000"/>
              </w:rPr>
              <w:t xml:space="preserve">. For a semi-persistent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N</w:t>
            </w:r>
            <w:r>
              <w:rPr>
                <w:color w:val="FF0000"/>
              </w:rPr>
              <w:t xml:space="preserve"> indicated sub-configurations from the </w:t>
            </w:r>
            <w:r>
              <w:rPr>
                <w:i/>
                <w:iCs/>
                <w:color w:val="FF0000"/>
              </w:rPr>
              <w:t>L</w:t>
            </w:r>
            <w:r>
              <w:rPr>
                <w:color w:val="FF0000"/>
              </w:rPr>
              <w:t xml:space="preserve"> sub-configurations provided in the </w:t>
            </w:r>
            <w:r>
              <w:rPr>
                <w:i/>
                <w:color w:val="FF0000"/>
              </w:rPr>
              <w:t>CSI-ReportConfig</w:t>
            </w:r>
            <w:r>
              <w:rPr>
                <w:color w:val="FF0000"/>
              </w:rPr>
              <w:t>.</w:t>
            </w:r>
          </w:p>
          <w:p w:rsidR="00BB12D1" w:rsidRDefault="00242C72">
            <w:pPr>
              <w:rPr>
                <w:rFonts w:ascii="Times" w:eastAsia="Batang" w:hAnsi="Times"/>
                <w:bCs/>
                <w:lang w:eastAsia="zh-CN"/>
              </w:rPr>
            </w:pPr>
            <w:r>
              <w:rPr>
                <w:rFonts w:eastAsia="宋体" w:hint="eastAsia"/>
                <w:color w:val="C00000"/>
                <w:lang w:eastAsia="zh-CN"/>
              </w:rPr>
              <w:t>&lt;</w:t>
            </w:r>
            <w:r>
              <w:rPr>
                <w:rFonts w:eastAsia="宋体"/>
                <w:color w:val="C00000"/>
                <w:lang w:eastAsia="zh-CN"/>
              </w:rPr>
              <w:t>omitted texts&gt;</w:t>
            </w:r>
          </w:p>
        </w:tc>
      </w:tr>
    </w:tbl>
    <w:p w:rsidR="00BB12D1" w:rsidRDefault="00BB12D1">
      <w:pPr>
        <w:rPr>
          <w:lang w:eastAsia="en-US"/>
        </w:rPr>
      </w:pPr>
    </w:p>
    <w:p w:rsidR="00BB12D1" w:rsidRDefault="00242C72">
      <w:pPr>
        <w:outlineLvl w:val="3"/>
        <w:rPr>
          <w:lang w:eastAsia="en-US"/>
        </w:rPr>
      </w:pPr>
      <w:r>
        <w:rPr>
          <w:lang w:eastAsia="en-US"/>
        </w:rPr>
        <w:t>TP#5 from Docomo</w:t>
      </w:r>
    </w:p>
    <w:tbl>
      <w:tblPr>
        <w:tblStyle w:val="afffc"/>
        <w:tblW w:w="0" w:type="auto"/>
        <w:tblLook w:val="04A0" w:firstRow="1" w:lastRow="0" w:firstColumn="1" w:lastColumn="0" w:noHBand="0" w:noVBand="1"/>
      </w:tblPr>
      <w:tblGrid>
        <w:gridCol w:w="9629"/>
      </w:tblGrid>
      <w:tr w:rsidR="00BB12D1">
        <w:tc>
          <w:tcPr>
            <w:tcW w:w="9962" w:type="dxa"/>
          </w:tcPr>
          <w:p w:rsidR="00BB12D1" w:rsidRDefault="00242C72">
            <w:pPr>
              <w:rPr>
                <w:rFonts w:eastAsia="宋体"/>
                <w:i/>
                <w:iCs/>
                <w:sz w:val="22"/>
                <w:szCs w:val="18"/>
                <w:lang w:eastAsia="zh-CN"/>
              </w:rPr>
            </w:pPr>
            <w:r>
              <w:rPr>
                <w:rFonts w:eastAsia="宋体"/>
                <w:i/>
                <w:iCs/>
                <w:sz w:val="22"/>
                <w:szCs w:val="18"/>
                <w:lang w:eastAsia="zh-CN"/>
              </w:rPr>
              <w:t>CR on TS 38.214, section 5.2.1.6</w:t>
            </w:r>
          </w:p>
          <w:p w:rsidR="00BB12D1" w:rsidRDefault="00242C72">
            <w:pPr>
              <w:rPr>
                <w:sz w:val="22"/>
                <w:szCs w:val="18"/>
              </w:rPr>
            </w:pPr>
            <w:r>
              <w:rPr>
                <w:sz w:val="22"/>
                <w:szCs w:val="18"/>
              </w:rPr>
              <w:t xml:space="preserve">For a CSI report with </w:t>
            </w:r>
            <w:r>
              <w:rPr>
                <w:i/>
                <w:sz w:val="22"/>
                <w:szCs w:val="18"/>
              </w:rPr>
              <w:t>CSI-ReportConfig</w:t>
            </w:r>
            <w:r>
              <w:rPr>
                <w:sz w:val="22"/>
                <w:szCs w:val="18"/>
              </w:rPr>
              <w:t xml:space="preserve"> with higher layer parameter </w:t>
            </w:r>
            <w:r>
              <w:rPr>
                <w:i/>
                <w:sz w:val="22"/>
                <w:szCs w:val="18"/>
              </w:rPr>
              <w:t>reportQuantity</w:t>
            </w:r>
            <w:r>
              <w:rPr>
                <w:sz w:val="22"/>
                <w:szCs w:val="18"/>
              </w:rPr>
              <w:t xml:space="preserve"> not set to 'none', the CPU(s) are occupied for a number of OFDM symbols as follows:</w:t>
            </w:r>
          </w:p>
          <w:p w:rsidR="00BB12D1" w:rsidRDefault="00242C72">
            <w:pPr>
              <w:pStyle w:val="B1"/>
              <w:rPr>
                <w:sz w:val="22"/>
                <w:szCs w:val="18"/>
              </w:rPr>
            </w:pPr>
            <w:r>
              <w:rPr>
                <w:sz w:val="22"/>
                <w:szCs w:val="18"/>
              </w:rPr>
              <w:t>-</w:t>
            </w:r>
            <w:r>
              <w:rPr>
                <w:sz w:val="22"/>
                <w:szCs w:val="18"/>
              </w:rPr>
              <w:tab/>
              <w:t>A periodic or semi-persistent CSI report</w:t>
            </w:r>
            <w:r>
              <w:rPr>
                <w:sz w:val="22"/>
                <w:szCs w:val="18"/>
                <w:lang w:val="en-US"/>
              </w:rPr>
              <w:t xml:space="preserve"> (excluding an initial semi-persistent CSI report on PUSCH after the PDCCH triggering the report) </w:t>
            </w:r>
            <w:r>
              <w:rPr>
                <w:color w:val="FF0000"/>
                <w:sz w:val="22"/>
                <w:szCs w:val="18"/>
                <w:highlight w:val="cyan"/>
                <w:lang w:val="en-US"/>
              </w:rPr>
              <w:t>without CSI report sub-configuration</w:t>
            </w:r>
            <w:r>
              <w:rPr>
                <w:sz w:val="22"/>
                <w:szCs w:val="18"/>
                <w:lang w:val="en-US"/>
              </w:rPr>
              <w:t xml:space="preserve">, </w:t>
            </w:r>
            <w:r>
              <w:rPr>
                <w:sz w:val="22"/>
                <w:szCs w:val="18"/>
              </w:rPr>
              <w:t xml:space="preserve">occupies CPU(s) from the first symbol of the earliest one of each CSI-RS/CSI-IM/SSB resource for channel or interference measurement, respective latest CSI-RS/CSI-IM/SSB occasion no later than the corresponding CSI reference resource, until the last symbol of the </w:t>
            </w:r>
            <w:r>
              <w:rPr>
                <w:sz w:val="22"/>
                <w:szCs w:val="18"/>
                <w:lang w:val="en-US"/>
              </w:rPr>
              <w:t xml:space="preserve">configured </w:t>
            </w:r>
            <w:r>
              <w:rPr>
                <w:sz w:val="22"/>
                <w:szCs w:val="18"/>
              </w:rPr>
              <w:t>PUSCH/PUCCH carrying the report.</w:t>
            </w:r>
          </w:p>
          <w:p w:rsidR="00BB12D1" w:rsidRDefault="00242C72">
            <w:pPr>
              <w:pStyle w:val="B1"/>
              <w:rPr>
                <w:color w:val="FF0000"/>
                <w:sz w:val="22"/>
                <w:szCs w:val="18"/>
              </w:rPr>
            </w:pPr>
            <w:r>
              <w:rPr>
                <w:sz w:val="22"/>
                <w:szCs w:val="18"/>
              </w:rPr>
              <w:t>-</w:t>
            </w:r>
            <w:r>
              <w:rPr>
                <w:sz w:val="22"/>
                <w:szCs w:val="18"/>
              </w:rPr>
              <w:tab/>
            </w:r>
            <w:r>
              <w:rPr>
                <w:color w:val="FF0000"/>
                <w:sz w:val="22"/>
                <w:szCs w:val="18"/>
              </w:rPr>
              <w:t>A periodic or semi-persistent CSI report</w:t>
            </w:r>
            <w:r>
              <w:rPr>
                <w:color w:val="FF0000"/>
                <w:sz w:val="22"/>
                <w:szCs w:val="18"/>
                <w:lang w:val="en-US"/>
              </w:rPr>
              <w:t xml:space="preserve"> (excluding an initial semi-persistent CSI report on PUSCH after the PDCCH triggering the report) </w:t>
            </w:r>
            <w:r>
              <w:rPr>
                <w:color w:val="FF0000"/>
                <w:sz w:val="22"/>
                <w:szCs w:val="18"/>
                <w:highlight w:val="cyan"/>
                <w:lang w:val="en-US"/>
              </w:rPr>
              <w:t>with CSI report sub-configuration</w:t>
            </w:r>
            <w:r>
              <w:rPr>
                <w:color w:val="FF0000"/>
                <w:sz w:val="22"/>
                <w:szCs w:val="18"/>
                <w:lang w:val="en-US"/>
              </w:rPr>
              <w:t xml:space="preserve">, </w:t>
            </w:r>
            <w:r>
              <w:rPr>
                <w:color w:val="FF0000"/>
                <w:sz w:val="22"/>
                <w:szCs w:val="18"/>
              </w:rPr>
              <w:t>occupies CPU(s) from the first symbol of the earliest one of each CSI-RS/CSI-IM/SSB resource for channel or interference measurement</w:t>
            </w:r>
            <w:r>
              <w:rPr>
                <w:rFonts w:ascii="Arial" w:eastAsia="MS PGothic" w:hAnsi="Arial" w:cstheme="minorBidi"/>
                <w:color w:val="FF0000"/>
                <w:sz w:val="22"/>
                <w:szCs w:val="18"/>
              </w:rPr>
              <w:t xml:space="preserve"> </w:t>
            </w:r>
            <w:r>
              <w:rPr>
                <w:color w:val="FF0000"/>
                <w:sz w:val="22"/>
                <w:szCs w:val="18"/>
                <w:highlight w:val="cyan"/>
              </w:rPr>
              <w:t>of each of one or multiple reported CSIs corresponding multiple sub-configurations</w:t>
            </w:r>
            <w:r>
              <w:rPr>
                <w:color w:val="FF0000"/>
                <w:sz w:val="22"/>
                <w:szCs w:val="18"/>
              </w:rPr>
              <w:t xml:space="preserve">, respective latest CSI-RS/CSI-IM/SSB occasion no later than the corresponding CSI reference resource, until the last symbol of the </w:t>
            </w:r>
            <w:r>
              <w:rPr>
                <w:color w:val="FF0000"/>
                <w:sz w:val="22"/>
                <w:szCs w:val="18"/>
                <w:lang w:val="en-US"/>
              </w:rPr>
              <w:t xml:space="preserve">configured </w:t>
            </w:r>
            <w:r>
              <w:rPr>
                <w:color w:val="FF0000"/>
                <w:sz w:val="22"/>
                <w:szCs w:val="18"/>
              </w:rPr>
              <w:t>PUSCH/PUCCH carrying the report.</w:t>
            </w:r>
          </w:p>
          <w:p w:rsidR="00BB12D1" w:rsidRDefault="00242C72">
            <w:pPr>
              <w:pStyle w:val="B1"/>
              <w:rPr>
                <w:sz w:val="22"/>
                <w:szCs w:val="18"/>
              </w:rPr>
            </w:pPr>
            <w:r>
              <w:rPr>
                <w:sz w:val="22"/>
                <w:szCs w:val="18"/>
              </w:rPr>
              <w:t>-</w:t>
            </w:r>
            <w:r>
              <w:rPr>
                <w:sz w:val="22"/>
                <w:szCs w:val="18"/>
              </w:rP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p w:rsidR="00BB12D1" w:rsidRDefault="00242C72">
            <w:pPr>
              <w:pStyle w:val="B1"/>
              <w:rPr>
                <w:sz w:val="22"/>
                <w:szCs w:val="18"/>
              </w:rPr>
            </w:pPr>
            <w:r>
              <w:rPr>
                <w:sz w:val="22"/>
                <w:szCs w:val="18"/>
              </w:rPr>
              <w:t>-</w:t>
            </w:r>
            <w:r>
              <w:rPr>
                <w:sz w:val="22"/>
                <w:szCs w:val="18"/>
              </w:rP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tc>
      </w:tr>
    </w:tbl>
    <w:p w:rsidR="00BB12D1" w:rsidRDefault="00BB12D1">
      <w:pPr>
        <w:rPr>
          <w:lang w:eastAsia="en-US"/>
        </w:rPr>
      </w:pPr>
    </w:p>
    <w:p w:rsidR="00BB12D1" w:rsidRDefault="00242C72">
      <w:pPr>
        <w:rPr>
          <w:lang w:eastAsia="en-US"/>
        </w:rPr>
      </w:pPr>
      <w:r>
        <w:rPr>
          <w:lang w:eastAsia="en-US"/>
        </w:rPr>
        <w:t>#TP6 from Qualcomm</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keepNext/>
              <w:keepLines/>
              <w:spacing w:before="120" w:after="120" w:line="240" w:lineRule="auto"/>
              <w:ind w:left="1134" w:hanging="1134"/>
              <w:jc w:val="left"/>
              <w:outlineLvl w:val="1"/>
              <w:rPr>
                <w:rFonts w:ascii="Arial" w:eastAsia="宋体" w:hAnsi="Arial"/>
                <w:sz w:val="32"/>
                <w:lang w:val="en-US"/>
              </w:rPr>
            </w:pPr>
            <w:r>
              <w:rPr>
                <w:rFonts w:ascii="Arial" w:eastAsia="宋体" w:hAnsi="Arial"/>
                <w:sz w:val="32"/>
                <w:lang w:val="en-US"/>
              </w:rPr>
              <w:lastRenderedPageBreak/>
              <w:t>5.4</w:t>
            </w:r>
            <w:r>
              <w:rPr>
                <w:rFonts w:ascii="Arial" w:eastAsia="宋体" w:hAnsi="Arial"/>
                <w:sz w:val="32"/>
                <w:lang w:val="en-US"/>
              </w:rPr>
              <w:tab/>
              <w:t>UE CSI computation time</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spacing w:before="120" w:after="120" w:line="240" w:lineRule="auto"/>
              <w:jc w:val="left"/>
              <w:rPr>
                <w:rFonts w:eastAsia="宋体"/>
              </w:rPr>
            </w:pPr>
            <w:r>
              <w:rPr>
                <w:rFonts w:eastAsia="宋体"/>
                <w:i/>
              </w:rPr>
              <w:t>Z,</w:t>
            </w:r>
            <w:r>
              <w:rPr>
                <w:rFonts w:eastAsia="宋体"/>
              </w:rPr>
              <w:t xml:space="preserve"> </w:t>
            </w:r>
            <w:r>
              <w:rPr>
                <w:rFonts w:eastAsia="宋体"/>
                <w:i/>
              </w:rPr>
              <w:t>Z'</w:t>
            </w:r>
            <w:r>
              <w:rPr>
                <w:rFonts w:eastAsia="宋体"/>
              </w:rPr>
              <w:t xml:space="preserve"> and </w:t>
            </w:r>
            <w:r>
              <w:rPr>
                <w:rFonts w:eastAsia="宋体"/>
                <w:i/>
                <w:lang w:val="en-AU"/>
              </w:rPr>
              <w:t>µ</w:t>
            </w:r>
            <w:r>
              <w:rPr>
                <w:rFonts w:eastAsia="宋体"/>
              </w:rPr>
              <w:t xml:space="preserve"> are defined as: </w:t>
            </w:r>
          </w:p>
          <w:p w:rsidR="00BB12D1" w:rsidRDefault="00242C72">
            <w:pPr>
              <w:spacing w:before="120" w:after="120" w:line="240" w:lineRule="auto"/>
              <w:jc w:val="left"/>
              <w:rPr>
                <w:rFonts w:eastAsia="宋体"/>
              </w:rPr>
            </w:pP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r>
                <m:rPr>
                  <m:sty m:val="p"/>
                </m:rPr>
                <w:rPr>
                  <w:rFonts w:ascii="Cambria Math" w:eastAsia="宋体" w:hAnsi="Cambria Math"/>
                </w:rPr>
                <m:t>⁡</m:t>
              </m:r>
            </m:oMath>
            <w:r>
              <w:rPr>
                <w:rFonts w:eastAsia="宋体"/>
              </w:rPr>
              <w:t xml:space="preserve"> and </w:t>
            </w: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oMath>
            <w:r>
              <w:rPr>
                <w:rFonts w:eastAsia="宋体"/>
              </w:rPr>
              <w:t xml:space="preserve">, where </w:t>
            </w:r>
            <w:r>
              <w:rPr>
                <w:rFonts w:eastAsia="宋体"/>
                <w:i/>
              </w:rPr>
              <w:t>M</w:t>
            </w:r>
            <w:r>
              <w:rPr>
                <w:rFonts w:eastAsia="宋体"/>
              </w:rPr>
              <w:t xml:space="preserve"> is the number of updated CSI report(s) according to Clause 5.2.1.6, </w:t>
            </w:r>
            <m:oMath>
              <m:r>
                <w:rPr>
                  <w:rFonts w:ascii="Cambria Math" w:eastAsia="宋体" w:hAnsi="Cambria Math"/>
                </w:rPr>
                <m:t>(Z(m),Z'(m))</m:t>
              </m:r>
            </m:oMath>
            <w:r>
              <w:rPr>
                <w:rFonts w:eastAsia="宋体"/>
              </w:rPr>
              <w:t xml:space="preserve"> corresponds to the </w:t>
            </w:r>
            <w:r>
              <w:rPr>
                <w:rFonts w:eastAsia="宋体"/>
                <w:i/>
              </w:rPr>
              <w:t>m</w:t>
            </w:r>
            <w:r>
              <w:rPr>
                <w:rFonts w:eastAsia="宋体"/>
              </w:rPr>
              <w:t>-th updated CSI report and is defined as</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5.4-1 </w:t>
            </w:r>
            <w:r>
              <w:rPr>
                <w:rFonts w:eastAsia="宋体"/>
                <w:color w:val="000000"/>
                <w:lang w:val="en-US"/>
              </w:rPr>
              <w:t>if max{</w:t>
            </w:r>
            <w:r>
              <w:rPr>
                <w:rFonts w:eastAsia="宋体"/>
                <w:i/>
                <w:iCs/>
                <w:color w:val="000000"/>
                <w:lang w:val="en-AU"/>
              </w:rPr>
              <w:t xml:space="preserve"> µ</w:t>
            </w:r>
            <w:r>
              <w:rPr>
                <w:rFonts w:eastAsia="宋体"/>
                <w:i/>
                <w:iCs/>
                <w:color w:val="000000"/>
                <w:vertAlign w:val="subscript"/>
                <w:lang w:val="en-AU"/>
              </w:rPr>
              <w:t>PDCCH</w:t>
            </w:r>
            <w:r>
              <w:rPr>
                <w:rFonts w:eastAsia="宋体"/>
                <w:color w:val="000000"/>
                <w:lang w:val="en-AU"/>
              </w:rPr>
              <w:t xml:space="preserve">, </w:t>
            </w:r>
            <w:r>
              <w:rPr>
                <w:rFonts w:eastAsia="宋体"/>
                <w:i/>
                <w:iCs/>
                <w:color w:val="000000"/>
                <w:lang w:val="en-AU"/>
              </w:rPr>
              <w:t>µ</w:t>
            </w:r>
            <w:r>
              <w:rPr>
                <w:rFonts w:eastAsia="宋体"/>
                <w:i/>
                <w:iCs/>
                <w:color w:val="000000"/>
                <w:vertAlign w:val="subscript"/>
                <w:lang w:val="en-AU"/>
              </w:rPr>
              <w:t>CSI-RS</w:t>
            </w:r>
            <w:r>
              <w:rPr>
                <w:rFonts w:eastAsia="宋体"/>
                <w:i/>
                <w:iCs/>
                <w:color w:val="000000"/>
                <w:lang w:val="en-AU"/>
              </w:rPr>
              <w:t>, µ</w:t>
            </w:r>
            <w:r>
              <w:rPr>
                <w:rFonts w:eastAsia="宋体"/>
                <w:i/>
                <w:iCs/>
                <w:color w:val="000000"/>
                <w:vertAlign w:val="subscript"/>
                <w:lang w:val="en-AU"/>
              </w:rPr>
              <w:t>UL</w:t>
            </w:r>
            <w:r>
              <w:rPr>
                <w:rFonts w:eastAsia="宋体"/>
                <w:color w:val="000000"/>
                <w:lang w:val="en-US"/>
              </w:rPr>
              <w:t xml:space="preserve">} </w:t>
            </w:r>
            <w:r>
              <w:rPr>
                <w:rFonts w:ascii="Malgun Gothic" w:eastAsia="Malgun Gothic" w:hAnsi="Malgun Gothic" w:hint="eastAsia"/>
                <w:color w:val="000000"/>
                <w:lang w:val="en-US"/>
              </w:rPr>
              <w:t>≤</w:t>
            </w:r>
            <w:r>
              <w:rPr>
                <w:rFonts w:eastAsia="宋体"/>
                <w:color w:val="000000"/>
                <w:lang w:val="en-US"/>
              </w:rPr>
              <w:t xml:space="preserve"> 3 and</w:t>
            </w:r>
            <w:r>
              <w:rPr>
                <w:rFonts w:eastAsia="宋体"/>
                <w:lang w:val="en-US"/>
              </w:rPr>
              <w:t xml:space="preserve"> if the CSI is triggered without a PUSCH with either transport block or HARQ-ACK or both when </w:t>
            </w:r>
            <w:r>
              <w:rPr>
                <w:rFonts w:eastAsia="宋体"/>
                <w:i/>
                <w:lang w:val="en-US"/>
              </w:rPr>
              <w:t>L</w:t>
            </w:r>
            <w:r>
              <w:rPr>
                <w:rFonts w:eastAsia="宋体"/>
                <w:lang w:val="en-US"/>
              </w:rPr>
              <w:t xml:space="preserve"> = 0 CPUs are occupied (according to Clause 5.2.1.6) and the CSI to be transmitted </w:t>
            </w:r>
            <w:r>
              <w:rPr>
                <w:rFonts w:eastAsia="宋体"/>
              </w:rPr>
              <w:t>is a single CSI and</w:t>
            </w:r>
            <w:r>
              <w:rPr>
                <w:rFonts w:eastAsia="宋体"/>
                <w:lang w:val="en-US"/>
              </w:rPr>
              <w:t xml:space="preserve">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if the CSI to be transmitted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if the CSI to be transmitted corresponds to wideband frequency-granularity where the </w:t>
            </w:r>
            <w:r>
              <w:rPr>
                <w:rFonts w:eastAsia="宋体"/>
                <w:i/>
                <w:lang w:val="en-US"/>
              </w:rPr>
              <w:t>reportQuantity</w:t>
            </w:r>
            <w:r>
              <w:rPr>
                <w:rFonts w:eastAsia="宋体"/>
                <w:lang w:val="en-US"/>
              </w:rPr>
              <w:t xml:space="preserve"> is set to '</w:t>
            </w:r>
            <w:r>
              <w:rPr>
                <w:rFonts w:eastAsia="宋体" w:cs="Times"/>
                <w:iCs/>
                <w:color w:val="000000"/>
                <w:lang w:val="en-US"/>
              </w:rPr>
              <w:t>ssb-Index-SINR'</w:t>
            </w:r>
            <w:r>
              <w:rPr>
                <w:rFonts w:eastAsia="宋体"/>
                <w:lang w:val="en-US"/>
              </w:rPr>
              <w:t>, '</w:t>
            </w:r>
            <w:r>
              <w:rPr>
                <w:rFonts w:eastAsia="宋体" w:cs="Times"/>
                <w:iCs/>
                <w:color w:val="000000"/>
                <w:lang w:val="en-US"/>
              </w:rPr>
              <w:t>cri-SINR',</w:t>
            </w:r>
            <w:r>
              <w:rPr>
                <w:rFonts w:eastAsia="宋体"/>
                <w:lang w:val="en-US"/>
              </w:rPr>
              <w:t xml:space="preserve"> '</w:t>
            </w:r>
            <w:r>
              <w:rPr>
                <w:rFonts w:eastAsia="宋体" w:cs="Times"/>
                <w:iCs/>
                <w:color w:val="000000"/>
                <w:lang w:val="en-US"/>
              </w:rPr>
              <w:t>ssb-Index-SINR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w:t>
            </w:r>
            <w:r>
              <w:rPr>
                <w:rFonts w:eastAsia="宋体"/>
                <w:lang w:val="en-US"/>
              </w:rPr>
              <w:t>, or '</w:t>
            </w:r>
            <w:r>
              <w:rPr>
                <w:rFonts w:eastAsia="宋体" w:cs="Times"/>
                <w:iCs/>
                <w:color w:val="000000"/>
                <w:lang w:val="en-US"/>
              </w:rPr>
              <w:t>cri-SINR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 </w:t>
            </w:r>
            <w:r>
              <w:rPr>
                <w:rFonts w:eastAsia="宋体"/>
                <w:lang w:val="en-US"/>
              </w:rPr>
              <w:t>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3</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3</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w:t>
            </w:r>
            <w:r>
              <w:rPr>
                <w:rFonts w:eastAsia="宋体"/>
              </w:rPr>
              <w:t xml:space="preserve"> </w:t>
            </w:r>
            <w:r>
              <w:rPr>
                <w:rFonts w:eastAsia="宋体"/>
                <w:lang w:val="en-AU"/>
              </w:rPr>
              <w:t xml:space="preserve">if </w:t>
            </w:r>
            <w:r>
              <w:rPr>
                <w:rFonts w:eastAsia="宋体"/>
                <w:i/>
                <w:lang w:val="en-US"/>
              </w:rPr>
              <w:t>reportQuantity</w:t>
            </w:r>
            <w:r>
              <w:rPr>
                <w:rFonts w:eastAsia="宋体"/>
                <w:lang w:val="en-US"/>
              </w:rPr>
              <w:t xml:space="preserve"> is set to 'cri-RSRP'</w:t>
            </w:r>
            <w:r>
              <w:rPr>
                <w:rFonts w:eastAsia="宋体"/>
              </w:rPr>
              <w:t>,</w:t>
            </w:r>
            <w:r>
              <w:rPr>
                <w:rFonts w:eastAsia="宋体"/>
                <w:lang w:val="en-US"/>
              </w:rPr>
              <w:t xml:space="preserve"> 'ssb-Index-RSRP', 'cri-RSRP-</w:t>
            </w:r>
            <w:r>
              <w:rPr>
                <w:rFonts w:eastAsia="宋体"/>
              </w:rPr>
              <w:t xml:space="preserve"> </w:t>
            </w:r>
            <w:r>
              <w:rPr>
                <w:rFonts w:eastAsia="宋体"/>
                <w:lang w:val="en-US"/>
              </w:rPr>
              <w:t>Index' or 'ssb-Index-RSRP-</w:t>
            </w:r>
            <w:r>
              <w:rPr>
                <w:rFonts w:eastAsia="宋体"/>
              </w:rPr>
              <w:t xml:space="preserve"> </w:t>
            </w:r>
            <w:r>
              <w:rPr>
                <w:rFonts w:eastAsia="宋体"/>
                <w:lang w:val="en-US"/>
              </w:rPr>
              <w:t>Index ',</w:t>
            </w:r>
            <w:r>
              <w:rPr>
                <w:rFonts w:eastAsia="宋体"/>
              </w:rPr>
              <w:t xml:space="preserve"> </w:t>
            </w:r>
            <m:oMath>
              <m:r>
                <m:rPr>
                  <m:sty m:val="p"/>
                </m:rPr>
                <w:rPr>
                  <w:rFonts w:ascii="Cambria Math" w:eastAsia="宋体" w:hAnsi="Cambria Math"/>
                </w:rPr>
                <m:t xml:space="preserve"> where </m:t>
              </m:r>
              <m:r>
                <w:rPr>
                  <w:rFonts w:ascii="Cambria Math" w:eastAsia="宋体" w:hAnsi="Cambria Math"/>
                </w:rPr>
                <m:t>Xµ</m:t>
              </m:r>
              <m:r>
                <w:rPr>
                  <w:rFonts w:ascii="Cambria Math" w:eastAsia="宋体"/>
                </w:rPr>
                <m:t xml:space="preserve"> </m:t>
              </m:r>
            </m:oMath>
            <w:r>
              <w:rPr>
                <w:rFonts w:eastAsia="宋体"/>
                <w:lang w:val="en-US"/>
              </w:rPr>
              <w:t xml:space="preserve">is according to UE reported capability </w:t>
            </w:r>
            <w:r>
              <w:rPr>
                <w:rFonts w:eastAsia="宋体"/>
                <w:i/>
              </w:rPr>
              <w:t>beamReportTiming</w:t>
            </w:r>
            <w:r>
              <w:rPr>
                <w:rFonts w:eastAsia="宋体"/>
              </w:rPr>
              <w:t xml:space="preserve"> and </w:t>
            </w:r>
            <w:r>
              <w:rPr>
                <w:rFonts w:eastAsia="宋体"/>
                <w:i/>
              </w:rPr>
              <w:t>KB</w:t>
            </w:r>
            <w:r>
              <w:rPr>
                <w:rFonts w:eastAsia="宋体"/>
                <w:i/>
                <w:vertAlign w:val="subscript"/>
              </w:rPr>
              <w:t>l</w:t>
            </w:r>
            <w:r>
              <w:rPr>
                <w:rFonts w:eastAsia="宋体"/>
              </w:rPr>
              <w:t xml:space="preserve"> is according to UE reported capability </w:t>
            </w:r>
            <w:r>
              <w:rPr>
                <w:rFonts w:eastAsia="宋体"/>
                <w:i/>
              </w:rPr>
              <w:t xml:space="preserve">beamSwitchTiming </w:t>
            </w:r>
            <w:r>
              <w:rPr>
                <w:rFonts w:eastAsia="宋体"/>
              </w:rPr>
              <w:t>as defined in [13, TS 38.306]</w:t>
            </w:r>
            <w:r>
              <w:rPr>
                <w:rFonts w:eastAsia="宋体"/>
                <w:lang w:val="en-US"/>
              </w:rPr>
              <w:t>, or</w:t>
            </w:r>
          </w:p>
          <w:p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periodic or semi-persistent with a single CSI-RS resource,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,2</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rsidR="00BB12D1" w:rsidRDefault="00242C72">
            <w:pPr>
              <w:spacing w:before="120" w:after="120" w:line="240" w:lineRule="auto"/>
              <w:ind w:left="568"/>
              <w:jc w:val="left"/>
              <w:rPr>
                <w:color w:val="000000"/>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periodic or semi-persistent with a single CSI-RS resource,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otherwise.</w:t>
            </w:r>
          </w:p>
          <w:p w:rsidR="00BB12D1" w:rsidRDefault="00242C72">
            <w:pPr>
              <w:spacing w:before="120" w:after="120" w:line="240" w:lineRule="auto"/>
              <w:ind w:left="568"/>
              <w:jc w:val="left"/>
              <w:rPr>
                <w:rFonts w:eastAsia="宋体"/>
                <w:lang w:val="en-US"/>
              </w:rPr>
            </w:pPr>
            <w:r>
              <w:rPr>
                <w:b/>
                <w:bCs/>
                <w:i/>
              </w:rPr>
              <w:t xml:space="preserve">- </w:t>
            </w:r>
            <w:r>
              <w:rPr>
                <w:iCs/>
                <w:color w:val="0070C0"/>
                <w:u w:val="single"/>
              </w:rPr>
              <w:t xml:space="preserve"> </w:t>
            </w:r>
            <m:oMath>
              <m:d>
                <m:dPr>
                  <m:ctrlPr>
                    <w:rPr>
                      <w:rFonts w:ascii="Cambria Math" w:hAnsi="Cambria Math"/>
                      <w:iCs/>
                      <w:color w:val="0070C0"/>
                      <w:u w:val="single"/>
                    </w:rPr>
                  </m:ctrlPr>
                </m:dPr>
                <m:e>
                  <m:sSub>
                    <m:sSubPr>
                      <m:ctrlPr>
                        <w:rPr>
                          <w:rFonts w:ascii="Cambria Math" w:hAnsi="Cambria Math"/>
                          <w:iCs/>
                          <w:color w:val="0070C0"/>
                          <w:u w:val="single"/>
                        </w:rPr>
                      </m:ctrlPr>
                    </m:sSubPr>
                    <m:e>
                      <m:r>
                        <m:rPr>
                          <m:sty m:val="p"/>
                        </m:rPr>
                        <w:rPr>
                          <w:rFonts w:ascii="Cambria Math" w:hAnsi="Cambria Math"/>
                          <w:color w:val="0070C0"/>
                          <w:u w:val="single"/>
                        </w:rPr>
                        <m:t>Z</m:t>
                      </m:r>
                    </m:e>
                    <m:sub>
                      <m:r>
                        <m:rPr>
                          <m:sty m:val="p"/>
                        </m:rPr>
                        <w:rPr>
                          <w:rFonts w:ascii="Cambria Math" w:hAnsi="Cambria Math"/>
                          <w:color w:val="0070C0"/>
                          <w:u w:val="single"/>
                        </w:rPr>
                        <m:t>2</m:t>
                      </m:r>
                    </m:sub>
                  </m:sSub>
                  <m:r>
                    <m:rPr>
                      <m:sty m:val="p"/>
                    </m:rPr>
                    <w:rPr>
                      <w:rFonts w:ascii="Cambria Math" w:hAnsi="Cambria Math"/>
                      <w:color w:val="0070C0"/>
                      <w:u w:val="single"/>
                    </w:rPr>
                    <m:t xml:space="preserve">, </m:t>
                  </m:r>
                  <m:sSubSup>
                    <m:sSubSupPr>
                      <m:ctrlPr>
                        <w:rPr>
                          <w:rFonts w:ascii="Cambria Math" w:hAnsi="Cambria Math"/>
                          <w:iCs/>
                          <w:color w:val="0070C0"/>
                          <w:u w:val="single"/>
                        </w:rPr>
                      </m:ctrlPr>
                    </m:sSubSupPr>
                    <m:e>
                      <m:r>
                        <m:rPr>
                          <m:sty m:val="p"/>
                        </m:rPr>
                        <w:rPr>
                          <w:rFonts w:ascii="Cambria Math" w:hAnsi="Cambria Math"/>
                          <w:color w:val="0070C0"/>
                          <w:u w:val="single"/>
                        </w:rPr>
                        <m:t>Z</m:t>
                      </m:r>
                    </m:e>
                    <m:sub>
                      <m:r>
                        <m:rPr>
                          <m:sty m:val="p"/>
                        </m:rPr>
                        <w:rPr>
                          <w:rFonts w:ascii="Cambria Math" w:hAnsi="Cambria Math"/>
                          <w:color w:val="0070C0"/>
                          <w:u w:val="single"/>
                        </w:rPr>
                        <m:t>2</m:t>
                      </m:r>
                    </m:sub>
                    <m:sup>
                      <m:r>
                        <m:rPr>
                          <m:sty m:val="p"/>
                        </m:rPr>
                        <w:rPr>
                          <w:rFonts w:ascii="Cambria Math" w:hAnsi="Cambria Math"/>
                          <w:color w:val="0070C0"/>
                          <w:u w:val="single"/>
                        </w:rPr>
                        <m:t>'</m:t>
                      </m:r>
                    </m:sup>
                  </m:sSubSup>
                </m:e>
              </m:d>
            </m:oMath>
            <w:r>
              <w:rPr>
                <w:iCs/>
                <w:color w:val="0070C0"/>
                <w:u w:val="single"/>
              </w:rPr>
              <w:t xml:space="preserve"> in Table 5.4-2 for a CSI report config containing sub-configuration(s).</w:t>
            </w:r>
          </w:p>
          <w:p w:rsidR="00BB12D1" w:rsidRDefault="00BB12D1">
            <w:pPr>
              <w:spacing w:before="120" w:after="120" w:line="240" w:lineRule="auto"/>
              <w:ind w:left="568"/>
              <w:jc w:val="left"/>
              <w:rPr>
                <w:rFonts w:eastAsia="宋体"/>
              </w:rPr>
            </w:pPr>
          </w:p>
        </w:tc>
      </w:tr>
    </w:tbl>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8</w:t>
      </w:r>
    </w:p>
    <w:p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tc>
          <w:tcPr>
            <w:tcW w:w="9876" w:type="dxa"/>
          </w:tcPr>
          <w:p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rsidR="00BB12D1" w:rsidRDefault="00242C72">
            <w:pPr>
              <w:spacing w:after="160"/>
              <w:jc w:val="left"/>
              <w:rPr>
                <w:b/>
                <w:sz w:val="24"/>
                <w:lang w:eastAsia="en-US"/>
              </w:rPr>
            </w:pPr>
            <w:r>
              <w:rPr>
                <w:b/>
                <w:sz w:val="24"/>
                <w:lang w:eastAsia="en-US"/>
              </w:rPr>
              <w:t>5.2.1.6</w:t>
            </w:r>
            <w:r>
              <w:rPr>
                <w:b/>
                <w:sz w:val="24"/>
                <w:lang w:eastAsia="en-US"/>
              </w:rPr>
              <w:tab/>
              <w:t>CSI processing criteria</w:t>
            </w:r>
          </w:p>
          <w:p w:rsidR="00BB12D1" w:rsidRDefault="00242C72">
            <w:pPr>
              <w:spacing w:after="160"/>
              <w:jc w:val="left"/>
            </w:pPr>
            <w:r>
              <w:rPr>
                <w:rFonts w:eastAsia="MS Mincho"/>
                <w:color w:val="FF0000"/>
                <w:sz w:val="24"/>
                <w:szCs w:val="24"/>
                <w:lang w:val="en-US"/>
              </w:rPr>
              <w:lastRenderedPageBreak/>
              <w:t>&lt; Unchanged parts are omitted &gt;</w:t>
            </w:r>
          </w:p>
          <w:p w:rsidR="00BB12D1" w:rsidRDefault="00242C72">
            <w:pPr>
              <w:spacing w:after="12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proofErr w:type="gramStart"/>
            <w:r>
              <w:rPr>
                <w:bCs/>
                <w:i/>
                <w:iCs/>
                <w:strike/>
                <w:color w:val="FF0000"/>
              </w:rPr>
              <w:t>X</w:t>
            </w:r>
            <w:r>
              <w:rPr>
                <w:bCs/>
                <w:strike/>
                <w:color w:val="FF0000"/>
              </w:rPr>
              <w:t xml:space="preserve"> </w:t>
            </w:r>
            <w:r>
              <w:rPr>
                <w:bCs/>
                <w:color w:val="FF0000"/>
              </w:rPr>
              <w:t xml:space="preserve"> </w:t>
            </w:r>
            <w:r>
              <w:rPr>
                <w:bCs/>
                <w:i/>
                <w:color w:val="FF0000"/>
              </w:rPr>
              <w:t>N</w:t>
            </w:r>
            <w:proofErr w:type="gramEnd"/>
            <w:r>
              <w:rPr>
                <w:bCs/>
                <w:i/>
                <w:color w:val="FF0000"/>
              </w:rPr>
              <w:t xml:space="preserve"> </w:t>
            </w:r>
            <w:r>
              <w:rPr>
                <w:bCs/>
                <w:color w:val="FF0000"/>
              </w:rPr>
              <w:t xml:space="preserve">indicated </w:t>
            </w:r>
            <w:r>
              <w:rPr>
                <w:bCs/>
              </w:rPr>
              <w:t>sub-configurations</w:t>
            </w:r>
            <w:r>
              <w:rPr>
                <w:bCs/>
                <w:color w:val="FF0000"/>
              </w:rPr>
              <w:t xml:space="preserve"> of AP/SP </w:t>
            </w:r>
            <w:r>
              <w:rPr>
                <w:color w:val="FF0000"/>
              </w:rPr>
              <w:t xml:space="preserve">CSI reporting or </w:t>
            </w:r>
            <w:r>
              <w:rPr>
                <w:i/>
                <w:color w:val="FF0000"/>
              </w:rPr>
              <w:t>L</w:t>
            </w:r>
            <w:r>
              <w:rPr>
                <w:color w:val="FF0000"/>
              </w:rPr>
              <w:t xml:space="preserve"> configured sub-configurations of P CSI reporting</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rsidR="00BB12D1" w:rsidRDefault="00242C72">
            <w:pPr>
              <w:pStyle w:val="B1"/>
              <w:spacing w:after="120"/>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rsidR="00BB12D1" w:rsidRDefault="00242C72">
            <w:pPr>
              <w:pStyle w:val="B1"/>
              <w:spacing w:after="120"/>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rsidR="00BB12D1" w:rsidRDefault="00242C72">
            <w:pPr>
              <w:spacing w:after="120"/>
              <w:jc w:val="left"/>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rsidR="00BB12D1" w:rsidRDefault="00BB12D1">
      <w:pPr>
        <w:rPr>
          <w:lang w:eastAsia="en-US"/>
        </w:rPr>
      </w:pPr>
    </w:p>
    <w:p w:rsidR="00BB12D1" w:rsidRDefault="00242C72">
      <w:pPr>
        <w:outlineLvl w:val="3"/>
        <w:rPr>
          <w:lang w:eastAsia="en-US"/>
        </w:rPr>
      </w:pPr>
      <w:r>
        <w:rPr>
          <w:lang w:eastAsia="en-US"/>
        </w:rPr>
        <w:t>TP#2 from ZTE</w:t>
      </w:r>
    </w:p>
    <w:tbl>
      <w:tblPr>
        <w:tblStyle w:val="afffc"/>
        <w:tblW w:w="0" w:type="auto"/>
        <w:tblLook w:val="04A0" w:firstRow="1" w:lastRow="0" w:firstColumn="1" w:lastColumn="0" w:noHBand="0" w:noVBand="1"/>
      </w:tblPr>
      <w:tblGrid>
        <w:gridCol w:w="9629"/>
      </w:tblGrid>
      <w:tr w:rsidR="00BB12D1">
        <w:tc>
          <w:tcPr>
            <w:tcW w:w="9876" w:type="dxa"/>
          </w:tcPr>
          <w:p w:rsidR="00BB12D1" w:rsidRDefault="00242C72">
            <w:pPr>
              <w:spacing w:before="120" w:after="120" w:line="254" w:lineRule="auto"/>
            </w:pPr>
            <w:r>
              <w:rPr>
                <w:rFonts w:hint="eastAsia"/>
                <w:bCs/>
                <w:iCs/>
              </w:rPr>
              <w:t>TS</w:t>
            </w:r>
            <w:r>
              <w:rPr>
                <w:rFonts w:hint="eastAsia"/>
              </w:rPr>
              <w:t>38.214</w:t>
            </w:r>
          </w:p>
          <w:p w:rsidR="00BB12D1" w:rsidRDefault="00242C72">
            <w:pPr>
              <w:pStyle w:val="41"/>
              <w:numPr>
                <w:ilvl w:val="2"/>
                <w:numId w:val="0"/>
              </w:numPr>
              <w:spacing w:after="120"/>
              <w:ind w:right="210"/>
              <w:rPr>
                <w:color w:val="000000"/>
              </w:rPr>
            </w:pPr>
            <w:r>
              <w:rPr>
                <w:color w:val="000000"/>
              </w:rPr>
              <w:t>5.2.1.6</w:t>
            </w:r>
            <w:r>
              <w:rPr>
                <w:color w:val="000000"/>
              </w:rPr>
              <w:tab/>
              <w:t>CSI processing criteria</w:t>
            </w:r>
          </w:p>
          <w:p w:rsidR="00BB12D1" w:rsidRDefault="00242C72">
            <w:pPr>
              <w:spacing w:before="120" w:after="120" w:line="254" w:lineRule="auto"/>
              <w:jc w:val="center"/>
            </w:pPr>
            <w:r>
              <w:t>&lt;omitted text&gt;</w:t>
            </w:r>
          </w:p>
          <w:p w:rsidR="00BB12D1" w:rsidRDefault="00242C72">
            <w:pPr>
              <w:spacing w:before="120" w:after="120" w:line="254" w:lineRule="auto"/>
              <w:rPr>
                <w:bCs/>
                <w:iCs/>
              </w:rPr>
            </w:pPr>
            <w:r>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rsidR="00BB12D1" w:rsidRDefault="00242C72">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rsidR="00BB12D1" w:rsidRDefault="00242C72">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rsidR="00BB12D1" w:rsidRDefault="00242C72">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the s-th 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otherwise, Ps=P</w:t>
            </w:r>
            <w:r>
              <w:rPr>
                <w:bCs/>
                <w:iCs/>
              </w:rPr>
              <w:t>.</w:t>
            </w:r>
          </w:p>
          <w:p w:rsidR="00BB12D1" w:rsidRDefault="00242C72">
            <w:pPr>
              <w:spacing w:before="120" w:after="120"/>
              <w:jc w:val="center"/>
            </w:pPr>
            <w:r>
              <w:t>&lt;omitted text&gt;</w:t>
            </w:r>
          </w:p>
        </w:tc>
      </w:tr>
    </w:tbl>
    <w:p w:rsidR="00BB12D1" w:rsidRDefault="00BB12D1">
      <w:pPr>
        <w:rPr>
          <w:lang w:eastAsia="en-US"/>
        </w:rPr>
      </w:pPr>
    </w:p>
    <w:p w:rsidR="00BB12D1" w:rsidRDefault="00242C72">
      <w:pPr>
        <w:outlineLvl w:val="3"/>
        <w:rPr>
          <w:lang w:eastAsia="en-US"/>
        </w:rPr>
      </w:pPr>
      <w:r>
        <w:rPr>
          <w:lang w:eastAsia="en-US"/>
        </w:rPr>
        <w:t>TP#3 from LGe</w:t>
      </w:r>
    </w:p>
    <w:tbl>
      <w:tblPr>
        <w:tblStyle w:val="afffc"/>
        <w:tblpPr w:leftFromText="180" w:rightFromText="180" w:vertAnchor="text" w:tblpY="1"/>
        <w:tblOverlap w:val="never"/>
        <w:tblW w:w="0" w:type="auto"/>
        <w:tblLook w:val="04A0" w:firstRow="1" w:lastRow="0" w:firstColumn="1" w:lastColumn="0" w:noHBand="0" w:noVBand="1"/>
      </w:tblPr>
      <w:tblGrid>
        <w:gridCol w:w="9628"/>
      </w:tblGrid>
      <w:tr w:rsidR="00BB12D1">
        <w:tc>
          <w:tcPr>
            <w:tcW w:w="9628" w:type="dxa"/>
          </w:tcPr>
          <w:p w:rsidR="00BB12D1" w:rsidRDefault="00242C72">
            <w:pPr>
              <w:keepNext/>
              <w:keepLines/>
              <w:spacing w:before="120" w:after="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rsidR="00BB12D1" w:rsidRDefault="00242C72">
            <w:pPr>
              <w:spacing w:before="120" w:after="120" w:line="254" w:lineRule="auto"/>
              <w:jc w:val="center"/>
              <w:rPr>
                <w:rFonts w:eastAsia="宋体"/>
                <w:color w:val="FF0000"/>
              </w:rPr>
            </w:pPr>
            <w:r>
              <w:rPr>
                <w:rFonts w:eastAsia="宋体"/>
                <w:color w:val="FF0000"/>
              </w:rPr>
              <w:t>&lt;Omitted text&gt;</w:t>
            </w:r>
          </w:p>
          <w:p w:rsidR="00BB12D1" w:rsidRDefault="00242C72">
            <w:pPr>
              <w:spacing w:before="120" w:after="120" w:line="254" w:lineRule="auto"/>
              <w:jc w:val="left"/>
              <w:rPr>
                <w:rFonts w:eastAsia="宋体"/>
              </w:rPr>
            </w:pPr>
            <w:r>
              <w:rPr>
                <w:rFonts w:eastAsia="宋体"/>
              </w:rPr>
              <w:t xml:space="preserve">If a CSI-RS resource is referred </w:t>
            </w:r>
            <w:r>
              <w:rPr>
                <w:rFonts w:eastAsia="宋体"/>
                <w:i/>
              </w:rPr>
              <w:t>N</w:t>
            </w:r>
            <w:r>
              <w:rPr>
                <w:rFonts w:eastAsia="宋体"/>
              </w:rPr>
              <w:t xml:space="preserve"> times by one or more CSI Reporting Settings, the CSI-RS resource and the CSI-RS ports within the CSI-RS resource are counted </w:t>
            </w:r>
            <w:r>
              <w:rPr>
                <w:rFonts w:eastAsia="宋体"/>
                <w:i/>
              </w:rPr>
              <w:t>N</w:t>
            </w:r>
            <w:r>
              <w:rPr>
                <w:rFonts w:eastAsia="宋体"/>
              </w:rPr>
              <w:t xml:space="preserve"> times. </w:t>
            </w:r>
          </w:p>
          <w:p w:rsidR="00BB12D1" w:rsidRDefault="00242C72">
            <w:pPr>
              <w:spacing w:before="120" w:after="120" w:line="254" w:lineRule="auto"/>
              <w:jc w:val="left"/>
              <w:rPr>
                <w:rFonts w:eastAsia="宋体"/>
              </w:rPr>
            </w:pPr>
            <w:r>
              <w:rPr>
                <w:rFonts w:eastAsia="宋体"/>
              </w:rPr>
              <w:t xml:space="preserve">For a </w:t>
            </w:r>
            <w:r>
              <w:rPr>
                <w:color w:val="000000"/>
              </w:rPr>
              <w:t xml:space="preserve">CSI-RS Resource Set for channel measurement configured with two Resource Groups and </w:t>
            </w:r>
            <m:oMath>
              <m:r>
                <w:rPr>
                  <w:rFonts w:ascii="Cambria Math" w:hAnsi="Cambria Math"/>
                  <w:color w:val="000000"/>
                </w:rPr>
                <m:t>N</m:t>
              </m:r>
            </m:oMath>
            <w:r>
              <w:rPr>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t xml:space="preserve">where </w:t>
            </w:r>
            <m:oMath>
              <m:r>
                <w:rPr>
                  <w:rFonts w:ascii="Cambria Math" w:hAnsi="Cambria Math"/>
                </w:rPr>
                <m:t>M</m:t>
              </m:r>
            </m:oMath>
            <w: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rsidR="00BB12D1" w:rsidRDefault="00242C72">
            <w:pPr>
              <w:spacing w:before="120" w:after="120" w:line="254" w:lineRule="auto"/>
              <w:jc w:val="left"/>
              <w:rPr>
                <w:rFonts w:eastAsia="宋体"/>
                <w:bCs/>
                <w:iCs/>
              </w:rPr>
            </w:pPr>
            <w:r>
              <w:rPr>
                <w:rFonts w:eastAsia="宋体"/>
              </w:rPr>
              <w:t>F</w:t>
            </w:r>
            <w:r>
              <w:rPr>
                <w:rFonts w:eastAsia="宋体"/>
                <w:lang w:val="en-US"/>
              </w:rPr>
              <w:t xml:space="preserve">or </w:t>
            </w:r>
            <w:r>
              <w:rPr>
                <w:rFonts w:eastAsia="宋体"/>
              </w:rPr>
              <w:t>a CSI report configuration containing sub-configuration(s) indicated</w:t>
            </w:r>
            <w:r>
              <w:rPr>
                <w:rFonts w:eastAsia="宋体"/>
                <w:lang w:val="en-US"/>
              </w:rPr>
              <w:t xml:space="preserve"> in</w:t>
            </w:r>
            <w:r>
              <w:rPr>
                <w:rFonts w:eastAsia="宋体"/>
              </w:rPr>
              <w:t xml:space="preserve"> a </w:t>
            </w:r>
            <w:r>
              <w:rPr>
                <w:rFonts w:eastAsia="宋体"/>
                <w:i/>
              </w:rPr>
              <w:t>CSI-ReportConfig,</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among </w:t>
            </w:r>
            <w:del w:id="182" w:author="Seonwook Kim" w:date="2023-09-27T09:37:00Z">
              <w:r>
                <w:rPr>
                  <w:rFonts w:eastAsia="宋体"/>
                  <w:bCs/>
                  <w:i/>
                  <w:iCs/>
                </w:rPr>
                <w:delText>X</w:delText>
              </w:r>
              <w:r>
                <w:rPr>
                  <w:rFonts w:eastAsia="宋体"/>
                  <w:bCs/>
                </w:rPr>
                <w:delText xml:space="preserve"> </w:delText>
              </w:r>
            </w:del>
            <w:r>
              <w:rPr>
                <w:rFonts w:eastAsia="宋体"/>
                <w:bCs/>
              </w:rPr>
              <w:t>sub-configurations</w:t>
            </w:r>
            <w:ins w:id="183" w:author="Seonwook Kim" w:date="2023-09-27T09:37:00Z">
              <w:r>
                <w:t xml:space="preserve"> </w:t>
              </w:r>
              <w:r>
                <w:rPr>
                  <w:rFonts w:eastAsia="宋体"/>
                  <w:bCs/>
                </w:rPr>
                <w:t>that are triggered for aperiodic CSI-RS resource or configured in the CSI report configuration for semi-persistent CSI-RS resource or periodic CSI-RS resource</w:t>
              </w:r>
            </w:ins>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rsidR="00BB12D1" w:rsidRDefault="00242C72">
            <w:pPr>
              <w:spacing w:before="120" w:after="120" w:line="240" w:lineRule="auto"/>
              <w:ind w:left="568"/>
              <w:jc w:val="left"/>
              <w:rPr>
                <w:rFonts w:eastAsia="宋体"/>
                <w:lang w:val="en-US"/>
              </w:rPr>
            </w:pPr>
            <w:r>
              <w:rPr>
                <w:rFonts w:eastAsia="宋体"/>
                <w:lang w:val="en-US"/>
              </w:rPr>
              <w:lastRenderedPageBreak/>
              <w:t>-</w:t>
            </w:r>
            <w:r>
              <w:rPr>
                <w:rFonts w:eastAsia="宋体"/>
                <w:lang w:val="en-US"/>
              </w:rPr>
              <w:tab/>
            </w:r>
            <m:oMath>
              <m:func>
                <m:funcPr>
                  <m:ctrlPr>
                    <w:rPr>
                      <w:rFonts w:ascii="Cambria Math" w:eastAsia="宋体" w:hAnsi="Cambria Math"/>
                      <w:i/>
                      <w:lang w:val="zh-CN"/>
                    </w:rPr>
                  </m:ctrlPr>
                </m:funcPr>
                <m:fName>
                  <m:r>
                    <m:rPr>
                      <m:sty m:val="p"/>
                    </m:rPr>
                    <w:rPr>
                      <w:rFonts w:ascii="Cambria Math" w:eastAsia="宋体" w:hAnsi="Cambria Math"/>
                      <w:lang w:val="en-US"/>
                    </w:rPr>
                    <m:t>max</m:t>
                  </m:r>
                </m:fName>
                <m:e>
                  <m:d>
                    <m:dPr>
                      <m:ctrlPr>
                        <w:rPr>
                          <w:rFonts w:ascii="Cambria Math" w:eastAsia="宋体" w:hAnsi="Cambria Math"/>
                          <w:i/>
                          <w:lang w:val="zh-CN"/>
                        </w:rPr>
                      </m:ctrlPr>
                    </m:dPr>
                    <m:e>
                      <m:nary>
                        <m:naryPr>
                          <m:chr m:val="∑"/>
                          <m:grow m:val="1"/>
                          <m:ctrlPr>
                            <w:rPr>
                              <w:rFonts w:ascii="Cambria Math" w:eastAsia="宋体" w:hAnsi="Cambria Math"/>
                              <w:lang w:val="zh-CN"/>
                            </w:rPr>
                          </m:ctrlPr>
                        </m:naryPr>
                        <m:sub>
                          <m:r>
                            <w:rPr>
                              <w:rFonts w:ascii="Cambria Math" w:eastAsia="宋体" w:hAnsi="Cambria Math"/>
                              <w:lang w:val="zh-CN"/>
                            </w:rPr>
                            <m:t>s</m:t>
                          </m:r>
                          <m:r>
                            <w:rPr>
                              <w:rFonts w:ascii="Cambria Math" w:eastAsia="宋体" w:hAnsi="Cambria Math"/>
                              <w:lang w:val="en-US"/>
                            </w:rPr>
                            <m:t>=1</m:t>
                          </m:r>
                        </m:sub>
                        <m:sup>
                          <m:r>
                            <w:rPr>
                              <w:rFonts w:ascii="Cambria Math" w:eastAsia="宋体" w:hAnsi="Cambria Math"/>
                              <w:lang w:val="zh-CN"/>
                            </w:rPr>
                            <m:t>M</m:t>
                          </m:r>
                        </m:sup>
                        <m:e>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s</m:t>
                              </m:r>
                            </m:sub>
                          </m:sSub>
                        </m:e>
                      </m:nary>
                      <m:r>
                        <w:rPr>
                          <w:rFonts w:ascii="Cambria Math" w:eastAsia="宋体" w:hAnsi="Cambria Math"/>
                          <w:lang w:val="en-US"/>
                        </w:rPr>
                        <m:t xml:space="preserve">, </m:t>
                      </m:r>
                      <m:r>
                        <w:rPr>
                          <w:rFonts w:ascii="Cambria Math" w:eastAsia="宋体" w:hAnsi="Cambria Math"/>
                          <w:lang w:val="zh-CN"/>
                        </w:rPr>
                        <m:t>P</m:t>
                      </m:r>
                    </m:e>
                  </m:d>
                </m:e>
              </m:func>
            </m:oMath>
            <w:r>
              <w:rPr>
                <w:rFonts w:eastAsia="宋体"/>
                <w:lang w:val="en-US"/>
              </w:rPr>
              <w:t xml:space="preserve"> if </w:t>
            </w:r>
            <w:del w:id="184" w:author="Seonwook Kim" w:date="2023-09-27T09:33:00Z">
              <w:r>
                <w:rPr>
                  <w:rFonts w:eastAsia="宋体"/>
                  <w:lang w:val="en-US"/>
                </w:rPr>
                <w:delText xml:space="preserve">each </w:delText>
              </w:r>
            </w:del>
            <w:ins w:id="185" w:author="Seonwook Kim" w:date="2023-09-27T09:33:00Z">
              <w:r>
                <w:rPr>
                  <w:rFonts w:eastAsia="宋体"/>
                  <w:lang w:val="en-US"/>
                </w:rPr>
                <w:t xml:space="preserve">at least one </w:t>
              </w:r>
            </w:ins>
            <w:r>
              <w:rPr>
                <w:rFonts w:eastAsia="宋体"/>
                <w:lang w:val="en-US"/>
              </w:rPr>
              <w:t xml:space="preserve">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a CSI-RS antenna port subset, provided by </w:t>
            </w:r>
            <w:r>
              <w:rPr>
                <w:rFonts w:eastAsia="宋体"/>
                <w:bCs/>
                <w:iCs/>
                <w:lang w:val="en-US"/>
              </w:rPr>
              <w:t>[</w:t>
            </w:r>
            <w:r>
              <w:rPr>
                <w:rFonts w:eastAsia="宋体"/>
                <w:bCs/>
                <w:i/>
                <w:iCs/>
                <w:lang w:val="en-US"/>
              </w:rPr>
              <w:t>port-subsetIndicator</w:t>
            </w:r>
            <w:r>
              <w:rPr>
                <w:rFonts w:eastAsia="宋体"/>
                <w:bCs/>
                <w:iCs/>
                <w:lang w:val="en-US"/>
              </w:rPr>
              <w:t>],</w:t>
            </w:r>
          </w:p>
          <w:p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w:r>
              <w:rPr>
                <w:rFonts w:eastAsia="宋体"/>
                <w:bCs/>
                <w:i/>
                <w:lang w:val="en-US"/>
              </w:rPr>
              <w:t>M</w:t>
            </w:r>
            <w:r>
              <w:rPr>
                <w:rFonts w:eastAsia="宋体"/>
                <w:bCs/>
                <w:iCs/>
                <w:lang w:val="en-US"/>
              </w:rPr>
              <w:t xml:space="preserve"> × </w:t>
            </w:r>
            <w:r>
              <w:rPr>
                <w:rFonts w:eastAsia="宋体"/>
                <w:bCs/>
                <w:i/>
                <w:lang w:val="en-US"/>
              </w:rPr>
              <w:t>P</w:t>
            </w:r>
            <w:r>
              <w:rPr>
                <w:rFonts w:eastAsia="宋体"/>
                <w:bCs/>
                <w:iCs/>
                <w:lang w:val="en-US"/>
              </w:rPr>
              <w:t xml:space="preserve"> </w:t>
            </w:r>
            <w:r>
              <w:rPr>
                <w:rFonts w:eastAsia="宋体"/>
                <w:lang w:val="en-US"/>
              </w:rPr>
              <w:t xml:space="preserve">if each 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w:t>
            </w:r>
            <w:r>
              <w:rPr>
                <w:rFonts w:eastAsia="微软雅黑"/>
                <w:lang w:val="en-US"/>
              </w:rPr>
              <w:t xml:space="preserve">a list of one or more CSI-RS resources, provided by </w:t>
            </w:r>
            <w:r>
              <w:rPr>
                <w:lang w:val="en-US"/>
              </w:rPr>
              <w:t>[</w:t>
            </w:r>
            <w:r>
              <w:rPr>
                <w:i/>
                <w:iCs/>
                <w:lang w:val="en-US"/>
              </w:rPr>
              <w:t>nzp-CSI-RS-resourceList</w:t>
            </w:r>
            <w:r>
              <w:rPr>
                <w:lang w:val="en-US"/>
              </w:rPr>
              <w:t>],</w:t>
            </w:r>
            <w:r>
              <w:rPr>
                <w:rFonts w:eastAsia="微软雅黑"/>
                <w:lang w:val="en-US"/>
              </w:rPr>
              <w:t xml:space="preserve"> </w:t>
            </w:r>
            <w:del w:id="186" w:author="Seonwook Kim" w:date="2023-09-27T09:35:00Z">
              <w:r>
                <w:rPr>
                  <w:rFonts w:eastAsia="微软雅黑"/>
                  <w:lang w:val="en-US"/>
                </w:rPr>
                <w:delText>[</w:delText>
              </w:r>
            </w:del>
            <w:r>
              <w:rPr>
                <w:rFonts w:eastAsia="微软雅黑"/>
                <w:lang w:val="en-US"/>
              </w:rPr>
              <w:t>and/</w:t>
            </w:r>
            <w:del w:id="187" w:author="Seonwook Kim" w:date="2023-09-27T09:35:00Z">
              <w:r>
                <w:rPr>
                  <w:rFonts w:eastAsia="微软雅黑"/>
                  <w:lang w:val="en-US"/>
                </w:rPr>
                <w:delText>]</w:delText>
              </w:r>
            </w:del>
            <w:r>
              <w:rPr>
                <w:rFonts w:eastAsia="微软雅黑"/>
                <w:lang w:val="en-US"/>
              </w:rPr>
              <w:t xml:space="preserve"> or is configured with a power offset, provided by</w:t>
            </w:r>
            <w:r>
              <w:rPr>
                <w:rFonts w:eastAsia="微软雅黑"/>
                <w:i/>
                <w:iCs/>
                <w:lang w:val="en-US"/>
              </w:rPr>
              <w:t xml:space="preserve"> [powerOffset]</w:t>
            </w:r>
            <w:r>
              <w:rPr>
                <w:rFonts w:eastAsia="微软雅黑"/>
                <w:lang w:val="en-US"/>
              </w:rPr>
              <w:t>,</w:t>
            </w:r>
          </w:p>
          <w:p w:rsidR="00BB12D1" w:rsidRDefault="00242C72">
            <w:pPr>
              <w:spacing w:before="120" w:after="120" w:line="254" w:lineRule="auto"/>
              <w:jc w:val="left"/>
              <w:rPr>
                <w:rFonts w:eastAsia="宋体"/>
              </w:rPr>
            </w:pPr>
            <w:r>
              <w:rPr>
                <w:rFonts w:eastAsia="宋体"/>
                <w:bCs/>
                <w:iCs/>
              </w:rPr>
              <w:t xml:space="preserve">Where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according to clause 5.2.1.4.2</w:t>
            </w:r>
            <w:ins w:id="188" w:author="Seonwook Kim" w:date="2023-09-27T09:34:00Z">
              <w:r>
                <w:rPr>
                  <w:rFonts w:eastAsia="宋体"/>
                  <w:lang w:val="en-US"/>
                </w:rPr>
                <w:t xml:space="preserve"> if [</w:t>
              </w:r>
              <w:r>
                <w:rPr>
                  <w:rFonts w:eastAsia="宋体"/>
                  <w:bCs/>
                  <w:i/>
                  <w:iCs/>
                </w:rPr>
                <w:t>port-subsetIndicator</w:t>
              </w:r>
              <w:r>
                <w:rPr>
                  <w:rFonts w:eastAsia="宋体"/>
                  <w:bCs/>
                  <w:iCs/>
                </w:rPr>
                <w:t xml:space="preserve">] is provided,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ins>
            <w:r>
              <w:rPr>
                <w:rFonts w:eastAsia="宋体"/>
                <w:bCs/>
                <w:iCs/>
              </w:rPr>
              <w:t>.</w:t>
            </w:r>
          </w:p>
        </w:tc>
      </w:tr>
    </w:tbl>
    <w:p w:rsidR="00BB12D1" w:rsidRDefault="00BB12D1">
      <w:pPr>
        <w:rPr>
          <w:b/>
          <w:lang w:eastAsia="en-US"/>
        </w:rPr>
      </w:pPr>
    </w:p>
    <w:p w:rsidR="00BB12D1" w:rsidRDefault="00242C72">
      <w:pPr>
        <w:outlineLvl w:val="3"/>
        <w:rPr>
          <w:lang w:eastAsia="en-US"/>
        </w:rPr>
      </w:pPr>
      <w:r>
        <w:rPr>
          <w:lang w:eastAsia="en-US"/>
        </w:rPr>
        <w:t>TP#4 from vivo</w:t>
      </w:r>
    </w:p>
    <w:tbl>
      <w:tblPr>
        <w:tblStyle w:val="afffc"/>
        <w:tblW w:w="0" w:type="auto"/>
        <w:tblLook w:val="04A0" w:firstRow="1" w:lastRow="0" w:firstColumn="1" w:lastColumn="0" w:noHBand="0" w:noVBand="1"/>
      </w:tblPr>
      <w:tblGrid>
        <w:gridCol w:w="9060"/>
      </w:tblGrid>
      <w:tr w:rsidR="00BB12D1">
        <w:tc>
          <w:tcPr>
            <w:tcW w:w="9060" w:type="dxa"/>
          </w:tcPr>
          <w:p w:rsidR="00BB12D1" w:rsidRDefault="00242C72">
            <w:pPr>
              <w:spacing w:after="120"/>
              <w:rPr>
                <w:b/>
                <w:sz w:val="21"/>
                <w:szCs w:val="21"/>
                <w:u w:val="single"/>
              </w:rPr>
            </w:pPr>
            <w:r>
              <w:rPr>
                <w:rFonts w:hint="eastAsia"/>
                <w:b/>
                <w:sz w:val="21"/>
                <w:szCs w:val="21"/>
                <w:u w:val="single"/>
              </w:rPr>
              <w:t>T</w:t>
            </w:r>
            <w:r>
              <w:rPr>
                <w:b/>
                <w:sz w:val="21"/>
                <w:szCs w:val="21"/>
                <w:u w:val="single"/>
              </w:rPr>
              <w:t xml:space="preserve">S 38.214 V17.6.0 </w:t>
            </w:r>
          </w:p>
          <w:p w:rsidR="00BB12D1" w:rsidRDefault="00242C72">
            <w:pPr>
              <w:spacing w:line="420" w:lineRule="exact"/>
              <w:rPr>
                <w:rFonts w:ascii="Arial" w:hAnsi="Arial" w:cs="Arial"/>
                <w:sz w:val="22"/>
                <w:szCs w:val="22"/>
              </w:rPr>
            </w:pPr>
            <w:r>
              <w:rPr>
                <w:rFonts w:ascii="Arial" w:hAnsi="Arial" w:cs="Arial"/>
                <w:sz w:val="22"/>
                <w:szCs w:val="22"/>
              </w:rPr>
              <w:t>5.2.1.6</w:t>
            </w:r>
            <w:r>
              <w:rPr>
                <w:rFonts w:ascii="Arial" w:eastAsia="宋体" w:hAnsi="Arial" w:cs="Arial"/>
                <w:color w:val="000000"/>
                <w:sz w:val="22"/>
                <w:szCs w:val="22"/>
                <w:lang w:eastAsia="zh-CN"/>
              </w:rPr>
              <w:tab/>
            </w:r>
            <w:r>
              <w:rPr>
                <w:rFonts w:ascii="Arial" w:hAnsi="Arial" w:cs="Arial"/>
                <w:sz w:val="22"/>
                <w:szCs w:val="22"/>
              </w:rPr>
              <w:t>CSI processing criteria</w:t>
            </w:r>
          </w:p>
          <w:p w:rsidR="00BB12D1" w:rsidRDefault="00242C72">
            <w:pPr>
              <w:spacing w:after="120"/>
              <w:jc w:val="center"/>
              <w:rPr>
                <w:szCs w:val="18"/>
                <w:lang w:eastAsia="zh-CN"/>
              </w:rPr>
            </w:pPr>
            <w:r>
              <w:rPr>
                <w:szCs w:val="18"/>
                <w:lang w:eastAsia="zh-CN"/>
              </w:rPr>
              <w:t>*** Unchanged text is omitted ***</w:t>
            </w:r>
          </w:p>
          <w:p w:rsidR="00BB12D1" w:rsidRDefault="00242C72">
            <w:pPr>
              <w:spacing w:after="160" w:line="254" w:lineRule="auto"/>
              <w:rPr>
                <w:bCs/>
              </w:rPr>
            </w:pPr>
            <w:r>
              <w:t xml:space="preserve">For a CSI report configuration containing sub-configuration(s) indicated in a </w:t>
            </w:r>
            <w:r>
              <w:rPr>
                <w:i/>
              </w:rPr>
              <w:t>CSI-ReportConfig,</w:t>
            </w:r>
            <w:r>
              <w:rPr>
                <w:rFonts w:ascii="Times" w:hAnsi="Times"/>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color w:val="FF0000"/>
              </w:rPr>
              <w:t xml:space="preserve"> </w:t>
            </w:r>
            <w:r>
              <w:rPr>
                <w:bCs/>
                <w:color w:val="FF0000"/>
                <w:u w:val="single"/>
              </w:rPr>
              <w:t>triggered</w:t>
            </w:r>
            <w:r>
              <w:rPr>
                <w:rFonts w:hint="eastAsia"/>
                <w:bCs/>
                <w:lang w:eastAsia="zh-CN"/>
              </w:rPr>
              <w:t xml:space="preserve"> </w:t>
            </w:r>
            <w:r>
              <w:rPr>
                <w:bCs/>
              </w:rPr>
              <w:t xml:space="preserve">sub-configurations </w:t>
            </w:r>
            <w:r>
              <w:rPr>
                <w:bCs/>
                <w:color w:val="FF0000"/>
                <w:u w:val="single"/>
              </w:rPr>
              <w:t>when the CSI-RS resource is aperiodical CSI-RS or configured sub-configurations when the CSI-RS resource is periodical CSI-RS or</w:t>
            </w:r>
            <w:r>
              <w:rPr>
                <w:bCs/>
                <w:color w:val="FF0000"/>
              </w:rPr>
              <w:t xml:space="preserve"> </w:t>
            </w:r>
            <w:r>
              <w:rPr>
                <w:color w:val="000000"/>
                <w:lang w:val="en-AU"/>
              </w:rPr>
              <w:t>semi-persistent</w:t>
            </w:r>
            <w:r>
              <w:rPr>
                <w:bCs/>
                <w:color w:val="FF0000"/>
              </w:rPr>
              <w:t xml:space="preserve"> </w:t>
            </w:r>
            <w:r>
              <w:rPr>
                <w:bCs/>
                <w:color w:val="FF0000"/>
                <w:u w:val="single"/>
              </w:rPr>
              <w:t>CSI-RS</w:t>
            </w:r>
            <w:r>
              <w:rPr>
                <w:bCs/>
                <w:iCs/>
              </w:rPr>
              <w:t xml:space="preserve">, the CSI-RS resource is counted </w:t>
            </w:r>
            <w:r>
              <w:rPr>
                <w:bCs/>
                <w:i/>
              </w:rPr>
              <w:t>M</w:t>
            </w:r>
            <w:r>
              <w:rPr>
                <w:bCs/>
                <w:iCs/>
              </w:rPr>
              <w:t xml:space="preserve"> times and the CSI-RS ports within the CSI-RS resource are counted as follows:</w:t>
            </w:r>
          </w:p>
          <w:p w:rsidR="00BB12D1" w:rsidRDefault="00242C72">
            <w:pPr>
              <w:pStyle w:val="B1"/>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rsidR="00BB12D1" w:rsidRDefault="00242C72">
            <w:pPr>
              <w:pStyle w:val="B1"/>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rsidR="00BB12D1" w:rsidRDefault="00242C72">
            <w:pPr>
              <w:rPr>
                <w:bCs/>
                <w:iCs/>
              </w:rPr>
            </w:pPr>
            <w:r>
              <w:rPr>
                <w:bCs/>
                <w:iCs/>
              </w:rPr>
              <w:t xml:space="preserve">Where </w:t>
            </w:r>
            <w:r>
              <w:rPr>
                <w:bCs/>
                <w:i/>
              </w:rPr>
              <w:t xml:space="preserve">P </w:t>
            </w:r>
            <w:r>
              <w:rPr>
                <w:bCs/>
                <w:iCs/>
              </w:rPr>
              <w:t>is the number of ports configured by</w:t>
            </w:r>
            <w:r>
              <w:rPr>
                <w:rFonts w:ascii="Times" w:eastAsia="Batang" w:hAnsi="Times" w:cs="Times"/>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rsidR="00BB12D1" w:rsidRDefault="00242C72">
            <w:pPr>
              <w:overflowPunct w:val="0"/>
              <w:autoSpaceDE w:val="0"/>
              <w:autoSpaceDN w:val="0"/>
              <w:adjustRightInd w:val="0"/>
              <w:spacing w:before="120" w:after="120"/>
              <w:jc w:val="center"/>
              <w:textAlignment w:val="baseline"/>
              <w:rPr>
                <w:lang w:eastAsia="zh-CN"/>
              </w:rPr>
            </w:pPr>
            <w:r>
              <w:rPr>
                <w:szCs w:val="18"/>
                <w:lang w:eastAsia="zh-CN"/>
              </w:rPr>
              <w:t>*** Unchanged text is omitted ***</w:t>
            </w:r>
          </w:p>
        </w:tc>
      </w:tr>
    </w:tbl>
    <w:p w:rsidR="00BB12D1" w:rsidRDefault="00BB12D1">
      <w:pPr>
        <w:rPr>
          <w:lang w:eastAsia="en-US"/>
        </w:rPr>
      </w:pPr>
    </w:p>
    <w:p w:rsidR="00BB12D1" w:rsidRDefault="00242C72">
      <w:pPr>
        <w:outlineLvl w:val="3"/>
        <w:rPr>
          <w:lang w:eastAsia="en-US"/>
        </w:rPr>
      </w:pPr>
      <w:r>
        <w:rPr>
          <w:lang w:eastAsia="en-US"/>
        </w:rPr>
        <w:t>TP#5 from CATT</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41"/>
              <w:ind w:left="0" w:firstLine="0"/>
              <w:rPr>
                <w:b/>
                <w:color w:val="000000"/>
                <w:lang w:val="en-US"/>
              </w:rPr>
            </w:pPr>
            <w:r>
              <w:rPr>
                <w:b/>
                <w:color w:val="000000"/>
                <w:lang w:val="en-US"/>
              </w:rPr>
              <w:lastRenderedPageBreak/>
              <w:t>5.2.1.6</w:t>
            </w:r>
            <w:r>
              <w:rPr>
                <w:b/>
                <w:color w:val="000000"/>
                <w:lang w:val="en-US"/>
              </w:rPr>
              <w:tab/>
              <w:t>CSI processing criteria</w:t>
            </w: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spacing w:after="160" w:line="254" w:lineRule="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rsidR="00BB12D1" w:rsidRDefault="00242C72">
            <w:pPr>
              <w:pStyle w:val="B1"/>
              <w:ind w:firstLineChars="150" w:firstLine="300"/>
              <w:rPr>
                <w:color w:val="000000" w:themeColor="text1"/>
                <w:lang w:eastAsia="zh-CN"/>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r>
              <w:rPr>
                <w:rFonts w:hint="eastAsia"/>
                <w:bCs/>
                <w:iCs/>
                <w:lang w:eastAsia="zh-CN"/>
              </w:rPr>
              <w:t xml:space="preserve"> </w:t>
            </w:r>
          </w:p>
          <w:p w:rsidR="00BB12D1" w:rsidRDefault="00242C72">
            <w:pPr>
              <w:pStyle w:val="B1"/>
              <w:ind w:firstLineChars="150" w:firstLine="300"/>
              <w:rPr>
                <w:color w:val="000000" w:themeColor="text1"/>
                <w:lang w:eastAsia="zh-CN"/>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strike/>
                <w:color w:val="FF0000"/>
              </w:rPr>
              <w:t>[and/]</w:t>
            </w:r>
            <w:r>
              <w:rPr>
                <w:rFonts w:eastAsia="微软雅黑"/>
              </w:rPr>
              <w:t xml:space="preserve">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r>
              <w:rPr>
                <w:rFonts w:eastAsia="微软雅黑" w:hint="eastAsia"/>
                <w:lang w:val="en-US" w:eastAsia="zh-CN"/>
              </w:rPr>
              <w:t xml:space="preserve"> </w:t>
            </w:r>
            <w:r>
              <w:rPr>
                <w:rFonts w:eastAsia="微软雅黑" w:hint="eastAsia"/>
                <w:color w:val="FF0000"/>
                <w:lang w:val="en-US" w:eastAsia="zh-CN"/>
              </w:rPr>
              <w:t xml:space="preserve">but not </w:t>
            </w:r>
            <w:r>
              <w:rPr>
                <w:rFonts w:eastAsia="微软雅黑"/>
                <w:color w:val="FF0000"/>
                <w:lang w:val="en-US"/>
              </w:rPr>
              <w:t>a CSI-RS antenna port subset</w:t>
            </w:r>
            <w:r>
              <w:rPr>
                <w:rFonts w:eastAsia="微软雅黑" w:hint="eastAsia"/>
                <w:color w:val="FF0000"/>
                <w:lang w:val="en-US" w:eastAsia="zh-CN"/>
              </w:rPr>
              <w:t>.</w:t>
            </w:r>
          </w:p>
          <w:p w:rsidR="00BB12D1" w:rsidRDefault="00242C72">
            <w:pPr>
              <w:rPr>
                <w:bCs/>
                <w:iCs/>
                <w:lang w:eastAsia="zh-CN"/>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according to clause 5.2.1.4.2</w:t>
            </w:r>
            <w:r>
              <w:rPr>
                <w:bCs/>
                <w:iCs/>
              </w:rPr>
              <w:t>.</w:t>
            </w:r>
          </w:p>
          <w:p w:rsidR="00BB12D1" w:rsidRDefault="00242C72">
            <w:pPr>
              <w:rPr>
                <w:b/>
                <w:u w:val="single"/>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BB12D1" w:rsidRDefault="00BB12D1">
      <w:pPr>
        <w:rPr>
          <w:lang w:eastAsia="en-US"/>
        </w:rPr>
      </w:pPr>
    </w:p>
    <w:p w:rsidR="00BB12D1" w:rsidRDefault="00242C72">
      <w:pPr>
        <w:outlineLvl w:val="3"/>
        <w:rPr>
          <w:lang w:eastAsia="en-US"/>
        </w:rPr>
      </w:pPr>
      <w:r>
        <w:rPr>
          <w:lang w:eastAsia="en-US"/>
        </w:rPr>
        <w:t>TP#6 from MediaTek</w:t>
      </w:r>
    </w:p>
    <w:tbl>
      <w:tblPr>
        <w:tblStyle w:val="afffc"/>
        <w:tblW w:w="0" w:type="auto"/>
        <w:tblLook w:val="04A0" w:firstRow="1" w:lastRow="0" w:firstColumn="1" w:lastColumn="0" w:noHBand="0" w:noVBand="1"/>
      </w:tblPr>
      <w:tblGrid>
        <w:gridCol w:w="9629"/>
      </w:tblGrid>
      <w:tr w:rsidR="00BB12D1">
        <w:tc>
          <w:tcPr>
            <w:tcW w:w="10457" w:type="dxa"/>
          </w:tcPr>
          <w:p w:rsidR="00BB12D1" w:rsidRDefault="00242C72">
            <w:pPr>
              <w:pStyle w:val="41"/>
              <w:ind w:left="432" w:hanging="432"/>
              <w:rPr>
                <w:color w:val="000000"/>
                <w:lang w:val="en-US"/>
              </w:rPr>
            </w:pPr>
            <w:bookmarkStart w:id="189" w:name="_Toc36645540"/>
            <w:bookmarkStart w:id="190" w:name="_Toc11352119"/>
            <w:bookmarkStart w:id="191" w:name="_Toc20318009"/>
            <w:bookmarkStart w:id="192" w:name="_Toc27299907"/>
            <w:bookmarkStart w:id="193" w:name="_Toc29673176"/>
            <w:bookmarkStart w:id="194" w:name="_Toc29673317"/>
            <w:bookmarkStart w:id="195" w:name="_Toc29674310"/>
            <w:bookmarkStart w:id="196" w:name="_Toc45810585"/>
            <w:bookmarkStart w:id="197" w:name="_Toc130409786"/>
            <w:r>
              <w:rPr>
                <w:color w:val="000000"/>
                <w:lang w:val="en-US"/>
              </w:rPr>
              <w:t>5.2.1.6</w:t>
            </w:r>
            <w:r>
              <w:rPr>
                <w:color w:val="000000"/>
                <w:lang w:val="en-US"/>
              </w:rPr>
              <w:tab/>
              <w:t>CSI processing criteria</w:t>
            </w:r>
            <w:bookmarkEnd w:id="189"/>
            <w:bookmarkEnd w:id="190"/>
            <w:bookmarkEnd w:id="191"/>
            <w:bookmarkEnd w:id="192"/>
            <w:bookmarkEnd w:id="193"/>
            <w:bookmarkEnd w:id="194"/>
            <w:bookmarkEnd w:id="195"/>
            <w:bookmarkEnd w:id="196"/>
            <w:bookmarkEnd w:id="197"/>
          </w:p>
          <w:p w:rsidR="00BB12D1" w:rsidRDefault="00242C72">
            <w:pPr>
              <w:jc w:val="center"/>
              <w:rPr>
                <w:rFonts w:eastAsia="宋体"/>
                <w:color w:val="FF0000"/>
                <w:lang w:eastAsia="en-US"/>
              </w:rPr>
            </w:pPr>
            <w:r>
              <w:rPr>
                <w:rFonts w:eastAsia="宋体"/>
                <w:color w:val="FF0000"/>
                <w:lang w:eastAsia="en-US"/>
              </w:rPr>
              <w:t>&lt;omitted text&gt;</w:t>
            </w:r>
          </w:p>
          <w:p w:rsidR="00BB12D1" w:rsidRDefault="00242C72">
            <w:pPr>
              <w:spacing w:after="160" w:line="254" w:lineRule="auto"/>
              <w:rPr>
                <w:rFonts w:eastAsia="宋体"/>
                <w:bCs/>
                <w:iCs/>
                <w:lang w:eastAsia="en-US"/>
              </w:rPr>
            </w:pPr>
            <w:r>
              <w:rPr>
                <w:rFonts w:eastAsia="宋体"/>
                <w:lang w:eastAsia="en-US"/>
              </w:rPr>
              <w:t xml:space="preserve">For a CSI report configuration containing sub-configuration(s) indicated in a </w:t>
            </w:r>
            <w:r>
              <w:rPr>
                <w:rFonts w:eastAsia="宋体"/>
                <w:i/>
                <w:lang w:eastAsia="en-US"/>
              </w:rPr>
              <w:t>CSI-ReportConfig,</w:t>
            </w:r>
            <w:r>
              <w:rPr>
                <w:rFonts w:ascii="Times" w:eastAsia="宋体" w:hAnsi="Times"/>
                <w:bCs/>
                <w:iCs/>
                <w:lang w:eastAsia="en-US"/>
              </w:rPr>
              <w:t xml:space="preserve"> </w:t>
            </w:r>
            <w:r>
              <w:rPr>
                <w:rFonts w:eastAsia="宋体"/>
                <w:bCs/>
                <w:lang w:eastAsia="en-US"/>
              </w:rPr>
              <w:t xml:space="preserve">if a CSI-RS resource is referred by </w:t>
            </w:r>
            <w:r>
              <w:rPr>
                <w:rFonts w:eastAsia="宋体"/>
                <w:bCs/>
                <w:i/>
                <w:iCs/>
                <w:lang w:eastAsia="en-US"/>
              </w:rPr>
              <w:t>M</w:t>
            </w:r>
            <w:r>
              <w:rPr>
                <w:rFonts w:eastAsia="宋体"/>
                <w:bCs/>
                <w:lang w:eastAsia="en-US"/>
              </w:rPr>
              <w:t xml:space="preserve"> sub-configurations</w:t>
            </w:r>
            <w:del w:id="198" w:author="Author">
              <w:r>
                <w:rPr>
                  <w:rFonts w:eastAsia="宋体"/>
                  <w:bCs/>
                  <w:lang w:eastAsia="en-US"/>
                </w:rPr>
                <w:delText xml:space="preserve"> among </w:delText>
              </w:r>
              <w:r>
                <w:rPr>
                  <w:rFonts w:eastAsia="宋体"/>
                  <w:bCs/>
                  <w:i/>
                  <w:iCs/>
                  <w:lang w:eastAsia="en-US"/>
                </w:rPr>
                <w:delText>X</w:delText>
              </w:r>
              <w:r>
                <w:rPr>
                  <w:rFonts w:eastAsia="宋体"/>
                  <w:bCs/>
                  <w:lang w:eastAsia="en-US"/>
                </w:rPr>
                <w:delText xml:space="preserve"> sub-configurations</w:delText>
              </w:r>
            </w:del>
            <w:r>
              <w:rPr>
                <w:rFonts w:eastAsia="宋体"/>
                <w:bCs/>
                <w:lang w:eastAsia="en-US"/>
              </w:rPr>
              <w:t xml:space="preserve">, </w:t>
            </w:r>
            <w:r>
              <w:rPr>
                <w:rFonts w:eastAsia="宋体"/>
                <w:bCs/>
                <w:iCs/>
                <w:lang w:eastAsia="en-US"/>
              </w:rPr>
              <w:t xml:space="preserve">the CSI-RS resource is counted </w:t>
            </w:r>
            <w:r>
              <w:rPr>
                <w:rFonts w:eastAsia="宋体"/>
                <w:bCs/>
                <w:i/>
                <w:lang w:eastAsia="en-US"/>
              </w:rPr>
              <w:t>M</w:t>
            </w:r>
            <w:r>
              <w:rPr>
                <w:rFonts w:eastAsia="宋体"/>
                <w:bCs/>
                <w:iCs/>
                <w:lang w:eastAsia="en-US"/>
              </w:rPr>
              <w:t xml:space="preserve"> times and the CSI-RS ports within the CSI-RS resource are counted as follows:</w:t>
            </w:r>
          </w:p>
          <w:p w:rsidR="00BB12D1" w:rsidRDefault="00B859A4">
            <w:pPr>
              <w:pStyle w:val="affff4"/>
              <w:numPr>
                <w:ilvl w:val="0"/>
                <w:numId w:val="50"/>
              </w:numPr>
              <w:spacing w:after="160" w:line="254" w:lineRule="auto"/>
              <w:jc w:val="left"/>
              <w:rPr>
                <w:rFonts w:eastAsia="宋体"/>
                <w:bCs/>
                <w:iCs/>
                <w:lang w:eastAsia="en-US"/>
              </w:rPr>
            </w:pPr>
            <m:oMath>
              <m:func>
                <m:funcPr>
                  <m:ctrlPr>
                    <w:rPr>
                      <w:rFonts w:ascii="Cambria Math" w:eastAsia="宋体" w:hAnsi="Cambria Math"/>
                      <w:i/>
                      <w:color w:val="000000"/>
                    </w:rPr>
                  </m:ctrlPr>
                </m:funcPr>
                <m:fName>
                  <m:r>
                    <m:rPr>
                      <m:sty m:val="p"/>
                    </m:rPr>
                    <w:rPr>
                      <w:rFonts w:ascii="Cambria Math" w:eastAsia="宋体" w:hAnsi="Cambria Math"/>
                      <w:color w:val="000000"/>
                    </w:rPr>
                    <m:t>max</m:t>
                  </m:r>
                </m:fName>
                <m:e>
                  <m:d>
                    <m:dPr>
                      <m:ctrlPr>
                        <w:rPr>
                          <w:rFonts w:ascii="Cambria Math" w:eastAsia="宋体" w:hAnsi="Cambria Math"/>
                          <w:i/>
                          <w:color w:val="000000"/>
                        </w:rPr>
                      </m:ctrlPr>
                    </m:dPr>
                    <m:e>
                      <m:nary>
                        <m:naryPr>
                          <m:chr m:val="∑"/>
                          <m:grow m:val="1"/>
                          <m:ctrlPr>
                            <w:rPr>
                              <w:rFonts w:ascii="Cambria Math" w:eastAsia="宋体" w:hAnsi="Cambria Math"/>
                              <w:color w:val="000000"/>
                            </w:rPr>
                          </m:ctrlPr>
                        </m:naryPr>
                        <m:sub>
                          <m:r>
                            <w:rPr>
                              <w:rFonts w:ascii="Cambria Math" w:eastAsia="宋体" w:hAnsi="Cambria Math"/>
                              <w:color w:val="000000"/>
                            </w:rPr>
                            <m:t>s=1</m:t>
                          </m:r>
                        </m:sub>
                        <m:sup>
                          <m:r>
                            <w:rPr>
                              <w:rFonts w:ascii="Cambria Math" w:eastAsia="宋体" w:hAnsi="Cambria Math"/>
                              <w:color w:val="000000"/>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color w:val="000000"/>
                        </w:rPr>
                        <m:t>, P</m:t>
                      </m:r>
                    </m:e>
                  </m:d>
                </m:e>
              </m:func>
            </m:oMath>
            <w:r w:rsidR="00242C72">
              <w:rPr>
                <w:rFonts w:eastAsia="宋体"/>
                <w:color w:val="000000"/>
              </w:rPr>
              <w:t xml:space="preserve"> if each sub-configuration, of the </w:t>
            </w:r>
            <w:r w:rsidR="00242C72">
              <w:rPr>
                <w:rFonts w:eastAsia="宋体"/>
                <w:bCs/>
                <w:i/>
                <w:iCs/>
              </w:rPr>
              <w:t>M</w:t>
            </w:r>
            <w:r w:rsidR="00242C72">
              <w:rPr>
                <w:rFonts w:eastAsia="宋体"/>
                <w:bCs/>
              </w:rPr>
              <w:t xml:space="preserve"> sub-configurations</w:t>
            </w:r>
            <w:r w:rsidR="00242C72">
              <w:rPr>
                <w:rFonts w:eastAsia="宋体"/>
                <w:color w:val="000000"/>
              </w:rPr>
              <w:t xml:space="preserve">, is configured with a CSI-RS antenna port subset, provided by </w:t>
            </w:r>
            <w:r w:rsidR="00242C72">
              <w:rPr>
                <w:rFonts w:eastAsia="宋体"/>
                <w:bCs/>
                <w:iCs/>
              </w:rPr>
              <w:t>[</w:t>
            </w:r>
            <w:r w:rsidR="00242C72">
              <w:rPr>
                <w:rFonts w:eastAsia="宋体"/>
                <w:bCs/>
                <w:i/>
                <w:iCs/>
              </w:rPr>
              <w:t>port-subsetIndicator</w:t>
            </w:r>
            <w:r w:rsidR="00242C72">
              <w:rPr>
                <w:rFonts w:eastAsia="宋体"/>
                <w:bCs/>
                <w:iCs/>
              </w:rPr>
              <w:t>],</w:t>
            </w:r>
          </w:p>
          <w:p w:rsidR="00BB12D1" w:rsidRDefault="00242C72">
            <w:pPr>
              <w:pStyle w:val="affff4"/>
              <w:numPr>
                <w:ilvl w:val="0"/>
                <w:numId w:val="50"/>
              </w:numPr>
              <w:spacing w:after="160" w:line="254" w:lineRule="auto"/>
              <w:jc w:val="left"/>
              <w:rPr>
                <w:rFonts w:eastAsia="宋体"/>
                <w:bCs/>
                <w:iCs/>
                <w:lang w:eastAsia="en-US"/>
              </w:rPr>
            </w:pPr>
            <w:r>
              <w:rPr>
                <w:rFonts w:eastAsia="宋体"/>
                <w:bCs/>
                <w:i/>
                <w:lang w:eastAsia="en-US"/>
              </w:rPr>
              <w:t>M</w:t>
            </w:r>
            <w:r>
              <w:rPr>
                <w:rFonts w:eastAsia="宋体"/>
                <w:bCs/>
                <w:iCs/>
                <w:lang w:eastAsia="en-US"/>
              </w:rPr>
              <w:t xml:space="preserve"> × </w:t>
            </w:r>
            <w:r>
              <w:rPr>
                <w:rFonts w:eastAsia="宋体"/>
                <w:bCs/>
                <w:i/>
                <w:lang w:eastAsia="en-US"/>
              </w:rPr>
              <w:t>P</w:t>
            </w:r>
            <w:r>
              <w:rPr>
                <w:rFonts w:eastAsia="宋体"/>
                <w:bCs/>
                <w:iCs/>
                <w:lang w:eastAsia="en-US"/>
              </w:rPr>
              <w:t xml:space="preserve"> </w:t>
            </w:r>
            <w:r>
              <w:rPr>
                <w:rFonts w:eastAsia="宋体"/>
                <w:color w:val="000000"/>
              </w:rPr>
              <w:t xml:space="preserve">if each sub-configuration, of the </w:t>
            </w:r>
            <w:r>
              <w:rPr>
                <w:rFonts w:eastAsia="宋体"/>
                <w:bCs/>
                <w:i/>
                <w:iCs/>
                <w:lang w:eastAsia="en-US"/>
              </w:rPr>
              <w:t>M</w:t>
            </w:r>
            <w:r>
              <w:rPr>
                <w:rFonts w:eastAsia="宋体"/>
                <w:bCs/>
                <w:lang w:eastAsia="en-US"/>
              </w:rPr>
              <w:t xml:space="preserve"> sub-configurations</w:t>
            </w:r>
            <w:r>
              <w:rPr>
                <w:rFonts w:eastAsia="宋体"/>
                <w:color w:val="000000"/>
              </w:rPr>
              <w:t xml:space="preserve">, is configured with </w:t>
            </w:r>
            <w:r>
              <w:rPr>
                <w:rFonts w:eastAsia="微软雅黑"/>
                <w:lang w:eastAsia="en-US"/>
              </w:rPr>
              <w:t xml:space="preserve">a list of one or more CSI-RS resources, provided by </w:t>
            </w:r>
            <w:r>
              <w:rPr>
                <w:rFonts w:eastAsia="MS Mincho"/>
                <w:color w:val="000000"/>
                <w:lang w:eastAsia="en-US"/>
              </w:rPr>
              <w:t>[</w:t>
            </w:r>
            <w:r>
              <w:rPr>
                <w:rFonts w:eastAsia="MS Mincho"/>
                <w:i/>
                <w:iCs/>
                <w:color w:val="000000"/>
                <w:lang w:eastAsia="en-US"/>
              </w:rPr>
              <w:t>nzp-CSI-RS-resourceList</w:t>
            </w:r>
            <w:r>
              <w:rPr>
                <w:rFonts w:eastAsia="MS Mincho"/>
                <w:color w:val="000000"/>
                <w:lang w:eastAsia="en-US"/>
              </w:rPr>
              <w:t>],</w:t>
            </w:r>
            <w:r>
              <w:rPr>
                <w:rFonts w:eastAsia="微软雅黑"/>
                <w:lang w:eastAsia="en-US"/>
              </w:rPr>
              <w:t xml:space="preserve"> [and/] or is configured with a power offset, provided by</w:t>
            </w:r>
            <w:r>
              <w:rPr>
                <w:rFonts w:eastAsia="微软雅黑"/>
                <w:i/>
                <w:iCs/>
                <w:lang w:eastAsia="en-US"/>
              </w:rPr>
              <w:t xml:space="preserve"> [powerOffset]</w:t>
            </w:r>
            <w:r>
              <w:rPr>
                <w:rFonts w:eastAsia="微软雅黑"/>
                <w:lang w:eastAsia="en-US"/>
              </w:rPr>
              <w:t>,</w:t>
            </w:r>
          </w:p>
          <w:p w:rsidR="00BB12D1" w:rsidRDefault="00242C72">
            <w:r>
              <w:rPr>
                <w:rFonts w:eastAsia="宋体"/>
                <w:bCs/>
                <w:iCs/>
                <w:lang w:eastAsia="en-US"/>
              </w:rPr>
              <w:t xml:space="preserve">Where </w:t>
            </w:r>
            <w:r>
              <w:rPr>
                <w:rFonts w:eastAsia="宋体"/>
                <w:bCs/>
                <w:i/>
                <w:lang w:eastAsia="en-US"/>
              </w:rPr>
              <w:t xml:space="preserve">P </w:t>
            </w:r>
            <w:r>
              <w:rPr>
                <w:rFonts w:eastAsia="宋体"/>
                <w:bCs/>
                <w:iCs/>
                <w:lang w:eastAsia="en-US"/>
              </w:rPr>
              <w:t>is the number of ports configured by</w:t>
            </w:r>
            <w:r>
              <w:rPr>
                <w:rFonts w:ascii="Times" w:eastAsia="Batang" w:hAnsi="Times" w:cs="Times"/>
                <w:bCs/>
                <w:iCs/>
                <w:lang w:eastAsia="zh-CN"/>
              </w:rPr>
              <w:t xml:space="preserve"> </w:t>
            </w:r>
            <w:r>
              <w:rPr>
                <w:rFonts w:eastAsia="宋体"/>
                <w:bCs/>
                <w:i/>
                <w:lang w:eastAsia="en-US"/>
              </w:rPr>
              <w:t>nrofPorts</w:t>
            </w:r>
            <w:r>
              <w:rPr>
                <w:rFonts w:eastAsia="宋体"/>
                <w:bCs/>
                <w:iCs/>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s</m:t>
                  </m:r>
                </m:sub>
              </m:sSub>
            </m:oMath>
            <w:r>
              <w:rPr>
                <w:rFonts w:eastAsia="宋体"/>
                <w:bCs/>
                <w:iCs/>
                <w:lang w:eastAsia="en-US"/>
              </w:rPr>
              <w:t xml:space="preserve"> is the number of CSI-RS ports in sub-configuration </w:t>
            </w:r>
            <w:r>
              <w:rPr>
                <w:rFonts w:eastAsia="宋体"/>
                <w:bCs/>
                <w:i/>
                <w:lang w:eastAsia="en-US"/>
              </w:rPr>
              <w:t>s</w:t>
            </w:r>
            <w:r>
              <w:rPr>
                <w:rFonts w:eastAsia="宋体"/>
                <w:bCs/>
                <w:iCs/>
                <w:lang w:eastAsia="en-US"/>
              </w:rPr>
              <w:t xml:space="preserve"> derived from the corresponding antenna port subset indicator [</w:t>
            </w:r>
            <w:r>
              <w:rPr>
                <w:rFonts w:eastAsia="宋体"/>
                <w:bCs/>
                <w:i/>
                <w:iCs/>
                <w:lang w:eastAsia="en-US"/>
              </w:rPr>
              <w:t>port-subsetIndicator</w:t>
            </w:r>
            <w:r>
              <w:rPr>
                <w:rFonts w:eastAsia="宋体"/>
                <w:bCs/>
                <w:iCs/>
                <w:lang w:eastAsia="en-US"/>
              </w:rPr>
              <w:t>]</w:t>
            </w:r>
            <w:r>
              <w:rPr>
                <w:rFonts w:eastAsia="宋体"/>
                <w:lang w:val="en-US" w:eastAsia="en-US"/>
              </w:rPr>
              <w:t xml:space="preserve"> </w:t>
            </w:r>
            <w:r>
              <w:rPr>
                <w:rFonts w:eastAsia="宋体"/>
                <w:lang w:eastAsia="en-US"/>
              </w:rPr>
              <w:t>according to</w:t>
            </w:r>
            <w:r>
              <w:rPr>
                <w:rFonts w:eastAsia="宋体"/>
                <w:lang w:val="en-US" w:eastAsia="en-US"/>
              </w:rPr>
              <w:t xml:space="preserve"> clause 5.2.1.4.2</w:t>
            </w:r>
            <w:r>
              <w:rPr>
                <w:rFonts w:eastAsia="宋体"/>
                <w:bCs/>
                <w:iCs/>
                <w:lang w:eastAsia="en-US"/>
              </w:rPr>
              <w:t>.</w:t>
            </w:r>
          </w:p>
          <w:p w:rsidR="00BB12D1" w:rsidRDefault="00242C72">
            <w:pPr>
              <w:jc w:val="center"/>
              <w:rPr>
                <w:rFonts w:eastAsia="宋体"/>
                <w:lang w:eastAsia="en-US"/>
              </w:rPr>
            </w:pPr>
            <w:r>
              <w:rPr>
                <w:rFonts w:eastAsia="宋体"/>
                <w:color w:val="FF0000"/>
                <w:lang w:eastAsia="en-US"/>
              </w:rPr>
              <w:t>&lt;omitted text&gt;</w:t>
            </w:r>
          </w:p>
        </w:tc>
      </w:tr>
    </w:tbl>
    <w:p w:rsidR="00BB12D1" w:rsidRDefault="00BB12D1">
      <w:pPr>
        <w:rPr>
          <w:lang w:eastAsia="en-US"/>
        </w:rPr>
      </w:pPr>
    </w:p>
    <w:p w:rsidR="00BB12D1" w:rsidRDefault="00242C72">
      <w:pPr>
        <w:outlineLvl w:val="3"/>
        <w:rPr>
          <w:lang w:eastAsia="en-US"/>
        </w:rPr>
      </w:pPr>
      <w:r>
        <w:rPr>
          <w:lang w:eastAsia="en-US"/>
        </w:rPr>
        <w:t>TP#7 from Ericsson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21"/>
            </w:pPr>
            <w:r>
              <w:lastRenderedPageBreak/>
              <w:t>TP#5</w:t>
            </w:r>
          </w:p>
          <w:p w:rsidR="00BB12D1" w:rsidRDefault="00242C72">
            <w:pPr>
              <w:pStyle w:val="a8"/>
              <w:widowControl w:val="0"/>
              <w:numPr>
                <w:ilvl w:val="0"/>
                <w:numId w:val="49"/>
              </w:numPr>
              <w:autoSpaceDE w:val="0"/>
              <w:autoSpaceDN w:val="0"/>
              <w:adjustRightInd w:val="0"/>
              <w:spacing w:after="0" w:line="360" w:lineRule="auto"/>
            </w:pPr>
            <w:r>
              <w:t>Reason for changes</w:t>
            </w:r>
          </w:p>
          <w:p w:rsidR="00BB12D1" w:rsidRDefault="00242C72">
            <w:pPr>
              <w:pStyle w:val="a8"/>
              <w:widowControl w:val="0"/>
              <w:numPr>
                <w:ilvl w:val="1"/>
                <w:numId w:val="49"/>
              </w:numPr>
              <w:autoSpaceDE w:val="0"/>
              <w:autoSpaceDN w:val="0"/>
              <w:adjustRightInd w:val="0"/>
              <w:spacing w:after="0" w:line="360" w:lineRule="auto"/>
            </w:pPr>
            <w:r>
              <w:t xml:space="preserve">The specification for counting of active CSI-RS resources/ports is incomplete for the case of a </w:t>
            </w:r>
            <w:r>
              <w:rPr>
                <w:i/>
                <w:iCs/>
              </w:rPr>
              <w:t>CSI-ReportConfig</w:t>
            </w:r>
            <w:r>
              <w:t xml:space="preserve"> configured with sub-configurations. The current spec provides resource/port counts for when </w:t>
            </w:r>
            <w:r>
              <w:rPr>
                <w:rFonts w:eastAsia="宋体"/>
                <w:bCs/>
              </w:rPr>
              <w:t xml:space="preserve">a CSI-RS resource is referred by </w:t>
            </w:r>
            <w:r>
              <w:rPr>
                <w:rFonts w:eastAsia="宋体"/>
                <w:bCs/>
                <w:i/>
                <w:iCs/>
              </w:rPr>
              <w:t>M</w:t>
            </w:r>
            <w:r>
              <w:rPr>
                <w:rFonts w:eastAsia="宋体"/>
                <w:bCs/>
              </w:rPr>
              <w:t xml:space="preserve"> sub-configurations among </w:t>
            </w:r>
            <w:r>
              <w:rPr>
                <w:rFonts w:eastAsia="宋体"/>
                <w:bCs/>
                <w:i/>
                <w:iCs/>
              </w:rPr>
              <w:t>X</w:t>
            </w:r>
            <w:r>
              <w:rPr>
                <w:rFonts w:eastAsia="宋体"/>
                <w:bCs/>
              </w:rPr>
              <w:t xml:space="preserve"> sub-configurations</w:t>
            </w:r>
            <w:r>
              <w:t>; however, X is currently undefined.</w:t>
            </w:r>
          </w:p>
          <w:p w:rsidR="00BB12D1" w:rsidRDefault="00242C72">
            <w:pPr>
              <w:pStyle w:val="a8"/>
              <w:widowControl w:val="0"/>
              <w:numPr>
                <w:ilvl w:val="1"/>
                <w:numId w:val="49"/>
              </w:numPr>
              <w:autoSpaceDE w:val="0"/>
              <w:autoSpaceDN w:val="0"/>
              <w:adjustRightInd w:val="0"/>
              <w:spacing w:after="0" w:line="360" w:lineRule="auto"/>
            </w:pPr>
            <w:r>
              <w:t>The specification for counting of active CSI-RS ports is incomplete when one or more sub-configurations is configured for both PD and SD adaptation</w:t>
            </w:r>
          </w:p>
          <w:p w:rsidR="00BB12D1" w:rsidRDefault="00242C72">
            <w:pPr>
              <w:pStyle w:val="a8"/>
              <w:widowControl w:val="0"/>
              <w:numPr>
                <w:ilvl w:val="0"/>
                <w:numId w:val="49"/>
              </w:numPr>
              <w:autoSpaceDE w:val="0"/>
              <w:autoSpaceDN w:val="0"/>
              <w:adjustRightInd w:val="0"/>
              <w:spacing w:after="0" w:line="360" w:lineRule="auto"/>
            </w:pPr>
            <w:r>
              <w:t>Summary of changes</w:t>
            </w:r>
          </w:p>
          <w:p w:rsidR="00BB12D1" w:rsidRDefault="00242C72">
            <w:pPr>
              <w:pStyle w:val="a8"/>
              <w:widowControl w:val="0"/>
              <w:numPr>
                <w:ilvl w:val="1"/>
                <w:numId w:val="49"/>
              </w:numPr>
              <w:autoSpaceDE w:val="0"/>
              <w:autoSpaceDN w:val="0"/>
              <w:adjustRightInd w:val="0"/>
              <w:spacing w:after="0" w:line="360" w:lineRule="auto"/>
            </w:pPr>
            <w:r>
              <w:t>Provide definition of M (and remove X) for the case of ap/sp/p CSI reporting</w:t>
            </w:r>
          </w:p>
          <w:p w:rsidR="00BB12D1" w:rsidRDefault="00242C72">
            <w:pPr>
              <w:pStyle w:val="a8"/>
              <w:widowControl w:val="0"/>
              <w:numPr>
                <w:ilvl w:val="1"/>
                <w:numId w:val="49"/>
              </w:numPr>
              <w:autoSpaceDE w:val="0"/>
              <w:autoSpaceDN w:val="0"/>
              <w:adjustRightInd w:val="0"/>
              <w:spacing w:after="0" w:line="360" w:lineRule="auto"/>
            </w:pPr>
            <w:r>
              <w:t>Provide a formula for counting active CSI-RS ports for the case when one or more sub-configurations are configured for both PD and SD adaptation</w:t>
            </w:r>
          </w:p>
          <w:p w:rsidR="00BB12D1" w:rsidRDefault="00242C72">
            <w:pPr>
              <w:pStyle w:val="a8"/>
              <w:widowControl w:val="0"/>
              <w:numPr>
                <w:ilvl w:val="0"/>
                <w:numId w:val="49"/>
              </w:numPr>
              <w:autoSpaceDE w:val="0"/>
              <w:autoSpaceDN w:val="0"/>
              <w:adjustRightInd w:val="0"/>
              <w:spacing w:after="0" w:line="360" w:lineRule="auto"/>
            </w:pPr>
            <w:r>
              <w:t>Consequences if not approved</w:t>
            </w:r>
          </w:p>
          <w:p w:rsidR="00BB12D1" w:rsidRDefault="00242C72">
            <w:pPr>
              <w:pStyle w:val="a8"/>
              <w:widowControl w:val="0"/>
              <w:numPr>
                <w:ilvl w:val="1"/>
                <w:numId w:val="49"/>
              </w:numPr>
              <w:autoSpaceDE w:val="0"/>
              <w:autoSpaceDN w:val="0"/>
              <w:adjustRightInd w:val="0"/>
              <w:spacing w:after="0" w:line="360" w:lineRule="auto"/>
            </w:pPr>
            <w:r>
              <w:t>Undefined count of active CSI-RS resources/ports for comparison with UE capability on simultaneous resources/ports per CC</w:t>
            </w:r>
          </w:p>
          <w:p w:rsidR="00BB12D1" w:rsidRDefault="00BB12D1">
            <w:pPr>
              <w:pStyle w:val="a8"/>
              <w:spacing w:after="0"/>
            </w:pPr>
          </w:p>
          <w:p w:rsidR="00BB12D1" w:rsidRDefault="00242C72">
            <w:pPr>
              <w:pStyle w:val="a8"/>
            </w:pPr>
            <w:r>
              <w:rPr>
                <w:highlight w:val="yellow"/>
              </w:rPr>
              <w:t>----------------------------------------- Text Proposal (TP#5) for 38.214, Section 5.2.1.6 -----------------------------------</w:t>
            </w:r>
          </w:p>
          <w:p w:rsidR="00BB12D1" w:rsidRDefault="00242C72">
            <w:pPr>
              <w:pStyle w:val="a8"/>
              <w:jc w:val="center"/>
              <w:rPr>
                <w:color w:val="FF0000"/>
              </w:rPr>
            </w:pPr>
            <w:r>
              <w:rPr>
                <w:color w:val="FF0000"/>
              </w:rPr>
              <w:t>*** Unchanged text omitted ***</w:t>
            </w:r>
          </w:p>
          <w:p w:rsidR="00BB12D1" w:rsidRDefault="00242C72">
            <w:pPr>
              <w:spacing w:line="254" w:lineRule="auto"/>
              <w:rPr>
                <w:rFonts w:eastAsia="宋体"/>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Pr>
                <w:rFonts w:eastAsia="MS Mincho"/>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rsidR="00BB12D1" w:rsidRDefault="00242C72">
            <w:pPr>
              <w:spacing w:line="254" w:lineRule="auto"/>
              <w:rPr>
                <w:rFonts w:eastAsia="宋体"/>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rFonts w:eastAsia="宋体"/>
                <w:i/>
              </w:rPr>
              <w:t>,</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w:t>
            </w:r>
            <w:r>
              <w:rPr>
                <w:rFonts w:eastAsia="宋体"/>
                <w:bCs/>
                <w:strike/>
                <w:color w:val="FF0000"/>
              </w:rPr>
              <w:t xml:space="preserve">among </w:t>
            </w:r>
            <w:r>
              <w:rPr>
                <w:rFonts w:eastAsia="宋体"/>
                <w:bCs/>
                <w:i/>
                <w:iCs/>
                <w:strike/>
                <w:color w:val="FF0000"/>
              </w:rPr>
              <w:t>X</w:t>
            </w:r>
            <w:r>
              <w:rPr>
                <w:rFonts w:eastAsia="宋体"/>
                <w:bCs/>
                <w:strike/>
                <w:color w:val="FF0000"/>
              </w:rPr>
              <w:t xml:space="preserve"> sub-configurations</w:t>
            </w:r>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rsidR="00BB12D1" w:rsidRDefault="00242C72">
            <w:pPr>
              <w:spacing w:line="240" w:lineRule="auto"/>
              <w:ind w:left="568" w:hanging="284"/>
              <w:rPr>
                <w:rFonts w:eastAsia="宋体"/>
                <w:bCs/>
                <w:iCs/>
              </w:rPr>
            </w:pPr>
            <w:r>
              <w:rPr>
                <w:rFonts w:eastAsia="宋体"/>
              </w:rPr>
              <w:t>-</w:t>
            </w:r>
            <w:r>
              <w:rPr>
                <w:rFonts w:eastAsia="宋体"/>
              </w:rPr>
              <w:tab/>
            </w:r>
            <m:oMath>
              <m:func>
                <m:funcPr>
                  <m:ctrlPr>
                    <w:rPr>
                      <w:rFonts w:ascii="Cambria Math" w:eastAsia="宋体" w:hAnsi="Cambria Math"/>
                      <w:i/>
                      <w:color w:val="000000"/>
                    </w:rPr>
                  </m:ctrlPr>
                </m:funcPr>
                <m:fName>
                  <m:r>
                    <m:rPr>
                      <m:sty m:val="p"/>
                    </m:rPr>
                    <w:rPr>
                      <w:rFonts w:ascii="Cambria Math" w:eastAsia="宋体" w:hAnsi="Cambria Math"/>
                      <w:color w:val="000000"/>
                    </w:rPr>
                    <m:t>max</m:t>
                  </m:r>
                </m:fName>
                <m:e>
                  <m:d>
                    <m:dPr>
                      <m:ctrlPr>
                        <w:rPr>
                          <w:rFonts w:ascii="Cambria Math" w:eastAsia="宋体" w:hAnsi="Cambria Math"/>
                          <w:i/>
                          <w:color w:val="000000"/>
                        </w:rPr>
                      </m:ctrlPr>
                    </m:dPr>
                    <m:e>
                      <m:nary>
                        <m:naryPr>
                          <m:chr m:val="∑"/>
                          <m:grow m:val="1"/>
                          <m:ctrlPr>
                            <w:rPr>
                              <w:rFonts w:ascii="Cambria Math" w:eastAsia="宋体" w:hAnsi="Cambria Math"/>
                              <w:color w:val="000000"/>
                            </w:rPr>
                          </m:ctrlPr>
                        </m:naryPr>
                        <m:sub>
                          <m:r>
                            <w:rPr>
                              <w:rFonts w:ascii="Cambria Math" w:eastAsia="宋体" w:hAnsi="Cambria Math"/>
                              <w:color w:val="000000"/>
                            </w:rPr>
                            <m:t>s=1</m:t>
                          </m:r>
                        </m:sub>
                        <m:sup>
                          <m:r>
                            <w:rPr>
                              <w:rFonts w:ascii="Cambria Math" w:eastAsia="宋体" w:hAnsi="Cambria Math"/>
                              <w:color w:val="000000"/>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color w:val="000000"/>
                        </w:rPr>
                        <m:t>, P</m:t>
                      </m:r>
                    </m:e>
                  </m:d>
                </m:e>
              </m:func>
            </m:oMath>
            <w:r>
              <w:rPr>
                <w:rFonts w:eastAsia="宋体"/>
                <w:color w:val="000000"/>
              </w:rPr>
              <w:t xml:space="preserve"> if each sub-configuration, of the </w:t>
            </w:r>
            <w:r>
              <w:rPr>
                <w:rFonts w:eastAsia="宋体"/>
                <w:bCs/>
                <w:i/>
                <w:iCs/>
              </w:rPr>
              <w:t>M</w:t>
            </w:r>
            <w:r>
              <w:rPr>
                <w:rFonts w:eastAsia="宋体"/>
                <w:bCs/>
              </w:rPr>
              <w:t xml:space="preserve"> sub-configurations</w:t>
            </w:r>
            <w:r>
              <w:rPr>
                <w:rFonts w:eastAsia="宋体"/>
                <w:color w:val="000000"/>
              </w:rPr>
              <w:t xml:space="preserve">, is configured with a CSI-RS antenna port subset, provided by </w:t>
            </w:r>
            <w:r>
              <w:rPr>
                <w:rFonts w:eastAsia="宋体"/>
                <w:bCs/>
                <w:iCs/>
              </w:rPr>
              <w:t>[</w:t>
            </w:r>
            <w:r>
              <w:rPr>
                <w:rFonts w:eastAsia="宋体"/>
                <w:bCs/>
                <w:i/>
                <w:iCs/>
              </w:rPr>
              <w:t>port-subsetIndicator</w:t>
            </w:r>
            <w:r>
              <w:rPr>
                <w:rFonts w:eastAsia="宋体"/>
                <w:bCs/>
                <w:iCs/>
              </w:rPr>
              <w:t>],</w:t>
            </w:r>
          </w:p>
          <w:p w:rsidR="00BB12D1" w:rsidRDefault="00242C72">
            <w:pPr>
              <w:spacing w:line="240" w:lineRule="auto"/>
              <w:ind w:left="568" w:hanging="284"/>
              <w:rPr>
                <w:rFonts w:eastAsia="宋体"/>
                <w:bCs/>
                <w:color w:val="FF0000"/>
              </w:rPr>
            </w:pPr>
            <w:r>
              <w:rPr>
                <w:rFonts w:eastAsia="宋体"/>
                <w:bCs/>
                <w:iCs/>
              </w:rPr>
              <w:t>-</w:t>
            </w:r>
            <w:r>
              <w:rPr>
                <w:rFonts w:eastAsia="宋体"/>
                <w:bCs/>
                <w:iCs/>
              </w:rPr>
              <w:tab/>
            </w:r>
            <m:oMath>
              <m:func>
                <m:funcPr>
                  <m:ctrlPr>
                    <w:rPr>
                      <w:rFonts w:ascii="Cambria Math" w:eastAsia="宋体" w:hAnsi="Cambria Math"/>
                      <w:i/>
                      <w:color w:val="FF0000"/>
                    </w:rPr>
                  </m:ctrlPr>
                </m:funcPr>
                <m:fName>
                  <m:r>
                    <m:rPr>
                      <m:sty m:val="p"/>
                    </m:rPr>
                    <w:rPr>
                      <w:rFonts w:ascii="Cambria Math" w:eastAsia="宋体" w:hAnsi="Cambria Math"/>
                      <w:color w:val="FF0000"/>
                    </w:rPr>
                    <m:t>max</m:t>
                  </m:r>
                </m:fName>
                <m:e>
                  <m:d>
                    <m:dPr>
                      <m:ctrlPr>
                        <w:rPr>
                          <w:rFonts w:ascii="Cambria Math" w:eastAsia="宋体" w:hAnsi="Cambria Math"/>
                          <w:i/>
                          <w:color w:val="FF0000"/>
                        </w:rPr>
                      </m:ctrlPr>
                    </m:dPr>
                    <m:e>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sub>
                        <m:sup/>
                        <m:e>
                          <m:sSub>
                            <m:sSubPr>
                              <m:ctrlPr>
                                <w:rPr>
                                  <w:rFonts w:ascii="Cambria Math" w:eastAsia="宋体" w:hAnsi="Cambria Math"/>
                                  <w:i/>
                                  <w:color w:val="FF0000"/>
                                </w:rPr>
                              </m:ctrlPr>
                            </m:sSubPr>
                            <m:e>
                              <m:r>
                                <w:rPr>
                                  <w:rFonts w:ascii="Cambria Math" w:eastAsia="宋体" w:hAnsi="Cambria Math"/>
                                  <w:color w:val="FF0000"/>
                                </w:rPr>
                                <m:t>P</m:t>
                              </m:r>
                            </m:e>
                            <m:sub>
                              <m:r>
                                <w:rPr>
                                  <w:rFonts w:ascii="Cambria Math" w:eastAsia="宋体" w:hAnsi="Cambria Math"/>
                                  <w:color w:val="FF0000"/>
                                </w:rPr>
                                <m:t>s</m:t>
                              </m:r>
                            </m:sub>
                          </m:sSub>
                        </m:e>
                      </m:nary>
                      <m:r>
                        <w:rPr>
                          <w:rFonts w:ascii="Cambria Math" w:eastAsia="宋体" w:hAnsi="Cambria Math"/>
                          <w:color w:val="FF0000"/>
                        </w:rPr>
                        <m:t>+</m:t>
                      </m:r>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sub>
                        <m:sup/>
                        <m:e>
                          <m:r>
                            <w:rPr>
                              <w:rFonts w:ascii="Cambria Math" w:eastAsia="宋体" w:hAnsi="Cambria Math"/>
                              <w:color w:val="FF0000"/>
                            </w:rPr>
                            <m:t>P</m:t>
                          </m:r>
                        </m:e>
                      </m:nary>
                      <m:r>
                        <w:rPr>
                          <w:rFonts w:ascii="Cambria Math" w:eastAsia="宋体" w:hAnsi="Cambria Math"/>
                          <w:color w:val="FF0000"/>
                        </w:rPr>
                        <m:t>, P</m:t>
                      </m:r>
                    </m:e>
                  </m:d>
                </m:e>
              </m:func>
            </m:oMath>
            <w:r>
              <w:rPr>
                <w:rFonts w:eastAsia="宋体"/>
                <w:color w:val="FF0000"/>
              </w:rPr>
              <w:t xml:space="preserve"> if one or more sub-configurations are configured with a CSI-RS antenna port </w:t>
            </w:r>
            <w:proofErr w:type="gramStart"/>
            <w:r>
              <w:rPr>
                <w:rFonts w:eastAsia="宋体"/>
                <w:color w:val="FF0000"/>
              </w:rPr>
              <w:t>subset,  provided</w:t>
            </w:r>
            <w:proofErr w:type="gramEnd"/>
            <w:r>
              <w:rPr>
                <w:rFonts w:eastAsia="宋体"/>
                <w:color w:val="FF0000"/>
              </w:rPr>
              <w:t xml:space="preserve"> by </w:t>
            </w:r>
            <w:r>
              <w:rPr>
                <w:rFonts w:eastAsia="宋体"/>
                <w:bCs/>
                <w:iCs/>
                <w:color w:val="FF0000"/>
              </w:rPr>
              <w:t>[</w:t>
            </w:r>
            <w:r>
              <w:rPr>
                <w:rFonts w:eastAsia="宋体"/>
                <w:bCs/>
                <w:i/>
                <w:iCs/>
                <w:color w:val="FF0000"/>
              </w:rPr>
              <w:t>port-subsetIndicator</w:t>
            </w:r>
            <w:r>
              <w:rPr>
                <w:rFonts w:eastAsia="宋体"/>
                <w:bCs/>
                <w:iCs/>
                <w:color w:val="FF0000"/>
              </w:rPr>
              <w:t xml:space="preserve">], </w:t>
            </w:r>
            <w:r>
              <w:rPr>
                <w:rFonts w:eastAsia="宋体"/>
                <w:color w:val="FF0000"/>
              </w:rPr>
              <w:t xml:space="preserve">and one or more sub-configurations are configured with a power offset, provided </w:t>
            </w:r>
            <w:r>
              <w:rPr>
                <w:rFonts w:eastAsia="微软雅黑"/>
                <w:i/>
                <w:iCs/>
                <w:color w:val="FF0000"/>
              </w:rPr>
              <w:t>[powerOffset]</w:t>
            </w:r>
            <w:r>
              <w:rPr>
                <w:rFonts w:eastAsia="宋体"/>
                <w:bCs/>
                <w:iCs/>
                <w:color w:val="FF0000"/>
              </w:rPr>
              <w:t xml:space="preserve">. </w:t>
            </w:r>
            <w:r>
              <w:rPr>
                <w:rFonts w:eastAsia="宋体"/>
                <w:color w:val="FF0000"/>
              </w:rPr>
              <w:t xml:space="preserve">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both a CSI-RS antenna port subset and a </w:t>
            </w:r>
            <w:r>
              <w:rPr>
                <w:rFonts w:eastAsia="微软雅黑"/>
                <w:color w:val="FF0000"/>
              </w:rPr>
              <w:t xml:space="preserve">power offset, and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a power offset and </w:t>
            </w:r>
            <w:r>
              <w:rPr>
                <w:rFonts w:eastAsia="微软雅黑"/>
                <w:color w:val="FF0000"/>
              </w:rPr>
              <w:t xml:space="preserve">not configured with a </w:t>
            </w:r>
            <w:r>
              <w:rPr>
                <w:rFonts w:eastAsia="宋体"/>
                <w:color w:val="FF0000"/>
              </w:rPr>
              <w:t>CSI-RS antenna port subset,</w:t>
            </w:r>
          </w:p>
          <w:p w:rsidR="00BB12D1" w:rsidRDefault="00242C72">
            <w:pPr>
              <w:spacing w:line="240" w:lineRule="auto"/>
              <w:ind w:left="568" w:hanging="284"/>
              <w:rPr>
                <w:rFonts w:eastAsia="宋体"/>
                <w:color w:val="000000"/>
              </w:rPr>
            </w:pPr>
            <w:r>
              <w:rPr>
                <w:rFonts w:eastAsia="宋体"/>
                <w:color w:val="000000"/>
              </w:rPr>
              <w:lastRenderedPageBreak/>
              <w:t>-</w:t>
            </w:r>
            <w:r>
              <w:rPr>
                <w:rFonts w:eastAsia="宋体"/>
                <w:color w:val="000000"/>
              </w:rPr>
              <w:tab/>
            </w:r>
            <w:r>
              <w:rPr>
                <w:rFonts w:eastAsia="宋体"/>
                <w:bCs/>
                <w:i/>
              </w:rPr>
              <w:t>M</w:t>
            </w:r>
            <w:r>
              <w:rPr>
                <w:rFonts w:eastAsia="宋体"/>
                <w:bCs/>
                <w:iCs/>
              </w:rPr>
              <w:t xml:space="preserve"> × </w:t>
            </w:r>
            <w:r>
              <w:rPr>
                <w:rFonts w:eastAsia="宋体"/>
                <w:bCs/>
                <w:i/>
              </w:rPr>
              <w:t>P</w:t>
            </w:r>
            <w:r>
              <w:rPr>
                <w:rFonts w:eastAsia="宋体"/>
                <w:bCs/>
                <w:iCs/>
              </w:rPr>
              <w:t xml:space="preserve"> </w:t>
            </w:r>
            <w:r>
              <w:rPr>
                <w:rFonts w:eastAsia="宋体"/>
                <w:color w:val="000000"/>
              </w:rPr>
              <w:t xml:space="preserve">if each sub-configuration, of the </w:t>
            </w:r>
            <w:r>
              <w:rPr>
                <w:rFonts w:eastAsia="宋体"/>
                <w:bCs/>
                <w:i/>
                <w:iCs/>
              </w:rPr>
              <w:t>M</w:t>
            </w:r>
            <w:r>
              <w:rPr>
                <w:rFonts w:eastAsia="宋体"/>
                <w:bCs/>
              </w:rPr>
              <w:t xml:space="preserve"> sub-configurations</w:t>
            </w:r>
            <w:r>
              <w:rPr>
                <w:rFonts w:eastAsia="宋体"/>
                <w:color w:val="000000"/>
              </w:rPr>
              <w:t xml:space="preserve">, is configured with </w:t>
            </w:r>
            <w:r>
              <w:rPr>
                <w:rFonts w:eastAsia="微软雅黑"/>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rPr>
              <w:t xml:space="preserve"> </w:t>
            </w:r>
            <w:r>
              <w:rPr>
                <w:rFonts w:eastAsia="微软雅黑"/>
                <w:strike/>
                <w:color w:val="FF0000"/>
              </w:rPr>
              <w:t>[</w:t>
            </w:r>
            <w:r>
              <w:rPr>
                <w:rFonts w:eastAsia="微软雅黑"/>
              </w:rPr>
              <w:t>and</w:t>
            </w:r>
            <w:proofErr w:type="gramStart"/>
            <w:r>
              <w:rPr>
                <w:rFonts w:eastAsia="微软雅黑"/>
              </w:rPr>
              <w:t>/</w:t>
            </w:r>
            <w:r>
              <w:rPr>
                <w:rFonts w:eastAsia="微软雅黑"/>
                <w:strike/>
                <w:color w:val="FF0000"/>
              </w:rPr>
              <w:t>]</w:t>
            </w:r>
            <w:r>
              <w:rPr>
                <w:rFonts w:eastAsia="微软雅黑"/>
              </w:rPr>
              <w:t>or</w:t>
            </w:r>
            <w:proofErr w:type="gramEnd"/>
            <w:r>
              <w:rPr>
                <w:rFonts w:eastAsia="微软雅黑"/>
              </w:rPr>
              <w:t xml:space="preserve"> is configured with a power offset, provided by</w:t>
            </w:r>
            <w:r>
              <w:rPr>
                <w:rFonts w:eastAsia="微软雅黑"/>
                <w:i/>
                <w:iCs/>
              </w:rPr>
              <w:t xml:space="preserve"> [powerOffset]</w:t>
            </w:r>
            <w:r>
              <w:rPr>
                <w:rFonts w:eastAsia="微软雅黑"/>
              </w:rPr>
              <w:t>,</w:t>
            </w:r>
          </w:p>
          <w:p w:rsidR="00BB12D1" w:rsidRDefault="00242C72">
            <w:pPr>
              <w:pStyle w:val="a8"/>
              <w:jc w:val="left"/>
              <w:rPr>
                <w:color w:val="FF0000"/>
              </w:rPr>
            </w:pPr>
            <w:r>
              <w:rPr>
                <w:rFonts w:eastAsia="宋体"/>
                <w:bCs/>
                <w:iCs/>
                <w:color w:val="FF0000"/>
              </w:rPr>
              <w:t xml:space="preserve">where </w:t>
            </w:r>
            <m:oMath>
              <m:r>
                <w:rPr>
                  <w:rFonts w:ascii="Cambria Math" w:eastAsia="宋体" w:hAnsi="Cambria Math"/>
                  <w:color w:val="FF0000"/>
                </w:rPr>
                <m:t>M≤L</m:t>
              </m:r>
            </m:oMath>
            <w:r>
              <w:rPr>
                <w:rFonts w:eastAsia="宋体"/>
                <w:bCs/>
                <w:iCs/>
                <w:color w:val="FF0000"/>
              </w:rPr>
              <w:t xml:space="preserve"> is defined as the number of triggered sub-configurations </w:t>
            </w:r>
            <w:r>
              <w:rPr>
                <w:rFonts w:eastAsia="宋体"/>
                <w:color w:val="FF0000"/>
              </w:rPr>
              <w:t xml:space="preserve">for aperiodic or semi-persistent CSI reporting, and </w:t>
            </w:r>
            <m:oMath>
              <m:r>
                <w:rPr>
                  <w:rFonts w:ascii="Cambria Math" w:eastAsia="宋体" w:hAnsi="Cambria Math"/>
                  <w:color w:val="FF0000"/>
                </w:rPr>
                <m:t>M=L</m:t>
              </m:r>
            </m:oMath>
            <w:r>
              <w:rPr>
                <w:rFonts w:eastAsia="宋体"/>
                <w:bCs/>
                <w:iCs/>
                <w:color w:val="FF0000"/>
              </w:rPr>
              <w:t xml:space="preserve"> </w:t>
            </w:r>
            <w:r>
              <w:rPr>
                <w:rFonts w:eastAsia="宋体"/>
                <w:color w:val="FF0000"/>
              </w:rPr>
              <w:t xml:space="preserve">is defined as the number of configured </w:t>
            </w:r>
            <w:r>
              <w:rPr>
                <w:rFonts w:eastAsia="宋体"/>
                <w:bCs/>
                <w:iCs/>
                <w:color w:val="FF0000"/>
              </w:rPr>
              <w:t xml:space="preserve">sub-configurations </w:t>
            </w:r>
            <w:r>
              <w:rPr>
                <w:rFonts w:eastAsia="宋体"/>
                <w:color w:val="FF0000"/>
              </w:rPr>
              <w:t xml:space="preserve">for periodic CSI reporting. </w:t>
            </w:r>
            <w:r>
              <w:rPr>
                <w:rFonts w:eastAsia="宋体"/>
                <w:bCs/>
                <w:iCs/>
                <w:strike/>
                <w:color w:val="FF0000"/>
              </w:rPr>
              <w:t>Where</w:t>
            </w:r>
            <w:r>
              <w:rPr>
                <w:rFonts w:eastAsia="宋体"/>
                <w:bCs/>
                <w:iCs/>
                <w:color w:val="FF0000"/>
              </w:rPr>
              <w:t xml:space="preserv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w:t>
            </w:r>
            <w:r>
              <w:rPr>
                <w:rFonts w:eastAsia="宋体"/>
              </w:rPr>
              <w:t>according to</w:t>
            </w:r>
            <w:r>
              <w:rPr>
                <w:rFonts w:eastAsia="宋体"/>
                <w:lang w:val="en-US"/>
              </w:rPr>
              <w:t xml:space="preserve"> clause 5.2.1.4.2</w:t>
            </w:r>
            <w:r>
              <w:rPr>
                <w:rFonts w:eastAsia="宋体"/>
              </w:rPr>
              <w:t>.</w:t>
            </w:r>
          </w:p>
          <w:p w:rsidR="00BB12D1" w:rsidRDefault="00242C72">
            <w:pPr>
              <w:pStyle w:val="a8"/>
              <w:jc w:val="center"/>
              <w:rPr>
                <w:color w:val="FF0000"/>
              </w:rPr>
            </w:pPr>
            <w:r>
              <w:rPr>
                <w:color w:val="FF0000"/>
              </w:rPr>
              <w:t>*** Unchanged text omitted ***</w:t>
            </w:r>
          </w:p>
          <w:p w:rsidR="00BB12D1" w:rsidRDefault="00242C72">
            <w:pPr>
              <w:pStyle w:val="a8"/>
              <w:rPr>
                <w:highlight w:val="yellow"/>
              </w:rPr>
            </w:pPr>
            <w:r>
              <w:rPr>
                <w:highlight w:val="yellow"/>
              </w:rPr>
              <w:t>----------------------------------------------------------- End Text Proposal ----------------------------------------------------------</w:t>
            </w:r>
          </w:p>
        </w:tc>
      </w:tr>
    </w:tbl>
    <w:p w:rsidR="00BB12D1" w:rsidRDefault="00BB12D1">
      <w:pPr>
        <w:rPr>
          <w:lang w:eastAsia="en-US"/>
        </w:rPr>
      </w:pPr>
    </w:p>
    <w:p w:rsidR="00BB12D1" w:rsidRDefault="00242C72">
      <w:pPr>
        <w:outlineLvl w:val="3"/>
        <w:rPr>
          <w:lang w:eastAsia="en-US"/>
        </w:rPr>
      </w:pPr>
      <w:r>
        <w:rPr>
          <w:lang w:eastAsia="en-US"/>
        </w:rPr>
        <w:t>TP#8 from QC</w:t>
      </w:r>
    </w:p>
    <w:tbl>
      <w:tblPr>
        <w:tblStyle w:val="afffc"/>
        <w:tblW w:w="0" w:type="auto"/>
        <w:tblLook w:val="04A0" w:firstRow="1" w:lastRow="0" w:firstColumn="1" w:lastColumn="0" w:noHBand="0" w:noVBand="1"/>
      </w:tblPr>
      <w:tblGrid>
        <w:gridCol w:w="9629"/>
      </w:tblGrid>
      <w:tr w:rsidR="00BB12D1">
        <w:tc>
          <w:tcPr>
            <w:tcW w:w="10160" w:type="dxa"/>
          </w:tcPr>
          <w:p w:rsidR="00BB12D1" w:rsidRDefault="00242C72">
            <w:pPr>
              <w:spacing w:after="160" w:line="254" w:lineRule="auto"/>
            </w:pPr>
            <w:r>
              <w:t>5.2.1.6</w:t>
            </w:r>
            <w:r>
              <w:tab/>
              <w:t>CSI processing criteria</w:t>
            </w:r>
          </w:p>
          <w:p w:rsidR="00BB12D1" w:rsidRDefault="00242C72">
            <w:pPr>
              <w:spacing w:after="160" w:line="254" w:lineRule="auto"/>
              <w:jc w:val="center"/>
            </w:pPr>
            <w:r>
              <w:rPr>
                <w:rFonts w:eastAsia="PMingLiU"/>
                <w:lang w:eastAsia="zh-TW"/>
              </w:rPr>
              <w:t>&lt;omitted text&gt;</w:t>
            </w:r>
          </w:p>
          <w:p w:rsidR="00BB12D1" w:rsidRDefault="00242C72">
            <w:pPr>
              <w:spacing w:after="16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rFonts w:eastAsia="宋体"/>
                <w:color w:val="0070C0"/>
                <w:u w:val="single"/>
                <w:lang w:eastAsia="en-US"/>
              </w:rPr>
              <w:t>that are triggered for CSI reporting for aperiodic CSI-RS resource or configured in CSI report config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rsidR="00BB12D1" w:rsidRDefault="00242C72">
            <w:pPr>
              <w:pStyle w:val="B1"/>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rsidR="00BB12D1" w:rsidRDefault="00242C72">
            <w:pPr>
              <w:pStyle w:val="B1"/>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rsidR="00BB12D1" w:rsidRDefault="00242C72">
            <w:pPr>
              <w:rPr>
                <w:bCs/>
                <w:iCs/>
              </w:rPr>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rsidR="00BB12D1" w:rsidRDefault="00242C72">
            <w:pPr>
              <w:jc w:val="center"/>
              <w:rPr>
                <w:rFonts w:eastAsia="PMingLiU"/>
                <w:lang w:eastAsia="zh-TW"/>
              </w:rPr>
            </w:pPr>
            <w:r>
              <w:rPr>
                <w:rFonts w:eastAsia="PMingLiU"/>
                <w:lang w:eastAsia="zh-TW"/>
              </w:rPr>
              <w:t>&lt;omitted text&gt;</w:t>
            </w:r>
          </w:p>
        </w:tc>
      </w:tr>
    </w:tbl>
    <w:p w:rsidR="00BB12D1" w:rsidRDefault="00BB12D1">
      <w:pPr>
        <w:rPr>
          <w:lang w:eastAsia="en-US"/>
        </w:rPr>
      </w:pPr>
    </w:p>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9</w:t>
      </w:r>
    </w:p>
    <w:p w:rsidR="00BB12D1" w:rsidRDefault="00242C72">
      <w:pPr>
        <w:outlineLvl w:val="3"/>
        <w:rPr>
          <w:lang w:eastAsia="en-US"/>
        </w:rPr>
      </w:pPr>
      <w:r>
        <w:rPr>
          <w:lang w:eastAsia="en-US"/>
        </w:rPr>
        <w:t>TP#1 from vivo</w:t>
      </w:r>
    </w:p>
    <w:tbl>
      <w:tblPr>
        <w:tblStyle w:val="afffc"/>
        <w:tblW w:w="0" w:type="auto"/>
        <w:tblLook w:val="04A0" w:firstRow="1" w:lastRow="0" w:firstColumn="1" w:lastColumn="0" w:noHBand="0" w:noVBand="1"/>
      </w:tblPr>
      <w:tblGrid>
        <w:gridCol w:w="9060"/>
      </w:tblGrid>
      <w:tr w:rsidR="00BB12D1">
        <w:tc>
          <w:tcPr>
            <w:tcW w:w="9060" w:type="dxa"/>
          </w:tcPr>
          <w:p w:rsidR="00BB12D1" w:rsidRDefault="00242C72">
            <w:pPr>
              <w:spacing w:after="120"/>
              <w:rPr>
                <w:b/>
                <w:sz w:val="21"/>
                <w:szCs w:val="21"/>
                <w:u w:val="single"/>
              </w:rPr>
            </w:pPr>
            <w:r>
              <w:rPr>
                <w:rFonts w:hint="eastAsia"/>
                <w:b/>
                <w:sz w:val="21"/>
                <w:szCs w:val="21"/>
                <w:u w:val="single"/>
              </w:rPr>
              <w:t>T</w:t>
            </w:r>
            <w:r>
              <w:rPr>
                <w:b/>
                <w:sz w:val="21"/>
                <w:szCs w:val="21"/>
                <w:u w:val="single"/>
              </w:rPr>
              <w:t xml:space="preserve">S 38.214 V17.6.0 </w:t>
            </w:r>
          </w:p>
          <w:p w:rsidR="00BB12D1" w:rsidRDefault="00242C72">
            <w:pPr>
              <w:spacing w:line="420" w:lineRule="exact"/>
              <w:rPr>
                <w:rFonts w:ascii="Arial" w:hAnsi="Arial" w:cs="Arial"/>
                <w:sz w:val="22"/>
                <w:szCs w:val="22"/>
              </w:rPr>
            </w:pPr>
            <w:r>
              <w:rPr>
                <w:rFonts w:ascii="Arial" w:hAnsi="Arial" w:cs="Arial"/>
                <w:sz w:val="22"/>
                <w:szCs w:val="22"/>
              </w:rPr>
              <w:t>5.2.1.4.2</w:t>
            </w:r>
            <w:r>
              <w:rPr>
                <w:rFonts w:ascii="Arial" w:hAnsi="Arial" w:cs="Arial"/>
                <w:sz w:val="22"/>
                <w:szCs w:val="22"/>
              </w:rPr>
              <w:tab/>
              <w:t>Report Quantity Configurations</w:t>
            </w:r>
          </w:p>
          <w:p w:rsidR="00BB12D1" w:rsidRDefault="00242C72">
            <w:pPr>
              <w:spacing w:after="120"/>
              <w:jc w:val="center"/>
              <w:rPr>
                <w:b/>
                <w:sz w:val="22"/>
              </w:rPr>
            </w:pPr>
            <w:r>
              <w:rPr>
                <w:szCs w:val="18"/>
                <w:lang w:eastAsia="zh-CN"/>
              </w:rPr>
              <w:t>*** Unchanged text is omitted ***</w:t>
            </w:r>
          </w:p>
          <w:p w:rsidR="00BB12D1" w:rsidRDefault="00242C72">
            <w:pPr>
              <w:rPr>
                <w:rFonts w:eastAsia="MS Mincho"/>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rPr>
                <w:rFonts w:eastAsia="宋体"/>
              </w:rPr>
              <w:t>cri-RI-i1</w:t>
            </w:r>
            <w:r>
              <w:rPr>
                <w:rFonts w:eastAsia="MS Mincho"/>
                <w:color w:val="000000"/>
              </w:rPr>
              <w:t>', 'cri-RI-i1-CQI', 'cri-RI-CQI', '</w:t>
            </w:r>
            <w:r>
              <w:rPr>
                <w:rFonts w:eastAsia="宋体"/>
              </w:rPr>
              <w:t>cri-RI-LI-PMI-CQI</w:t>
            </w:r>
            <w:r>
              <w:rPr>
                <w:rFonts w:eastAsia="MS Mincho"/>
                <w:color w:val="000000"/>
              </w:rPr>
              <w:t>', 'cri-SINR', or 'cri-SINR</w:t>
            </w:r>
            <w:r>
              <w:rPr>
                <w:rFonts w:eastAsia="宋体"/>
                <w:iCs/>
              </w:rPr>
              <w:t>-Capability[Set]Index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or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(if configured for </w:t>
            </w:r>
            <w:r>
              <w:rPr>
                <w:rFonts w:eastAsia="MS Mincho"/>
                <w:i/>
                <w:iCs/>
                <w:color w:val="000000"/>
              </w:rPr>
              <w:t>CSI-ReportConfig</w:t>
            </w:r>
            <w:r>
              <w:rPr>
                <w:rFonts w:eastAsia="MS Mincho"/>
                <w:color w:val="000000"/>
              </w:rPr>
              <w:t> wit</w:t>
            </w:r>
            <w:r>
              <w:rPr>
                <w:rFonts w:eastAsia="MS Mincho"/>
              </w:rPr>
              <w:t>h </w:t>
            </w:r>
            <w:r>
              <w:rPr>
                <w:rFonts w:eastAsia="MS Mincho"/>
                <w:i/>
                <w:iCs/>
              </w:rPr>
              <w:t>reportQuantity</w:t>
            </w:r>
            <w:r>
              <w:rPr>
                <w:rFonts w:eastAsia="MS Mincho"/>
              </w:rPr>
              <w:t xml:space="preserve"> set to 'cri-SINR' or 'cri-SINR</w:t>
            </w:r>
            <w:r>
              <w:rPr>
                <w:rFonts w:eastAsia="宋体"/>
                <w:iCs/>
              </w:rPr>
              <w:t>-Capability[Set]Index</w:t>
            </w:r>
            <w:r>
              <w:rPr>
                <w:rFonts w:eastAsia="MS Mincho"/>
              </w:rPr>
              <w:t xml:space="preserve"> ') for interference </w:t>
            </w:r>
            <w:r>
              <w:rPr>
                <w:rFonts w:eastAsia="MS Mincho"/>
              </w:rPr>
              <w:lastRenderedPageBreak/>
              <w:t xml:space="preserve">measurement. If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=2 </m:t>
              </m:r>
            </m:oMath>
            <w:r>
              <w:rPr>
                <w:rFonts w:eastAsia="MS Mincho"/>
              </w:rPr>
              <w:t xml:space="preserve">CSI-RS resources are configured, each resource shall contain at most 16 CSI-RS ports. If </w:t>
            </w:r>
            <m:oMath>
              <m:r>
                <w:rPr>
                  <w:rFonts w:ascii="Cambria Math" w:eastAsia="MS Mincho" w:hAnsi="Cambria Math"/>
                </w:rPr>
                <m:t>2&lt;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≤8 </m:t>
              </m:r>
            </m:oMath>
            <w:r>
              <w:rPr>
                <w:rFonts w:eastAsia="MS Mincho"/>
              </w:rPr>
              <w:t>CSI-RS resources are configured, each resource shall contain at most 8 CSI-RS ports.</w:t>
            </w:r>
          </w:p>
          <w:p w:rsidR="00BB12D1" w:rsidRDefault="00242C72">
            <w:pPr>
              <w:rPr>
                <w:rFonts w:eastAsia="MS Mincho"/>
                <w:color w:val="FF0000"/>
                <w:u w:val="single"/>
              </w:rPr>
            </w:pPr>
            <w:r>
              <w:rPr>
                <w:rFonts w:eastAsia="MS Mincho"/>
                <w:color w:val="FF0000"/>
                <w:u w:val="single"/>
              </w:rPr>
              <w:t xml:space="preserve">If the UE is configured with a </w:t>
            </w:r>
            <w:r>
              <w:rPr>
                <w:rFonts w:eastAsia="MS Mincho"/>
                <w:i/>
                <w:color w:val="FF0000"/>
                <w:u w:val="single"/>
              </w:rPr>
              <w:t>CSI-ReportSubConfig</w:t>
            </w:r>
            <w:r>
              <w:rPr>
                <w:rFonts w:eastAsia="MS Mincho"/>
                <w:color w:val="FF0000"/>
                <w:u w:val="single"/>
              </w:rPr>
              <w:t xml:space="preserve"> contained in a </w:t>
            </w:r>
            <w:r>
              <w:rPr>
                <w:rFonts w:eastAsia="MS Mincho"/>
                <w:i/>
                <w:color w:val="FF0000"/>
                <w:u w:val="single"/>
              </w:rPr>
              <w:t>CSI-ReportConfig</w:t>
            </w:r>
            <w:r>
              <w:rPr>
                <w:rFonts w:eastAsia="MS Mincho"/>
                <w:color w:val="FF0000"/>
                <w:u w:val="single"/>
              </w:rPr>
              <w:t xml:space="preserve"> with the higher layer parameter </w:t>
            </w:r>
            <w:r>
              <w:rPr>
                <w:rFonts w:eastAsia="MS Mincho"/>
                <w:i/>
                <w:color w:val="FF0000"/>
                <w:u w:val="single"/>
              </w:rPr>
              <w:t>reportQuantity</w:t>
            </w:r>
            <w:r>
              <w:rPr>
                <w:rFonts w:eastAsia="MS Mincho"/>
                <w:color w:val="FF0000"/>
                <w:u w:val="single"/>
              </w:rPr>
              <w:t xml:space="preserve"> set to 'cri-RSRP', 'cri-RI-PMI-CQI ', '</w:t>
            </w:r>
            <w:r>
              <w:rPr>
                <w:rFonts w:eastAsia="宋体"/>
                <w:color w:val="FF0000"/>
                <w:u w:val="single"/>
              </w:rPr>
              <w:t>cri-RI-i1</w:t>
            </w:r>
            <w:r>
              <w:rPr>
                <w:rFonts w:eastAsia="MS Mincho"/>
                <w:color w:val="FF0000"/>
                <w:u w:val="single"/>
              </w:rPr>
              <w:t>', 'cri-RI-i1-CQI', 'cri-RI-CQI', '</w:t>
            </w:r>
            <w:r>
              <w:rPr>
                <w:rFonts w:eastAsia="宋体"/>
                <w:color w:val="FF0000"/>
                <w:u w:val="single"/>
              </w:rPr>
              <w:t>cri-RI-LI-PMI-CQI</w:t>
            </w:r>
            <w:r>
              <w:rPr>
                <w:rFonts w:eastAsia="MS Mincho"/>
                <w:color w:val="FF0000"/>
                <w:u w:val="single"/>
              </w:rPr>
              <w:t>', 'cri-SINR', or 'cri-SINR</w:t>
            </w:r>
            <w:r>
              <w:rPr>
                <w:rFonts w:eastAsia="宋体"/>
                <w:iCs/>
                <w:color w:val="FF0000"/>
                <w:u w:val="single"/>
              </w:rPr>
              <w:t>-Capability[Set]Index</w:t>
            </w:r>
            <w:r>
              <w:rPr>
                <w:rFonts w:eastAsia="MS Mincho"/>
                <w:color w:val="FF0000"/>
                <w:u w:val="single"/>
              </w:rPr>
              <w:t xml:space="preserve"> ', and if </w:t>
            </w:r>
            <w:r>
              <w:rPr>
                <w:rFonts w:eastAsia="MS Mincho"/>
                <w:i/>
                <w:color w:val="FF0000"/>
                <w:u w:val="single"/>
              </w:rPr>
              <w:t>CSI-ReportSubConfig</w:t>
            </w:r>
            <w:r>
              <w:rPr>
                <w:rFonts w:eastAsia="MS Mincho"/>
                <w:color w:val="FF0000"/>
                <w:u w:val="single"/>
              </w:rPr>
              <w:t xml:space="preserve"> contains a list of NZP CSI-RS resources provided by [nzp-CSI-RS-resourceList], and </w:t>
            </w:r>
            <m:oMath>
              <m:sSubSup>
                <m:sSubSupPr>
                  <m:ctrlPr>
                    <w:rPr>
                      <w:rFonts w:ascii="Cambria Math" w:eastAsia="MS Mincho" w:hAnsi="Cambria Math"/>
                      <w:i/>
                      <w:color w:val="FF0000"/>
                      <w:u w:val="single"/>
                    </w:rPr>
                  </m:ctrlPr>
                </m:sSubSupPr>
                <m:e>
                  <m:r>
                    <w:rPr>
                      <w:rFonts w:ascii="Cambria Math" w:eastAsia="MS Mincho" w:hAnsi="Cambria Math"/>
                      <w:color w:val="FF0000"/>
                      <w:u w:val="single"/>
                    </w:rPr>
                    <m:t>K</m:t>
                  </m:r>
                </m:e>
                <m:sub>
                  <m:r>
                    <w:rPr>
                      <w:rFonts w:ascii="Cambria Math" w:eastAsia="MS Mincho" w:hAnsi="Cambria Math"/>
                      <w:color w:val="FF0000"/>
                      <w:u w:val="single"/>
                    </w:rPr>
                    <m:t>S</m:t>
                  </m:r>
                </m:sub>
                <m:sup>
                  <m:r>
                    <w:rPr>
                      <w:rFonts w:ascii="Cambria Math" w:eastAsia="MS Mincho" w:hAnsi="Cambria Math"/>
                      <w:color w:val="FF0000"/>
                      <w:u w:val="single"/>
                    </w:rPr>
                    <m:t>l</m:t>
                  </m:r>
                </m:sup>
              </m:sSubSup>
              <m:r>
                <w:rPr>
                  <w:rFonts w:ascii="Cambria Math" w:eastAsia="MS Mincho" w:hAnsi="Cambria Math"/>
                  <w:color w:val="FF0000"/>
                  <w:u w:val="single"/>
                </w:rPr>
                <m:t xml:space="preserve">&gt;1 </m:t>
              </m:r>
            </m:oMath>
            <w:r>
              <w:rPr>
                <w:rFonts w:eastAsia="MS Mincho"/>
                <w:color w:val="FF0000"/>
                <w:u w:val="single"/>
              </w:rPr>
              <w:t xml:space="preserve">resources are configured in the [nzp-CSI-RS-resourceList],  then the UE shall derive the CSI parameters other than CRI conditioned on the reported CRI, where CRI </w:t>
            </w:r>
            <m:oMath>
              <m:sSub>
                <m:sSubPr>
                  <m:ctrlPr>
                    <w:rPr>
                      <w:rFonts w:ascii="Cambria Math" w:eastAsia="MS Mincho" w:hAnsi="Cambria Math"/>
                      <w:i/>
                      <w:color w:val="FF0000"/>
                      <w:u w:val="single"/>
                    </w:rPr>
                  </m:ctrlPr>
                </m:sSubPr>
                <m:e>
                  <m:r>
                    <w:rPr>
                      <w:rFonts w:ascii="Cambria Math" w:eastAsia="MS Mincho" w:hAnsi="Cambria Math"/>
                      <w:color w:val="FF0000"/>
                      <w:u w:val="single"/>
                    </w:rPr>
                    <m:t>k</m:t>
                  </m:r>
                </m:e>
                <m:sub>
                  <m:r>
                    <w:rPr>
                      <w:rFonts w:ascii="Cambria Math" w:eastAsia="MS Mincho" w:hAnsi="Cambria Math"/>
                      <w:color w:val="FF0000"/>
                      <w:u w:val="single"/>
                    </w:rPr>
                    <m:t>l</m:t>
                  </m:r>
                </m:sub>
              </m:sSub>
            </m:oMath>
            <w:r>
              <w:rPr>
                <w:rFonts w:eastAsia="MS Mincho"/>
                <w:color w:val="FF0000"/>
                <w:u w:val="single"/>
              </w:rPr>
              <w:t xml:space="preserve"> (</w:t>
            </w:r>
            <w:r>
              <w:rPr>
                <w:rFonts w:eastAsia="MS Mincho"/>
                <w:i/>
                <w:color w:val="FF0000"/>
                <w:u w:val="single"/>
              </w:rPr>
              <w:t>k</w:t>
            </w:r>
            <w:r>
              <w:rPr>
                <w:rFonts w:eastAsia="MS Mincho"/>
                <w:color w:val="FF0000"/>
                <w:u w:val="single"/>
              </w:rPr>
              <w:t xml:space="preserve"> ≥ 0) corresponds to the configured (</w:t>
            </w:r>
            <m:oMath>
              <m:sSub>
                <m:sSubPr>
                  <m:ctrlPr>
                    <w:rPr>
                      <w:rFonts w:ascii="Cambria Math" w:eastAsia="MS Mincho" w:hAnsi="Cambria Math"/>
                      <w:i/>
                      <w:color w:val="FF0000"/>
                      <w:u w:val="single"/>
                    </w:rPr>
                  </m:ctrlPr>
                </m:sSubPr>
                <m:e>
                  <m:r>
                    <w:rPr>
                      <w:rFonts w:ascii="Cambria Math" w:eastAsia="MS Mincho" w:hAnsi="Cambria Math"/>
                      <w:color w:val="FF0000"/>
                      <w:u w:val="single"/>
                    </w:rPr>
                    <m:t>k</m:t>
                  </m:r>
                </m:e>
                <m:sub>
                  <m:r>
                    <w:rPr>
                      <w:rFonts w:ascii="Cambria Math" w:eastAsia="MS Mincho" w:hAnsi="Cambria Math"/>
                      <w:color w:val="FF0000"/>
                      <w:u w:val="single"/>
                    </w:rPr>
                    <m:t>l</m:t>
                  </m:r>
                </m:sub>
              </m:sSub>
            </m:oMath>
            <w:r>
              <w:rPr>
                <w:rFonts w:eastAsia="MS Mincho"/>
                <w:color w:val="FF0000"/>
                <w:u w:val="single"/>
              </w:rPr>
              <w:t xml:space="preserve">+1)-th entry of the [nzp-CSI-RS-resourceList], and associated </w:t>
            </w:r>
            <w:r>
              <w:rPr>
                <w:rFonts w:eastAsia="MS Mincho"/>
                <w:i/>
                <w:color w:val="FF0000"/>
                <w:u w:val="single"/>
              </w:rPr>
              <w:t>csi-IM-Resource</w:t>
            </w:r>
            <w:r>
              <w:rPr>
                <w:rFonts w:eastAsia="MS Mincho"/>
                <w:color w:val="FF0000"/>
                <w:u w:val="single"/>
              </w:rPr>
              <w:t xml:space="preserve"> in the corresponding </w:t>
            </w:r>
            <w:r>
              <w:rPr>
                <w:rFonts w:eastAsia="MS Mincho"/>
                <w:i/>
                <w:color w:val="FF0000"/>
                <w:u w:val="single"/>
              </w:rPr>
              <w:t>csi-IM-ResourceSet</w:t>
            </w:r>
            <w:r>
              <w:rPr>
                <w:rFonts w:eastAsia="MS Mincho"/>
                <w:color w:val="FF0000"/>
                <w:u w:val="single"/>
              </w:rPr>
              <w:t xml:space="preserve"> (if configured) for interference measurement. If </w:t>
            </w:r>
            <m:oMath>
              <m:sSubSup>
                <m:sSubSupPr>
                  <m:ctrlPr>
                    <w:rPr>
                      <w:rFonts w:ascii="Cambria Math" w:eastAsia="MS Mincho" w:hAnsi="Cambria Math"/>
                      <w:i/>
                      <w:color w:val="FF0000"/>
                      <w:u w:val="single"/>
                    </w:rPr>
                  </m:ctrlPr>
                </m:sSubSupPr>
                <m:e>
                  <m:r>
                    <w:rPr>
                      <w:rFonts w:ascii="Cambria Math" w:eastAsia="MS Mincho" w:hAnsi="Cambria Math"/>
                      <w:color w:val="FF0000"/>
                      <w:u w:val="single"/>
                    </w:rPr>
                    <m:t>K</m:t>
                  </m:r>
                </m:e>
                <m:sub>
                  <m:r>
                    <w:rPr>
                      <w:rFonts w:ascii="Cambria Math" w:eastAsia="MS Mincho" w:hAnsi="Cambria Math"/>
                      <w:color w:val="FF0000"/>
                      <w:u w:val="single"/>
                    </w:rPr>
                    <m:t>S</m:t>
                  </m:r>
                </m:sub>
                <m:sup>
                  <m:r>
                    <w:rPr>
                      <w:rFonts w:ascii="Cambria Math" w:eastAsia="MS Mincho" w:hAnsi="Cambria Math"/>
                      <w:color w:val="FF0000"/>
                      <w:u w:val="single"/>
                    </w:rPr>
                    <m:t>l</m:t>
                  </m:r>
                </m:sup>
              </m:sSubSup>
              <m:r>
                <w:rPr>
                  <w:rFonts w:ascii="Cambria Math" w:eastAsia="MS Mincho" w:hAnsi="Cambria Math"/>
                  <w:color w:val="FF0000"/>
                  <w:u w:val="single"/>
                </w:rPr>
                <m:t xml:space="preserve">=2 </m:t>
              </m:r>
            </m:oMath>
            <w:r>
              <w:rPr>
                <w:rFonts w:eastAsia="MS Mincho"/>
                <w:color w:val="FF0000"/>
                <w:u w:val="single"/>
              </w:rPr>
              <w:t xml:space="preserve">CSI-RS resources are configured, each resource shall contain at most 16 CSI-RS ports. If </w:t>
            </w:r>
            <m:oMath>
              <m:r>
                <w:rPr>
                  <w:rFonts w:ascii="Cambria Math" w:eastAsia="MS Mincho" w:hAnsi="Cambria Math"/>
                  <w:color w:val="FF0000"/>
                  <w:u w:val="single"/>
                </w:rPr>
                <m:t>2&lt;</m:t>
              </m:r>
              <m:sSubSup>
                <m:sSubSupPr>
                  <m:ctrlPr>
                    <w:rPr>
                      <w:rFonts w:ascii="Cambria Math" w:eastAsia="MS Mincho" w:hAnsi="Cambria Math"/>
                      <w:i/>
                      <w:color w:val="FF0000"/>
                      <w:u w:val="single"/>
                    </w:rPr>
                  </m:ctrlPr>
                </m:sSubSupPr>
                <m:e>
                  <m:r>
                    <w:rPr>
                      <w:rFonts w:ascii="Cambria Math" w:eastAsia="MS Mincho" w:hAnsi="Cambria Math"/>
                      <w:color w:val="FF0000"/>
                      <w:u w:val="single"/>
                    </w:rPr>
                    <m:t>K</m:t>
                  </m:r>
                </m:e>
                <m:sub>
                  <m:r>
                    <w:rPr>
                      <w:rFonts w:ascii="Cambria Math" w:eastAsia="MS Mincho" w:hAnsi="Cambria Math"/>
                      <w:color w:val="FF0000"/>
                      <w:u w:val="single"/>
                    </w:rPr>
                    <m:t>S</m:t>
                  </m:r>
                </m:sub>
                <m:sup>
                  <m:r>
                    <w:rPr>
                      <w:rFonts w:ascii="Cambria Math" w:eastAsia="MS Mincho" w:hAnsi="Cambria Math"/>
                      <w:color w:val="FF0000"/>
                      <w:u w:val="single"/>
                    </w:rPr>
                    <m:t>l</m:t>
                  </m:r>
                </m:sup>
              </m:sSubSup>
              <m:r>
                <w:rPr>
                  <w:rFonts w:ascii="Cambria Math" w:eastAsia="MS Mincho" w:hAnsi="Cambria Math" w:hint="eastAsia"/>
                  <w:color w:val="FF0000"/>
                  <w:u w:val="single"/>
                </w:rPr>
                <m:t>≤</m:t>
              </m:r>
              <m:r>
                <w:rPr>
                  <w:rFonts w:ascii="Cambria Math" w:eastAsia="MS Mincho" w:hAnsi="Cambria Math"/>
                  <w:color w:val="FF0000"/>
                  <w:u w:val="single"/>
                </w:rPr>
                <m:t xml:space="preserve">8 </m:t>
              </m:r>
            </m:oMath>
            <w:r>
              <w:rPr>
                <w:rFonts w:eastAsia="MS Mincho"/>
                <w:color w:val="FF0000"/>
                <w:u w:val="single"/>
              </w:rPr>
              <w:t xml:space="preserve">CSI-RS resources are configured, each resource shall contain at most 8 CSI-RS ports. </w:t>
            </w:r>
          </w:p>
          <w:p w:rsidR="00BB12D1" w:rsidRDefault="00242C72">
            <w:r>
              <w:t xml:space="preserve">If the UE is configured with a </w:t>
            </w:r>
            <w:r>
              <w:rPr>
                <w:i/>
              </w:rPr>
              <w:t>CSI-ReportConfig</w:t>
            </w:r>
            <w:r>
              <w:t xml:space="preserve"> with the higher layer parameter </w:t>
            </w:r>
            <w:r>
              <w:rPr>
                <w:i/>
              </w:rPr>
              <w:t>reportQuantity</w:t>
            </w:r>
            <w:r>
              <w:t xml:space="preserve"> set to 'cri-RI-PMI-CQI', or 'cri-RI-LI-PMI-CQI' and the corresponding </w:t>
            </w:r>
            <w:r>
              <w:rPr>
                <w:i/>
                <w:lang w:eastAsia="ja-JP"/>
              </w:rPr>
              <w:t>NZP-CSI-RS-ResourceSet</w:t>
            </w:r>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rsidR="00BB12D1" w:rsidRDefault="00242C72">
            <w:pPr>
              <w:overflowPunct w:val="0"/>
              <w:autoSpaceDE w:val="0"/>
              <w:autoSpaceDN w:val="0"/>
              <w:adjustRightInd w:val="0"/>
              <w:spacing w:before="120" w:after="120"/>
              <w:jc w:val="center"/>
              <w:textAlignment w:val="baseline"/>
              <w:rPr>
                <w:lang w:eastAsia="zh-CN"/>
              </w:rPr>
            </w:pPr>
            <w:r>
              <w:rPr>
                <w:szCs w:val="18"/>
                <w:lang w:eastAsia="zh-CN"/>
              </w:rPr>
              <w:t>*** Unchanged text is omitted ***</w:t>
            </w:r>
          </w:p>
        </w:tc>
      </w:tr>
    </w:tbl>
    <w:p w:rsidR="00BB12D1" w:rsidRDefault="00BB12D1">
      <w:pPr>
        <w:rPr>
          <w:lang w:eastAsia="en-US"/>
        </w:rPr>
      </w:pPr>
    </w:p>
    <w:p w:rsidR="00BB12D1" w:rsidRDefault="00242C72">
      <w:pPr>
        <w:outlineLvl w:val="3"/>
        <w:rPr>
          <w:lang w:eastAsia="en-US"/>
        </w:rPr>
      </w:pPr>
      <w:r>
        <w:rPr>
          <w:lang w:eastAsia="en-US"/>
        </w:rPr>
        <w:t>TP#2 from ZTE (to select one of them)</w:t>
      </w:r>
    </w:p>
    <w:tbl>
      <w:tblPr>
        <w:tblStyle w:val="afffc"/>
        <w:tblW w:w="0" w:type="auto"/>
        <w:tblLook w:val="04A0" w:firstRow="1" w:lastRow="0" w:firstColumn="1" w:lastColumn="0" w:noHBand="0" w:noVBand="1"/>
      </w:tblPr>
      <w:tblGrid>
        <w:gridCol w:w="9629"/>
      </w:tblGrid>
      <w:tr w:rsidR="00BB12D1">
        <w:tc>
          <w:tcPr>
            <w:tcW w:w="9876" w:type="dxa"/>
          </w:tcPr>
          <w:p w:rsidR="00BB12D1" w:rsidRDefault="00242C72">
            <w:pPr>
              <w:spacing w:before="120" w:after="120"/>
              <w:rPr>
                <w:bCs/>
                <w:iCs/>
                <w:highlight w:val="cyan"/>
              </w:rPr>
            </w:pPr>
            <w:r>
              <w:rPr>
                <w:rFonts w:hint="eastAsia"/>
                <w:bCs/>
                <w:iCs/>
                <w:highlight w:val="cyan"/>
              </w:rPr>
              <w:t>TP#1</w:t>
            </w:r>
          </w:p>
          <w:p w:rsidR="00BB12D1" w:rsidRDefault="00242C72">
            <w:pPr>
              <w:spacing w:before="120" w:after="120"/>
              <w:rPr>
                <w:bCs/>
                <w:iCs/>
              </w:rPr>
            </w:pPr>
            <w:r>
              <w:rPr>
                <w:rFonts w:hint="eastAsia"/>
                <w:bCs/>
                <w:iCs/>
              </w:rPr>
              <w:t>TS 38.214</w:t>
            </w:r>
          </w:p>
          <w:p w:rsidR="00BB12D1" w:rsidRDefault="00242C72">
            <w:pPr>
              <w:pStyle w:val="51"/>
              <w:numPr>
                <w:ilvl w:val="2"/>
                <w:numId w:val="0"/>
              </w:numPr>
              <w:spacing w:after="120"/>
              <w:ind w:right="210"/>
              <w:rPr>
                <w:color w:val="000000"/>
              </w:rPr>
            </w:pPr>
            <w:bookmarkStart w:id="199" w:name="_Toc29674303"/>
            <w:bookmarkStart w:id="200" w:name="_Toc137117114"/>
            <w:bookmarkStart w:id="201" w:name="_Toc45810578"/>
            <w:bookmarkStart w:id="202" w:name="_Toc27299902"/>
            <w:bookmarkStart w:id="203" w:name="_Toc11352114"/>
            <w:bookmarkStart w:id="204" w:name="_Toc29673310"/>
            <w:bookmarkStart w:id="205" w:name="_Toc29673169"/>
            <w:bookmarkStart w:id="206" w:name="_Toc36645533"/>
            <w:bookmarkStart w:id="207" w:name="_Toc20318004"/>
            <w:r>
              <w:rPr>
                <w:color w:val="000000"/>
              </w:rPr>
              <w:t>5.2.1.4.2</w:t>
            </w:r>
            <w:r>
              <w:rPr>
                <w:color w:val="000000"/>
              </w:rPr>
              <w:tab/>
              <w:t>Report Quantity Configurations</w:t>
            </w:r>
            <w:bookmarkEnd w:id="199"/>
            <w:bookmarkEnd w:id="200"/>
            <w:bookmarkEnd w:id="201"/>
            <w:bookmarkEnd w:id="202"/>
            <w:bookmarkEnd w:id="203"/>
            <w:bookmarkEnd w:id="204"/>
            <w:bookmarkEnd w:id="205"/>
            <w:bookmarkEnd w:id="206"/>
            <w:bookmarkEnd w:id="207"/>
          </w:p>
          <w:p w:rsidR="00BB12D1" w:rsidRDefault="00242C72">
            <w:pPr>
              <w:spacing w:before="120" w:after="120"/>
              <w:jc w:val="center"/>
              <w:rPr>
                <w:bCs/>
                <w:iCs/>
              </w:rPr>
            </w:pPr>
            <w:r>
              <w:t>&lt;omitted text&gt;</w:t>
            </w:r>
          </w:p>
          <w:p w:rsidR="00BB12D1" w:rsidRDefault="00242C72">
            <w:pPr>
              <w:spacing w:before="120" w:after="120"/>
              <w:rPr>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for the CSI-RS resource set associated with the CSI report, if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[4]</m:t>
              </m:r>
            </m:oMath>
            <w:r>
              <w:rPr>
                <w:rFonts w:hAnsi="Cambria Math" w:hint="eastAsia"/>
                <w:color w:val="FF0000"/>
              </w:rPr>
              <w:t xml:space="preserve"> CSI-RS resources are configured, each resource shall contain at most 32 CSI-RS ports, </w:t>
            </w:r>
            <w:r>
              <w:rPr>
                <w:rFonts w:hint="eastAsia"/>
                <w:color w:val="FF0000"/>
              </w:rPr>
              <w:t>i</w:t>
            </w:r>
            <w:r>
              <w:rPr>
                <w:rFonts w:eastAsia="MS Mincho"/>
                <w:color w:val="FF0000"/>
              </w:rPr>
              <w:t xml:space="preserve">f </w:t>
            </w:r>
            <m:oMath>
              <m:sSub>
                <m:sSubPr>
                  <m:ctrlPr>
                    <w:rPr>
                      <w:rFonts w:ascii="Cambria Math" w:eastAsia="MS Mincho" w:hAnsi="Cambria Math"/>
                      <w:i/>
                      <w:color w:val="FF0000"/>
                    </w:rPr>
                  </m:ctrlPr>
                </m:sSubPr>
                <m:e>
                  <m:r>
                    <w:rPr>
                      <w:rFonts w:ascii="Cambria Math" w:hAnsi="Cambria Math"/>
                      <w:color w:val="FF0000"/>
                    </w:rPr>
                    <m:t>[4]&lt;</m:t>
                  </m:r>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[8]</m:t>
              </m:r>
              <m:r>
                <w:rPr>
                  <w:rFonts w:ascii="Cambria Math" w:eastAsia="MS Mincho" w:hAnsi="Cambria Math"/>
                  <w:color w:val="FF0000"/>
                </w:rPr>
                <m:t xml:space="preserve"> </m:t>
              </m:r>
            </m:oMath>
            <w:r>
              <w:rPr>
                <w:rFonts w:eastAsia="MS Mincho"/>
                <w:color w:val="FF0000"/>
              </w:rPr>
              <w:t>CSI-RS resources are configured, each resource shall contain at most 16 CSI-RS ports</w:t>
            </w:r>
            <w:r>
              <w:rPr>
                <w:rFonts w:hint="eastAsia"/>
                <w:color w:val="FF0000"/>
              </w:rPr>
              <w:t>;</w:t>
            </w:r>
            <w:r>
              <w:rPr>
                <w:rFonts w:eastAsia="MS Mincho"/>
                <w:color w:val="FF0000"/>
              </w:rPr>
              <w:t xml:space="preserve"> If </w:t>
            </w:r>
            <m:oMath>
              <m:r>
                <w:rPr>
                  <w:rFonts w:ascii="Cambria Math"/>
                  <w:color w:val="FF0000"/>
                </w:rPr>
                <m:t>[8</m:t>
              </m:r>
              <m:r>
                <w:rPr>
                  <w:rFonts w:ascii="Cambria Math" w:hAnsi="Cambria Math"/>
                  <w:color w:val="FF0000"/>
                </w:rPr>
                <m:t>]</m:t>
              </m:r>
              <m:r>
                <w:rPr>
                  <w:rFonts w:ascii="Cambria Math" w:eastAsia="MS Mincho" w:hAnsi="Cambria Math"/>
                  <w:color w:val="FF0000"/>
                </w:rPr>
                <m:t>&lt;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[16]</m:t>
              </m:r>
              <m:r>
                <w:rPr>
                  <w:rFonts w:ascii="Cambria Math" w:eastAsia="MS Mincho" w:hAnsi="Cambria Math"/>
                  <w:color w:val="FF0000"/>
                </w:rPr>
                <m:t xml:space="preserve"> </m:t>
              </m:r>
            </m:oMath>
            <w:r>
              <w:rPr>
                <w:rFonts w:eastAsia="MS Mincho"/>
                <w:color w:val="FF0000"/>
              </w:rPr>
              <w:t>CSI-RS resources are configured, each resource shall contain at most 8 CSI-RS ports.</w:t>
            </w:r>
          </w:p>
          <w:p w:rsidR="00BB12D1" w:rsidRDefault="00242C72">
            <w:pPr>
              <w:spacing w:before="120" w:after="120"/>
              <w:jc w:val="center"/>
            </w:pPr>
            <w:r>
              <w:t>&lt;omitted text&gt;</w:t>
            </w:r>
          </w:p>
          <w:p w:rsidR="00BB12D1" w:rsidRDefault="00242C72">
            <w:pPr>
              <w:spacing w:before="120" w:after="120"/>
              <w:rPr>
                <w:color w:val="FF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rsidR="00BB12D1" w:rsidRDefault="00242C72">
            <w:pPr>
              <w:spacing w:before="120" w:after="120"/>
              <w:jc w:val="center"/>
            </w:pPr>
            <w:r>
              <w:t>&lt;omitted text&gt;</w:t>
            </w:r>
          </w:p>
        </w:tc>
      </w:tr>
      <w:tr w:rsidR="00BB12D1">
        <w:tc>
          <w:tcPr>
            <w:tcW w:w="9876" w:type="dxa"/>
          </w:tcPr>
          <w:p w:rsidR="00BB12D1" w:rsidRDefault="00242C72">
            <w:pPr>
              <w:spacing w:before="120" w:after="120"/>
              <w:rPr>
                <w:bCs/>
                <w:iCs/>
                <w:highlight w:val="cyan"/>
              </w:rPr>
            </w:pPr>
            <w:r>
              <w:rPr>
                <w:rFonts w:hint="eastAsia"/>
                <w:bCs/>
                <w:iCs/>
                <w:highlight w:val="cyan"/>
              </w:rPr>
              <w:lastRenderedPageBreak/>
              <w:t>TP#2</w:t>
            </w:r>
          </w:p>
          <w:p w:rsidR="00BB12D1" w:rsidRDefault="00242C72">
            <w:pPr>
              <w:spacing w:before="120" w:after="120"/>
              <w:rPr>
                <w:bCs/>
                <w:iCs/>
              </w:rPr>
            </w:pPr>
            <w:r>
              <w:rPr>
                <w:rFonts w:hint="eastAsia"/>
                <w:bCs/>
                <w:iCs/>
              </w:rPr>
              <w:t>TS 38.214</w:t>
            </w:r>
          </w:p>
          <w:p w:rsidR="00BB12D1" w:rsidRDefault="00242C72">
            <w:pPr>
              <w:pStyle w:val="51"/>
              <w:numPr>
                <w:ilvl w:val="2"/>
                <w:numId w:val="0"/>
              </w:numPr>
              <w:spacing w:after="120"/>
              <w:ind w:right="210"/>
              <w:rPr>
                <w:color w:val="000000"/>
              </w:rPr>
            </w:pPr>
            <w:r>
              <w:rPr>
                <w:color w:val="000000"/>
              </w:rPr>
              <w:t>5.2.1.4.2</w:t>
            </w:r>
            <w:r>
              <w:rPr>
                <w:color w:val="000000"/>
              </w:rPr>
              <w:tab/>
              <w:t>Report Quantity Configurations</w:t>
            </w:r>
          </w:p>
          <w:p w:rsidR="00BB12D1" w:rsidRDefault="00242C72">
            <w:pPr>
              <w:spacing w:before="120" w:after="120"/>
              <w:jc w:val="center"/>
              <w:rPr>
                <w:bCs/>
                <w:iCs/>
              </w:rPr>
            </w:pPr>
            <w:r>
              <w:t>&lt;omitted text&gt;</w:t>
            </w:r>
          </w:p>
          <w:p w:rsidR="00BB12D1" w:rsidRDefault="00242C72">
            <w:pPr>
              <w:spacing w:before="120" w:after="120"/>
              <w:rPr>
                <w:color w:val="FF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for the CSI-RS resource associated with one sub-configuration, i</w:t>
            </w:r>
            <w:r>
              <w:rPr>
                <w:rFonts w:eastAsia="MS Mincho"/>
                <w:color w:val="FF0000"/>
              </w:rPr>
              <w:t xml:space="preserve">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=2 </m:t>
              </m:r>
            </m:oMath>
            <w:r>
              <w:rPr>
                <w:rFonts w:eastAsia="MS Mincho"/>
                <w:color w:val="FF0000"/>
              </w:rPr>
              <w:t xml:space="preserve">CSI-RS resources are </w:t>
            </w:r>
            <w:r>
              <w:rPr>
                <w:rFonts w:hint="eastAsia"/>
                <w:color w:val="FF0000"/>
              </w:rPr>
              <w:t>associated with one sub-configuration</w:t>
            </w:r>
            <w:r>
              <w:rPr>
                <w:rFonts w:eastAsia="MS Mincho"/>
                <w:color w:val="FF0000"/>
              </w:rPr>
              <w:t xml:space="preserve">, each resource shall contain at most 16 CSI-RS ports. If </w:t>
            </w:r>
            <m:oMath>
              <m:r>
                <w:rPr>
                  <w:rFonts w:ascii="Cambria Math" w:eastAsia="MS Mincho" w:hAnsi="Cambria Math"/>
                  <w:color w:val="FF0000"/>
                </w:rPr>
                <m:t>2&lt;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≤8 </m:t>
              </m:r>
            </m:oMath>
            <w:r>
              <w:rPr>
                <w:rFonts w:eastAsia="MS Mincho"/>
                <w:color w:val="FF0000"/>
              </w:rPr>
              <w:t xml:space="preserve">CSI-RS resources are </w:t>
            </w:r>
            <w:r>
              <w:rPr>
                <w:rFonts w:hint="eastAsia"/>
                <w:color w:val="FF0000"/>
              </w:rPr>
              <w:t>associated with one sub-configuration</w:t>
            </w:r>
            <w:r>
              <w:rPr>
                <w:rFonts w:eastAsia="MS Mincho"/>
                <w:color w:val="FF0000"/>
              </w:rPr>
              <w:t>, each resource shall contain at most 8 CSI-RS ports.</w:t>
            </w:r>
          </w:p>
          <w:p w:rsidR="00BB12D1" w:rsidRDefault="00242C72">
            <w:pPr>
              <w:spacing w:before="120" w:after="120"/>
              <w:jc w:val="center"/>
            </w:pPr>
            <w:r>
              <w:t>&lt;omitted text&gt;</w:t>
            </w:r>
          </w:p>
          <w:p w:rsidR="00BB12D1" w:rsidRDefault="00242C72">
            <w:pPr>
              <w:spacing w:before="120" w:after="120"/>
              <w:rPr>
                <w:color w:val="00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rsidR="00BB12D1" w:rsidRDefault="00242C72">
            <w:pPr>
              <w:spacing w:before="120" w:after="120"/>
              <w:jc w:val="center"/>
            </w:pPr>
            <w:r>
              <w:t>&lt;omitted text&gt;</w:t>
            </w:r>
          </w:p>
        </w:tc>
      </w:tr>
    </w:tbl>
    <w:p w:rsidR="00BB12D1" w:rsidRDefault="00BB12D1">
      <w:pPr>
        <w:rPr>
          <w:lang w:eastAsia="en-US"/>
        </w:rPr>
      </w:pPr>
    </w:p>
    <w:p w:rsidR="00BB12D1" w:rsidRDefault="00242C72">
      <w:pPr>
        <w:outlineLvl w:val="3"/>
        <w:rPr>
          <w:lang w:eastAsia="en-US"/>
        </w:rPr>
      </w:pPr>
      <w:r>
        <w:rPr>
          <w:lang w:eastAsia="en-US"/>
        </w:rPr>
        <w:t>TP#3 from Transsion</w:t>
      </w:r>
    </w:p>
    <w:tbl>
      <w:tblPr>
        <w:tblStyle w:val="afffc"/>
        <w:tblW w:w="0" w:type="auto"/>
        <w:tblLook w:val="04A0" w:firstRow="1" w:lastRow="0" w:firstColumn="1" w:lastColumn="0" w:noHBand="0" w:noVBand="1"/>
      </w:tblPr>
      <w:tblGrid>
        <w:gridCol w:w="9629"/>
      </w:tblGrid>
      <w:tr w:rsidR="00BB12D1">
        <w:tc>
          <w:tcPr>
            <w:tcW w:w="9855" w:type="dxa"/>
          </w:tcPr>
          <w:p w:rsidR="00BB12D1" w:rsidRDefault="00242C72">
            <w:pPr>
              <w:pStyle w:val="21"/>
              <w:tabs>
                <w:tab w:val="left" w:pos="1701"/>
                <w:tab w:val="right" w:pos="9639"/>
              </w:tabs>
              <w:ind w:left="576" w:hanging="576"/>
              <w:jc w:val="center"/>
              <w:rPr>
                <w:rFonts w:ascii="Times New Roman" w:hAnsi="Times New Roman"/>
                <w:sz w:val="24"/>
                <w:szCs w:val="24"/>
                <w:lang w:eastAsia="zh-CN"/>
              </w:rPr>
            </w:pPr>
            <w:r>
              <w:rPr>
                <w:rFonts w:ascii="Times New Roman" w:hAnsi="Times New Roman" w:hint="eastAsia"/>
                <w:i/>
                <w:sz w:val="24"/>
                <w:szCs w:val="24"/>
                <w:lang w:eastAsia="zh-CN"/>
              </w:rPr>
              <w:lastRenderedPageBreak/>
              <w:t xml:space="preserve">&lt;----------Text proposal </w:t>
            </w:r>
            <w:r>
              <w:rPr>
                <w:rFonts w:ascii="Times New Roman" w:hAnsi="Times New Roman" w:hint="eastAsia"/>
                <w:i/>
                <w:sz w:val="24"/>
                <w:szCs w:val="24"/>
                <w:lang w:val="en-US" w:eastAsia="zh-CN"/>
              </w:rPr>
              <w:t>1</w:t>
            </w:r>
            <w:r>
              <w:rPr>
                <w:rFonts w:ascii="Times New Roman" w:hAnsi="Times New Roman" w:hint="eastAsia"/>
                <w:i/>
                <w:sz w:val="24"/>
                <w:szCs w:val="24"/>
                <w:lang w:eastAsia="zh-CN"/>
              </w:rPr>
              <w:t>-----------&gt;</w:t>
            </w:r>
          </w:p>
          <w:p w:rsidR="00BB12D1" w:rsidRDefault="00242C72">
            <w:pPr>
              <w:pStyle w:val="affff4"/>
              <w:numPr>
                <w:ilvl w:val="255"/>
                <w:numId w:val="0"/>
              </w:numPr>
              <w:rPr>
                <w:rFonts w:eastAsia="微软雅黑"/>
                <w:lang w:val="en-US" w:eastAsia="zh-CN"/>
              </w:rPr>
            </w:pPr>
            <w:r>
              <w:rPr>
                <w:rFonts w:eastAsia="微软雅黑" w:hint="eastAsia"/>
                <w:lang w:val="en-US" w:eastAsia="zh-CN"/>
              </w:rPr>
              <w:t>38.214</w:t>
            </w:r>
          </w:p>
          <w:p w:rsidR="00BB12D1" w:rsidRDefault="00242C72">
            <w:pPr>
              <w:rPr>
                <w:color w:val="000000"/>
                <w:lang w:eastAsia="zh-CN"/>
              </w:rPr>
            </w:pPr>
            <w:bookmarkStart w:id="208" w:name="_Toc130409778"/>
            <w:r>
              <w:rPr>
                <w:rFonts w:hint="eastAsia"/>
                <w:color w:val="000000"/>
                <w:lang w:eastAsia="zh-CN"/>
              </w:rPr>
              <w:t>5.2.1.4.2</w:t>
            </w:r>
            <w:r>
              <w:rPr>
                <w:rFonts w:hint="eastAsia"/>
                <w:color w:val="000000"/>
                <w:lang w:eastAsia="zh-CN"/>
              </w:rPr>
              <w:tab/>
              <w:t>Report Quantity Configurations</w:t>
            </w:r>
            <w:bookmarkEnd w:id="208"/>
          </w:p>
          <w:p w:rsidR="00BB12D1" w:rsidRDefault="00242C72">
            <w:pPr>
              <w:jc w:val="center"/>
              <w:rPr>
                <w:lang w:eastAsia="zh-CN"/>
              </w:rPr>
            </w:pPr>
            <w:r>
              <w:rPr>
                <w:rFonts w:hint="eastAsia"/>
                <w:color w:val="FF0000"/>
                <w:lang w:eastAsia="zh-CN"/>
              </w:rPr>
              <w:t>*** Unchanged text is omitted ***</w:t>
            </w:r>
          </w:p>
          <w:p w:rsidR="00BB12D1" w:rsidRDefault="00242C72">
            <w:pPr>
              <w:rPr>
                <w:rFonts w:eastAsia="MS Mincho"/>
                <w:color w:val="000000"/>
              </w:rPr>
            </w:pPr>
            <w:r>
              <w:rPr>
                <w:rFonts w:eastAsia="MS Mincho" w:hint="eastAsia"/>
                <w:color w:val="000000"/>
              </w:rPr>
              <w:t xml:space="preserve">If the UE is configured with a </w:t>
            </w:r>
            <w:r>
              <w:rPr>
                <w:rFonts w:eastAsia="MS Mincho" w:hint="eastAsia"/>
                <w:i/>
                <w:color w:val="000000"/>
              </w:rPr>
              <w:t>CSI-ReportConfig</w:t>
            </w:r>
            <w:r>
              <w:rPr>
                <w:rFonts w:eastAsia="MS Mincho" w:hint="eastAsia"/>
                <w:color w:val="000000"/>
              </w:rPr>
              <w:t xml:space="preserve"> with the higher layer parameter </w:t>
            </w:r>
            <w:r>
              <w:rPr>
                <w:rFonts w:eastAsia="MS Mincho" w:hint="eastAsia"/>
                <w:i/>
                <w:color w:val="000000"/>
              </w:rPr>
              <w:t>reportQuantity</w:t>
            </w:r>
            <w:r>
              <w:rPr>
                <w:rFonts w:eastAsia="MS Mincho" w:hint="eastAsia"/>
                <w:color w:val="000000"/>
              </w:rPr>
              <w:t xml:space="preserve"> set to 'cri-RSRP', 'cri-RI-PMI-CQI ', '</w:t>
            </w:r>
            <w:r>
              <w:rPr>
                <w:rFonts w:hint="eastAsia"/>
              </w:rPr>
              <w:t>cri-RI-i1</w:t>
            </w:r>
            <w:r>
              <w:rPr>
                <w:rFonts w:eastAsia="MS Mincho" w:hint="eastAsia"/>
                <w:color w:val="000000"/>
              </w:rPr>
              <w:t>', 'cri-RI-i1-CQI', 'cri-RI-CQI', '</w:t>
            </w:r>
            <w:r>
              <w:rPr>
                <w:rFonts w:hint="eastAsia"/>
              </w:rPr>
              <w:t>cri-RI-LI-PMI-CQI</w:t>
            </w:r>
            <w:r>
              <w:rPr>
                <w:rFonts w:eastAsia="MS Mincho" w:hint="eastAsia"/>
                <w:color w:val="000000"/>
              </w:rPr>
              <w:t>', 'cri-SINR', or 'cri-SINR</w:t>
            </w:r>
            <w:r>
              <w:rPr>
                <w:rFonts w:hint="eastAsia"/>
                <w:iCs/>
              </w:rPr>
              <w:t>- Index</w:t>
            </w:r>
            <w:r>
              <w:rPr>
                <w:rFonts w:eastAsia="MS Mincho" w:hint="eastAsia"/>
                <w:color w:val="000000"/>
              </w:rPr>
              <w:t xml:space="preserve"> ', and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&gt;1 </m:t>
              </m:r>
            </m:oMath>
            <w:r>
              <w:rPr>
                <w:rFonts w:eastAsia="MS Mincho" w:hint="eastAsia"/>
                <w:color w:val="000000"/>
              </w:rPr>
              <w:t xml:space="preserve">resources are configured in the corresponding resource set for channel measurement, then the UE shall derive the CSI parameters other than CRI conditioned on the reported CRI, where CRI </w:t>
            </w:r>
            <w:r>
              <w:rPr>
                <w:rFonts w:eastAsia="MS Mincho" w:hint="eastAsia"/>
                <w:i/>
                <w:color w:val="000000"/>
              </w:rPr>
              <w:t>k</w:t>
            </w:r>
            <w:r>
              <w:rPr>
                <w:rFonts w:eastAsia="MS Mincho" w:hint="eastAsia"/>
                <w:color w:val="000000"/>
              </w:rPr>
              <w:t xml:space="preserve"> (</w:t>
            </w:r>
            <w:r>
              <w:rPr>
                <w:rFonts w:eastAsia="MS Mincho" w:hint="eastAsia"/>
                <w:i/>
                <w:color w:val="000000"/>
              </w:rPr>
              <w:t>k</w:t>
            </w:r>
            <w:r>
              <w:rPr>
                <w:rFonts w:eastAsia="MS Mincho" w:hint="eastAsia"/>
                <w:color w:val="000000"/>
              </w:rPr>
              <w:t xml:space="preserve"> </w:t>
            </w:r>
            <w:r>
              <w:rPr>
                <w:rFonts w:eastAsia="MS Mincho" w:hint="eastAsia"/>
                <w:color w:val="000000"/>
              </w:rPr>
              <w:t>≥</w:t>
            </w:r>
            <w:r>
              <w:rPr>
                <w:rFonts w:eastAsia="MS Mincho" w:hint="eastAsia"/>
                <w:color w:val="000000"/>
              </w:rPr>
              <w:t xml:space="preserve"> 0) corresponds to the configured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nzp-CSI-RS-Resources</w:t>
            </w:r>
            <w:r>
              <w:rPr>
                <w:rFonts w:eastAsia="MS Mincho" w:hint="eastAsia"/>
                <w:color w:val="000000"/>
              </w:rPr>
              <w:t xml:space="preserve"> in the corresponding </w:t>
            </w:r>
            <w:r>
              <w:rPr>
                <w:rFonts w:eastAsia="MS Mincho" w:hint="eastAsia"/>
                <w:i/>
                <w:lang w:val="en-US" w:eastAsia="ja-JP"/>
              </w:rPr>
              <w:t>NZP-CSI-RS-ResourceSet</w:t>
            </w:r>
            <w:r>
              <w:rPr>
                <w:rFonts w:eastAsia="MS Mincho" w:hint="eastAsia"/>
                <w:color w:val="000000"/>
              </w:rPr>
              <w:t xml:space="preserve"> for channel measurement, and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csi-IM-Resource</w:t>
            </w:r>
            <w:r>
              <w:rPr>
                <w:rFonts w:eastAsia="MS Mincho" w:hint="eastAsia"/>
                <w:color w:val="000000"/>
              </w:rPr>
              <w:t xml:space="preserve"> in the corresponding </w:t>
            </w:r>
            <w:r>
              <w:rPr>
                <w:rFonts w:eastAsia="MS Mincho" w:hint="eastAsia"/>
                <w:i/>
                <w:color w:val="000000"/>
              </w:rPr>
              <w:t>csi-IM-ResourceSet</w:t>
            </w:r>
            <w:r>
              <w:rPr>
                <w:rFonts w:eastAsia="MS Mincho" w:hint="eastAsia"/>
                <w:color w:val="000000"/>
              </w:rPr>
              <w:t xml:space="preserve"> (if configured)</w:t>
            </w:r>
            <w:r>
              <w:rPr>
                <w:rFonts w:eastAsia="MS Mincho" w:hint="eastAsia"/>
                <w:color w:val="000000" w:themeColor="text1"/>
              </w:rPr>
              <w:t xml:space="preserve"> or (</w:t>
            </w:r>
            <w:r>
              <w:rPr>
                <w:rFonts w:eastAsia="MS Mincho" w:hint="eastAsia"/>
                <w:i/>
                <w:color w:val="000000" w:themeColor="text1"/>
              </w:rPr>
              <w:t>k</w:t>
            </w:r>
            <w:r>
              <w:rPr>
                <w:rFonts w:eastAsia="MS Mincho" w:hint="eastAsia"/>
                <w:color w:val="000000" w:themeColor="text1"/>
              </w:rPr>
              <w:t xml:space="preserve">+1)-th entry of associated </w:t>
            </w:r>
            <w:r>
              <w:rPr>
                <w:rFonts w:eastAsia="MS Mincho" w:hint="eastAsia"/>
                <w:i/>
                <w:color w:val="000000" w:themeColor="text1"/>
              </w:rPr>
              <w:t>nzp-CSI-RS-Resources</w:t>
            </w:r>
            <w:r>
              <w:rPr>
                <w:rFonts w:eastAsia="MS Mincho" w:hint="eastAsia"/>
                <w:color w:val="000000" w:themeColor="text1"/>
              </w:rPr>
              <w:t xml:space="preserve"> in the corresponding </w:t>
            </w:r>
            <w:r>
              <w:rPr>
                <w:rFonts w:eastAsia="MS Mincho" w:hint="eastAsia"/>
                <w:i/>
                <w:lang w:val="en-US" w:eastAsia="ja-JP"/>
              </w:rPr>
              <w:t>NZP-CSI-RS-ResourceSet</w:t>
            </w:r>
            <w:r>
              <w:rPr>
                <w:rFonts w:eastAsia="MS Mincho" w:hint="eastAsia"/>
                <w:color w:val="000000" w:themeColor="text1"/>
              </w:rPr>
              <w:t xml:space="preserve"> (if configured for </w:t>
            </w:r>
            <w:r>
              <w:rPr>
                <w:rFonts w:eastAsia="MS Mincho" w:hint="eastAsia"/>
                <w:i/>
                <w:iCs/>
                <w:color w:val="000000" w:themeColor="text1"/>
              </w:rPr>
              <w:t>CSI-ReportConfig</w:t>
            </w:r>
            <w:r>
              <w:rPr>
                <w:rFonts w:eastAsia="MS Mincho" w:hint="eastAsia"/>
                <w:color w:val="000000" w:themeColor="text1"/>
              </w:rPr>
              <w:t> with </w:t>
            </w:r>
            <w:r>
              <w:rPr>
                <w:rFonts w:eastAsia="MS Mincho" w:hint="eastAsia"/>
                <w:i/>
                <w:iCs/>
                <w:color w:val="000000" w:themeColor="text1"/>
              </w:rPr>
              <w:t>reportQuantity</w:t>
            </w:r>
            <w:r>
              <w:rPr>
                <w:rFonts w:eastAsia="MS Mincho" w:hint="eastAsia"/>
                <w:color w:val="000000" w:themeColor="text1"/>
              </w:rPr>
              <w:t xml:space="preserve"> set to </w:t>
            </w:r>
            <w:r>
              <w:rPr>
                <w:rFonts w:eastAsia="MS Mincho" w:hint="eastAsia"/>
                <w:color w:val="000000"/>
              </w:rPr>
              <w:t>'cri-SINR' or</w:t>
            </w:r>
            <w:r>
              <w:rPr>
                <w:rFonts w:eastAsia="MS Mincho" w:hint="eastAsia"/>
                <w:color w:val="000000" w:themeColor="text1"/>
              </w:rPr>
              <w:t xml:space="preserve"> 'cri-SINR</w:t>
            </w:r>
            <w:r>
              <w:rPr>
                <w:rFonts w:hint="eastAsia"/>
                <w:iCs/>
              </w:rPr>
              <w:t>- Index</w:t>
            </w:r>
            <w:r>
              <w:rPr>
                <w:rFonts w:eastAsia="MS Mincho" w:hint="eastAsia"/>
                <w:color w:val="000000" w:themeColor="text1"/>
              </w:rPr>
              <w:t xml:space="preserve"> ') for interference measurement.</w:t>
            </w:r>
            <w:r>
              <w:rPr>
                <w:rFonts w:eastAsia="MS Mincho" w:hint="eastAsia"/>
                <w:color w:val="000000"/>
              </w:rPr>
              <w:t xml:space="preserve"> If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=2 </m:t>
              </m:r>
            </m:oMath>
            <w:r>
              <w:rPr>
                <w:rFonts w:eastAsia="MS Mincho" w:hint="eastAsia"/>
                <w:color w:val="000000"/>
              </w:rPr>
              <w:t xml:space="preserve">CSI-RS resources are configured, each resource shall contain at most 16 CSI-RS ports. If </w:t>
            </w:r>
            <m:oMath>
              <m:r>
                <w:rPr>
                  <w:rFonts w:ascii="Cambria Math" w:eastAsia="MS Mincho" w:hAnsi="Cambria Math" w:hint="eastAsia"/>
                  <w:color w:val="000000"/>
                </w:rPr>
                <m:t>2&lt;</m:t>
              </m:r>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m:t>
              </m:r>
              <m:r>
                <w:rPr>
                  <w:rFonts w:ascii="Cambria Math" w:eastAsia="MS Mincho" w:hAnsi="Cambria Math" w:hint="eastAsia"/>
                  <w:color w:val="000000"/>
                </w:rPr>
                <m:t xml:space="preserve">8 </m:t>
              </m:r>
            </m:oMath>
            <w:r>
              <w:rPr>
                <w:rFonts w:eastAsia="MS Mincho" w:hint="eastAsia"/>
                <w:color w:val="000000"/>
              </w:rPr>
              <w:t xml:space="preserve">CSI-RS resources are configured, each resource shall contain at most 8 CSI-RS ports. </w:t>
            </w:r>
          </w:p>
          <w:p w:rsidR="00BB12D1" w:rsidRDefault="00242C72">
            <w:pPr>
              <w:pStyle w:val="affff4"/>
              <w:numPr>
                <w:ilvl w:val="255"/>
                <w:numId w:val="0"/>
              </w:numPr>
              <w:rPr>
                <w:rFonts w:eastAsia="微软雅黑"/>
                <w:color w:val="FF0000"/>
                <w:lang w:val="en-US" w:eastAsia="zh-CN"/>
              </w:rPr>
            </w:pPr>
            <w:r>
              <w:rPr>
                <w:rFonts w:eastAsia="微软雅黑" w:hint="eastAsia"/>
                <w:color w:val="FF0000"/>
                <w:lang w:val="en-US" w:eastAsia="zh-CN"/>
              </w:rPr>
              <w:t xml:space="preserve">For </w:t>
            </w:r>
            <w:r>
              <w:rPr>
                <w:rFonts w:eastAsia="微软雅黑" w:hint="eastAsia"/>
                <w:color w:val="FF0000"/>
                <w:lang w:val="en-US"/>
              </w:rPr>
              <w:t>CSI-RS resources</w:t>
            </w:r>
            <w:r>
              <w:rPr>
                <w:rFonts w:eastAsia="微软雅黑" w:hint="eastAsia"/>
                <w:color w:val="FF0000"/>
                <w:lang w:val="en-US" w:eastAsia="zh-CN"/>
              </w:rPr>
              <w:t xml:space="preserve"> associated with </w:t>
            </w:r>
            <w:r>
              <w:rPr>
                <w:rFonts w:eastAsia="微软雅黑" w:hint="eastAsia"/>
                <w:color w:val="FF0000"/>
                <w:lang w:val="en-US"/>
              </w:rPr>
              <w:t>sub-configuration</w:t>
            </w:r>
            <w:r>
              <w:rPr>
                <w:rFonts w:eastAsia="微软雅黑" w:hint="eastAsia"/>
                <w:color w:val="FF0000"/>
                <w:lang w:val="en-US" w:eastAsia="zh-CN"/>
              </w:rPr>
              <w:t xml:space="preserve">, </w:t>
            </w:r>
            <w:r>
              <w:rPr>
                <w:rFonts w:eastAsia="微软雅黑" w:hint="eastAsia"/>
                <w:color w:val="FF0000"/>
                <w:lang w:val="en-US"/>
              </w:rPr>
              <w:t>where each sub-configuration is identified by [</w:t>
            </w:r>
            <w:r>
              <w:rPr>
                <w:rFonts w:eastAsia="微软雅黑" w:hint="eastAsia"/>
                <w:i/>
                <w:iCs/>
                <w:color w:val="FF0000"/>
                <w:lang w:val="en-US"/>
              </w:rPr>
              <w:t>csi-ReportSubConfigID</w:t>
            </w:r>
            <w:r>
              <w:rPr>
                <w:rFonts w:eastAsia="微软雅黑" w:hint="eastAsia"/>
                <w:color w:val="FF0000"/>
                <w:lang w:val="en-US"/>
              </w:rPr>
              <w:t>]</w:t>
            </w:r>
            <w:r>
              <w:rPr>
                <w:rFonts w:eastAsia="微软雅黑" w:hint="eastAsia"/>
                <w:color w:val="FF0000"/>
                <w:lang w:val="en-US" w:eastAsia="zh-CN"/>
              </w:rPr>
              <w:t xml:space="preserve">, </w:t>
            </w:r>
            <w:r>
              <w:rPr>
                <w:rFonts w:eastAsia="MS Mincho" w:hint="eastAsia"/>
                <w:color w:val="FF0000"/>
              </w:rPr>
              <w:t xml:space="preserve">each resource </w:t>
            </w:r>
            <w:proofErr w:type="gramStart"/>
            <w:r>
              <w:rPr>
                <w:rFonts w:eastAsia="MS Mincho" w:hint="eastAsia"/>
                <w:color w:val="FF0000"/>
              </w:rPr>
              <w:t>contain</w:t>
            </w:r>
            <w:proofErr w:type="gramEnd"/>
            <w:r>
              <w:rPr>
                <w:rFonts w:eastAsia="MS Mincho" w:hint="eastAsia"/>
                <w:color w:val="FF0000"/>
              </w:rPr>
              <w:t xml:space="preserve"> an unlimited number of antenna ports</w:t>
            </w:r>
            <w:r>
              <w:rPr>
                <w:rFonts w:eastAsia="宋体" w:hint="eastAsia"/>
                <w:color w:val="FF0000"/>
                <w:lang w:val="en-US" w:eastAsia="zh-CN"/>
              </w:rPr>
              <w:t>.</w:t>
            </w:r>
            <w:r>
              <w:rPr>
                <w:rFonts w:eastAsia="MS Mincho" w:hint="eastAsia"/>
                <w:color w:val="FF0000"/>
              </w:rPr>
              <w:t xml:space="preserve"> </w:t>
            </w:r>
          </w:p>
          <w:p w:rsidR="00BB12D1" w:rsidRDefault="00242C72">
            <w:pPr>
              <w:pStyle w:val="affff4"/>
              <w:numPr>
                <w:ilvl w:val="255"/>
                <w:numId w:val="0"/>
              </w:numPr>
              <w:jc w:val="center"/>
              <w:rPr>
                <w:rFonts w:eastAsia="宋体"/>
                <w:i/>
                <w:lang w:val="en-US" w:eastAsia="zh-CN"/>
              </w:rPr>
            </w:pPr>
            <w:r>
              <w:rPr>
                <w:rFonts w:hint="eastAsia"/>
                <w:color w:val="FF0000"/>
                <w:lang w:eastAsia="zh-CN"/>
              </w:rPr>
              <w:t>*** Unchanged text is omitted ***</w:t>
            </w:r>
          </w:p>
        </w:tc>
      </w:tr>
    </w:tbl>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10</w:t>
      </w:r>
    </w:p>
    <w:p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rsidR="00BB12D1" w:rsidRDefault="00242C72">
            <w:pPr>
              <w:spacing w:after="160"/>
              <w:jc w:val="left"/>
              <w:rPr>
                <w:b/>
                <w:sz w:val="24"/>
                <w:lang w:eastAsia="en-US"/>
              </w:rPr>
            </w:pPr>
            <w:r>
              <w:rPr>
                <w:b/>
                <w:sz w:val="24"/>
                <w:lang w:eastAsia="en-US"/>
              </w:rPr>
              <w:t>5.2.2.2.1</w:t>
            </w:r>
            <w:r>
              <w:rPr>
                <w:b/>
                <w:sz w:val="24"/>
                <w:lang w:eastAsia="en-US"/>
              </w:rPr>
              <w:tab/>
              <w:t>Type I Single-Panel Codebook</w:t>
            </w:r>
          </w:p>
          <w:p w:rsidR="00BB12D1" w:rsidRDefault="00242C72">
            <w:pPr>
              <w:spacing w:after="120"/>
              <w:rPr>
                <w:rFonts w:eastAsia="宋体"/>
                <w:color w:val="FF0000"/>
              </w:rPr>
            </w:pPr>
            <w:r>
              <w:rPr>
                <w:rFonts w:eastAsia="宋体"/>
                <w:color w:val="FF0000"/>
              </w:rPr>
              <w:t xml:space="preserve">If a sub-configuration indicates a CSI-RS antenna port subset using the higher layer bitmap parameter [port-subsetIndicator], as described in clause 5.2.1.4.2, then the steps of this Clause apply regardless of the used antenna ports. </w:t>
            </w:r>
          </w:p>
          <w:p w:rsidR="00BB12D1" w:rsidRDefault="00242C72">
            <w:pPr>
              <w:spacing w:after="120"/>
              <w:rPr>
                <w:rFonts w:asciiTheme="majorBidi" w:eastAsia="宋体" w:hAnsiTheme="majorBidi" w:cstheme="majorBidi"/>
                <w:color w:val="FF0000"/>
              </w:rPr>
            </w:pPr>
            <w:r>
              <w:rPr>
                <w:rFonts w:asciiTheme="majorBidi" w:hAnsiTheme="majorBidi" w:cstheme="majorBidi"/>
              </w:rPr>
              <w:t xml:space="preserve">For 2 antenna ports {3000, 3001} and the UE configured with higher layer parameter </w:t>
            </w:r>
            <w:r>
              <w:rPr>
                <w:rFonts w:asciiTheme="majorBidi" w:hAnsiTheme="majorBidi" w:cstheme="majorBidi"/>
                <w:i/>
                <w:iCs/>
              </w:rPr>
              <w:t xml:space="preserve">codebookType </w:t>
            </w:r>
            <w:r>
              <w:rPr>
                <w:rFonts w:asciiTheme="majorBidi" w:hAnsiTheme="majorBidi" w:cstheme="majorBidi"/>
              </w:rPr>
              <w:t xml:space="preserve">set to 'typeI-SinglePanel' each PMI value corresponds to a codebook index given in Table 5.2.2.2.1-1. The UE is configured with the higher layer parameter </w:t>
            </w:r>
            <w:r>
              <w:rPr>
                <w:rFonts w:asciiTheme="majorBidi" w:hAnsiTheme="majorBidi" w:cstheme="majorBidi"/>
                <w:i/>
                <w:iCs/>
              </w:rPr>
              <w:t>twoTX-CodebookSubsetRestriction</w:t>
            </w:r>
            <w:r>
              <w:rPr>
                <w:rFonts w:asciiTheme="majorBidi" w:hAnsiTheme="majorBidi" w:cstheme="majorBidi"/>
              </w:rPr>
              <w:t>.</w:t>
            </w:r>
          </w:p>
          <w:p w:rsidR="00BB12D1" w:rsidRDefault="00242C72">
            <w:pPr>
              <w:spacing w:after="120"/>
              <w:jc w:val="center"/>
              <w:rPr>
                <w:rFonts w:eastAsia="宋体"/>
              </w:rPr>
            </w:pPr>
            <w:r>
              <w:rPr>
                <w:rFonts w:eastAsia="MS Mincho"/>
                <w:color w:val="FF0000"/>
                <w:sz w:val="24"/>
                <w:szCs w:val="24"/>
                <w:lang w:val="en-US"/>
              </w:rPr>
              <w:t>&lt; Unchanged parts are omitted &gt;</w:t>
            </w:r>
          </w:p>
          <w:p w:rsidR="00BB12D1" w:rsidRDefault="00242C72">
            <w:pPr>
              <w:spacing w:after="160"/>
              <w:jc w:val="left"/>
              <w:rPr>
                <w:b/>
                <w:sz w:val="24"/>
                <w:lang w:eastAsia="en-US"/>
              </w:rPr>
            </w:pPr>
            <w:r>
              <w:rPr>
                <w:b/>
                <w:sz w:val="24"/>
                <w:lang w:eastAsia="en-US"/>
              </w:rPr>
              <w:t>5.2.2.2.2</w:t>
            </w:r>
            <w:r>
              <w:rPr>
                <w:b/>
                <w:sz w:val="24"/>
                <w:lang w:eastAsia="en-US"/>
              </w:rPr>
              <w:tab/>
              <w:t>Type I Multi-Panel Codebook</w:t>
            </w:r>
          </w:p>
          <w:p w:rsidR="00BB12D1" w:rsidRDefault="00242C72">
            <w:pPr>
              <w:spacing w:after="120"/>
              <w:rPr>
                <w:rFonts w:eastAsia="宋体"/>
                <w:color w:val="FF0000"/>
              </w:rPr>
            </w:pPr>
            <w:r>
              <w:rPr>
                <w:rFonts w:eastAsia="宋体"/>
                <w:color w:val="FF0000"/>
              </w:rPr>
              <w:t xml:space="preserve">If a sub-configuration indicates a CSI-RS antenna port subset using the higher layer bitmap parameter [port-subsetIndicator], as described in clause 5.2.1.4.2, then the steps of this Clause apply regardless of the used antenna ports. </w:t>
            </w:r>
          </w:p>
          <w:p w:rsidR="00BB12D1" w:rsidRDefault="00242C72">
            <w:pPr>
              <w:spacing w:after="120"/>
              <w:rPr>
                <w:rFonts w:eastAsia="宋体"/>
              </w:rPr>
            </w:pPr>
            <w:r>
              <w:rPr>
                <w:rFonts w:eastAsia="宋体"/>
              </w:rPr>
              <w:t>For 8 antenna ports {3000, 3001, …, 3007}, 16 antenna ports {3000, 3001, …, 3015}, and 32 antenna ports {3000,</w:t>
            </w:r>
          </w:p>
          <w:p w:rsidR="00BB12D1" w:rsidRDefault="00242C72">
            <w:pPr>
              <w:spacing w:after="120"/>
              <w:rPr>
                <w:rFonts w:eastAsia="宋体"/>
              </w:rPr>
            </w:pPr>
            <w:r>
              <w:rPr>
                <w:rFonts w:eastAsia="宋体"/>
              </w:rPr>
              <w:t>3001, …, 3031}, and the UE configured with higher layer parameter codebookType set to 'typeI-MultiPanel',</w:t>
            </w:r>
          </w:p>
          <w:p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rsidR="00BB12D1" w:rsidRDefault="00BB12D1">
      <w:pPr>
        <w:ind w:left="284" w:hanging="284"/>
        <w:rPr>
          <w:lang w:eastAsia="en-US"/>
        </w:rPr>
      </w:pPr>
    </w:p>
    <w:p w:rsidR="00BB12D1" w:rsidRDefault="00242C72">
      <w:pPr>
        <w:outlineLvl w:val="3"/>
        <w:rPr>
          <w:lang w:eastAsia="en-US"/>
        </w:rPr>
      </w:pPr>
      <w:r>
        <w:rPr>
          <w:lang w:eastAsia="en-US"/>
        </w:rPr>
        <w:t>TP#2 from Samsung</w:t>
      </w:r>
    </w:p>
    <w:tbl>
      <w:tblPr>
        <w:tblStyle w:val="afffc"/>
        <w:tblpPr w:leftFromText="180" w:rightFromText="180" w:vertAnchor="text" w:tblpY="1"/>
        <w:tblOverlap w:val="never"/>
        <w:tblW w:w="0" w:type="auto"/>
        <w:tblLook w:val="04A0" w:firstRow="1" w:lastRow="0" w:firstColumn="1" w:lastColumn="0" w:noHBand="0" w:noVBand="1"/>
      </w:tblPr>
      <w:tblGrid>
        <w:gridCol w:w="9628"/>
      </w:tblGrid>
      <w:tr w:rsidR="00BB12D1">
        <w:tc>
          <w:tcPr>
            <w:tcW w:w="9628" w:type="dxa"/>
          </w:tcPr>
          <w:p w:rsidR="00BB12D1" w:rsidRDefault="00242C72">
            <w:pPr>
              <w:keepNext/>
              <w:keepLines/>
              <w:spacing w:before="120" w:after="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lastRenderedPageBreak/>
              <w:t>5.2.1.6</w:t>
            </w:r>
            <w:r>
              <w:rPr>
                <w:rFonts w:ascii="Arial" w:eastAsia="宋体" w:hAnsi="Arial"/>
                <w:color w:val="000000"/>
                <w:sz w:val="24"/>
                <w:lang w:val="en-US"/>
              </w:rPr>
              <w:tab/>
              <w:t>CSI processing criteria</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w:r>
              <w:rPr>
                <w:rFonts w:eastAsia="宋体"/>
              </w:rPr>
              <w:t>for a</w:t>
            </w:r>
            <w:r>
              <w:rPr>
                <w:rFonts w:eastAsia="宋体"/>
                <w:lang w:val="en-US"/>
              </w:rPr>
              <w:t xml:space="preserve"> CSI report with </w:t>
            </w:r>
            <w:r>
              <w:rPr>
                <w:rFonts w:eastAsia="宋体"/>
                <w:i/>
                <w:lang w:val="en-US"/>
              </w:rPr>
              <w:t>CSI-ReportConfig</w:t>
            </w:r>
            <w:r>
              <w:rPr>
                <w:rFonts w:eastAsia="宋体"/>
                <w:lang w:val="en-US"/>
              </w:rPr>
              <w:t xml:space="preserve"> with higher layer parameter </w:t>
            </w:r>
            <w:r>
              <w:rPr>
                <w:rFonts w:eastAsia="宋体"/>
                <w:i/>
                <w:lang w:val="en-US"/>
              </w:rPr>
              <w:t>reportQuantity</w:t>
            </w:r>
            <w:r>
              <w:rPr>
                <w:rFonts w:eastAsia="宋体"/>
                <w:lang w:val="en-US"/>
              </w:rPr>
              <w:t xml:space="preserve"> set to </w:t>
            </w:r>
            <w:r>
              <w:rPr>
                <w:rFonts w:eastAsia="宋体"/>
                <w:color w:val="000000"/>
                <w:lang w:val="en-US"/>
              </w:rPr>
              <w:t>'cri-RI-PMI-CQI', 'cri-RI-i1', 'cri-RI-i1-CQI', 'cri-RI-CQI', or 'cri-RI-LI-PMI-CQI',</w:t>
            </w:r>
            <w:r>
              <w:rPr>
                <w:rFonts w:eastAsia="宋体"/>
                <w:lang w:val="en-US"/>
              </w:rPr>
              <w:t xml:space="preserve"> </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r>
            <w:ins w:id="209" w:author="Seonwook Kim" w:date="2023-09-27T09:14:00Z">
              <w:r>
                <w:rPr>
                  <w:rFonts w:eastAsia="宋体"/>
                  <w:lang w:val="en-US"/>
                </w:rPr>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ins>
            <w:r>
              <w:rPr>
                <w:rFonts w:eastAsia="宋体"/>
                <w:lang w:val="en-US"/>
              </w:rPr>
              <w:t>if max{</w:t>
            </w:r>
            <w:r>
              <w:rPr>
                <w:rFonts w:eastAsia="宋体"/>
                <w:i/>
                <w:iCs/>
                <w:lang w:val="en-AU"/>
              </w:rPr>
              <w:t xml:space="preserve"> µ</w:t>
            </w:r>
            <w:r>
              <w:rPr>
                <w:rFonts w:eastAsia="宋体"/>
                <w:i/>
                <w:iCs/>
                <w:vertAlign w:val="subscript"/>
                <w:lang w:val="en-AU"/>
              </w:rPr>
              <w:t>PDCCH</w:t>
            </w:r>
            <w:r>
              <w:rPr>
                <w:rFonts w:eastAsia="宋体"/>
                <w:lang w:val="en-AU"/>
              </w:rPr>
              <w:t xml:space="preserve">, </w:t>
            </w:r>
            <w:r>
              <w:rPr>
                <w:rFonts w:eastAsia="宋体"/>
                <w:i/>
                <w:iCs/>
                <w:lang w:val="en-AU"/>
              </w:rPr>
              <w:t>µ</w:t>
            </w:r>
            <w:r>
              <w:rPr>
                <w:rFonts w:eastAsia="宋体"/>
                <w:i/>
                <w:iCs/>
                <w:vertAlign w:val="subscript"/>
                <w:lang w:val="en-AU"/>
              </w:rPr>
              <w:t>CSI-RS</w:t>
            </w:r>
            <w:r>
              <w:rPr>
                <w:rFonts w:eastAsia="宋体"/>
                <w:i/>
                <w:iCs/>
                <w:lang w:val="en-AU"/>
              </w:rPr>
              <w:t>, µ</w:t>
            </w:r>
            <w:r>
              <w:rPr>
                <w:rFonts w:eastAsia="宋体"/>
                <w:i/>
                <w:iCs/>
                <w:vertAlign w:val="subscript"/>
                <w:lang w:val="en-AU"/>
              </w:rPr>
              <w:t>UL</w:t>
            </w:r>
            <w:r>
              <w:rPr>
                <w:rFonts w:eastAsia="宋体"/>
                <w:lang w:val="en-US"/>
              </w:rPr>
              <w:t xml:space="preserve">} </w:t>
            </w:r>
            <w:r>
              <w:rPr>
                <w:rFonts w:ascii="宋体" w:eastAsia="宋体" w:hAnsi="宋体" w:hint="eastAsia"/>
                <w:lang w:val="en-US"/>
              </w:rPr>
              <w:t>≤</w:t>
            </w:r>
            <w:r>
              <w:rPr>
                <w:rFonts w:eastAsia="宋体"/>
                <w:lang w:val="en-US"/>
              </w:rPr>
              <w:t xml:space="preserve"> 3, and </w:t>
            </w:r>
            <w:r>
              <w:rPr>
                <w:rFonts w:eastAsia="Malgun Gothic"/>
                <w:lang w:val="en-US"/>
              </w:rPr>
              <w:t xml:space="preserve">if a </w:t>
            </w:r>
            <w:r>
              <w:rPr>
                <w:rFonts w:eastAsia="宋体"/>
                <w:lang w:val="en-US"/>
              </w:rPr>
              <w:t xml:space="preserve">CSI report is aperiodically triggered without transmitting a PUSCH with either transport block or HARQ-ACK or both when </w:t>
            </w:r>
            <w:r>
              <w:rPr>
                <w:rFonts w:eastAsia="宋体"/>
                <w:i/>
                <w:lang w:val="en-US"/>
              </w:rPr>
              <w:t>L</w:t>
            </w:r>
            <w:r>
              <w:rPr>
                <w:rFonts w:eastAsia="宋体"/>
                <w:lang w:val="en-US"/>
              </w:rPr>
              <w:t xml:space="preserve"> = 0 CPUs are occupied, where the CSI corresponds to a single CSI with wideband frequency-granularity and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CPU</m:t>
                  </m:r>
                </m:sub>
              </m:sSub>
            </m:oMath>
            <w:r>
              <w:rPr>
                <w:rFonts w:eastAsia="宋体"/>
                <w:lang w:val="en-US"/>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N</m:t>
                  </m:r>
                </m:e>
                <m:sub>
                  <m:r>
                    <m:rPr>
                      <m:sty m:val="p"/>
                    </m:rPr>
                    <w:rPr>
                      <w:rFonts w:ascii="Cambria Math" w:eastAsia="宋体" w:hAnsi="Cambria Math"/>
                      <w:lang w:val="en-US"/>
                    </w:rPr>
                    <m:t>CPU</m:t>
                  </m:r>
                </m:sub>
              </m:sSub>
            </m:oMath>
            <w:r>
              <w:rPr>
                <w:rFonts w:eastAsia="宋体"/>
                <w:lang w:val="en-US"/>
              </w:rPr>
              <w:instrText xml:space="preserve"> </w:instrText>
            </w:r>
            <w:r>
              <w:rPr>
                <w:rFonts w:eastAsia="宋体"/>
                <w:lang w:val="en-US"/>
              </w:rPr>
              <w:fldChar w:fldCharType="end"/>
            </w:r>
            <w:r>
              <w:rPr>
                <w:rFonts w:eastAsia="宋体"/>
                <w:lang w:val="en-US"/>
              </w:rPr>
              <w:t>,</w:t>
            </w:r>
          </w:p>
          <w:p w:rsidR="00BB12D1" w:rsidRDefault="00242C72">
            <w:pPr>
              <w:spacing w:before="120" w:after="120" w:line="240" w:lineRule="auto"/>
              <w:jc w:val="left"/>
            </w:pPr>
            <w:r>
              <w:rPr>
                <w:rFonts w:eastAsia="宋体"/>
                <w:lang w:val="en-US"/>
              </w:rPr>
              <w:t>-</w:t>
            </w:r>
            <w:r>
              <w:rPr>
                <w:rFonts w:eastAsia="宋体"/>
                <w:lang w:val="en-US"/>
              </w:rPr>
              <w:tab/>
            </w:r>
            <w:r>
              <w:rPr>
                <w:rFonts w:eastAsia="宋体"/>
              </w:rPr>
              <w:t>i</w:t>
            </w:r>
            <w:r>
              <w:rPr>
                <w:rFonts w:eastAsia="宋体"/>
                <w:lang w:val="en-US"/>
              </w:rPr>
              <w:t xml:space="preserve">f a </w:t>
            </w:r>
            <w:r>
              <w:rPr>
                <w:rFonts w:eastAsia="宋体"/>
                <w:i/>
                <w:iCs/>
                <w:lang w:val="en-US"/>
              </w:rPr>
              <w:t>CSI-ReportConfig</w:t>
            </w:r>
            <w:r>
              <w:rPr>
                <w:rFonts w:eastAsia="宋体"/>
                <w:lang w:val="en-US"/>
              </w:rPr>
              <w:t xml:space="preserve"> is configured with </w:t>
            </w:r>
            <w:r>
              <w:rPr>
                <w:rFonts w:eastAsia="宋体"/>
                <w:i/>
                <w:iCs/>
                <w:lang w:val="en-US"/>
              </w:rPr>
              <w:t>codebookType</w:t>
            </w:r>
            <w:r>
              <w:rPr>
                <w:rFonts w:eastAsia="宋体"/>
                <w:lang w:val="en-US"/>
              </w:rPr>
              <w:t xml:space="preserve"> set to 'typeI-SinglePanel' and </w:t>
            </w:r>
            <w:r>
              <w:rPr>
                <w:rFonts w:eastAsia="宋体"/>
                <w:color w:val="000000"/>
                <w:lang w:val="en-US"/>
              </w:rPr>
              <w:t xml:space="preserve">the corresponding CSI-RS Resource Set for channel measurement is configured with two Resource Groups and </w:t>
            </w:r>
            <m:oMath>
              <m:r>
                <w:rPr>
                  <w:rFonts w:ascii="Cambria Math" w:eastAsia="宋体" w:hAnsi="Cambria Math"/>
                  <w:color w:val="000000"/>
                  <w:lang w:val="zh-CN"/>
                </w:rPr>
                <m:t>N</m:t>
              </m:r>
            </m:oMath>
            <w:r>
              <w:rPr>
                <w:rFonts w:eastAsia="宋体"/>
                <w:color w:val="000000"/>
                <w:lang w:val="en-US"/>
              </w:rPr>
              <w:t xml:space="preserve"> Resource Pairs,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M</m:t>
              </m:r>
            </m:oMath>
            <w:r>
              <w:rPr>
                <w:rFonts w:eastAsia="宋体"/>
                <w:lang w:val="en-US"/>
              </w:rPr>
              <w:t>, where</w:t>
            </w:r>
            <w:r>
              <w:rPr>
                <w:rFonts w:eastAsia="宋体"/>
              </w:rPr>
              <w:t xml:space="preserve"> </w:t>
            </w:r>
            <m:oMath>
              <m:r>
                <w:rPr>
                  <w:rFonts w:ascii="Cambria Math" w:eastAsia="宋体" w:hAnsi="Cambria Math"/>
                  <w:lang w:val="zh-CN"/>
                </w:rPr>
                <m:t>X</m:t>
              </m:r>
            </m:oMath>
            <w:r>
              <w:rPr>
                <w:rFonts w:eastAsia="宋体"/>
                <w:lang w:val="en-US"/>
              </w:rPr>
              <w:t xml:space="preserve"> is the number of CPUs occupied by a pair of CMRs subject to </w:t>
            </w:r>
            <w:r>
              <w:rPr>
                <w:rFonts w:eastAsia="宋体"/>
                <w:i/>
                <w:iCs/>
                <w:lang w:val="en-US"/>
              </w:rPr>
              <w:t>mTRP-CSI-numCPU-r17</w:t>
            </w:r>
            <w:r>
              <w:rPr>
                <w:rFonts w:eastAsia="宋体"/>
                <w:lang w:val="en-US"/>
              </w:rPr>
              <w:t xml:space="preserve"> and</w:t>
            </w:r>
            <w:r>
              <w:rPr>
                <w:rFonts w:eastAsia="宋体"/>
              </w:rPr>
              <w:t xml:space="preserve"> </w:t>
            </w:r>
            <m:oMath>
              <m:r>
                <w:rPr>
                  <w:rFonts w:ascii="Cambria Math" w:eastAsia="宋体" w:hAnsi="Cambria Math"/>
                  <w:lang w:val="zh-CN"/>
                </w:rPr>
                <m:t>M</m:t>
              </m:r>
            </m:oMath>
            <w:r>
              <w:rPr>
                <w:rFonts w:eastAsia="宋体"/>
                <w:lang w:val="en-US"/>
              </w:rPr>
              <w:t xml:space="preserve"> is defined in clause 5.2.1.4.2,</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r>
            <w:r>
              <w:rPr>
                <w:rFonts w:eastAsia="宋体"/>
              </w:rPr>
              <w:t>i</w:t>
            </w:r>
            <w:r>
              <w:rPr>
                <w:rFonts w:eastAsia="宋体"/>
                <w:lang w:val="en-US"/>
              </w:rPr>
              <w:t>f</w:t>
            </w:r>
            <w:r>
              <w:rPr>
                <w:rFonts w:eastAsia="微软雅黑"/>
                <w:lang w:val="en-US"/>
              </w:rPr>
              <w:t xml:space="preserve"> a </w:t>
            </w:r>
            <w:r>
              <w:rPr>
                <w:rFonts w:eastAsia="微软雅黑"/>
                <w:i/>
                <w:lang w:val="en-US"/>
              </w:rPr>
              <w:t>CSI-ReportConfig</w:t>
            </w:r>
            <w:r>
              <w:rPr>
                <w:rFonts w:eastAsia="微软雅黑"/>
                <w:lang w:val="en-US"/>
              </w:rPr>
              <w:t xml:space="preserve"> contains a list of </w:t>
            </w:r>
            <w:r>
              <w:rPr>
                <w:rFonts w:eastAsia="微软雅黑"/>
                <w:i/>
                <w:iCs/>
                <w:lang w:val="en-US"/>
              </w:rPr>
              <w:t>L</w:t>
            </w:r>
            <w:r>
              <w:rPr>
                <w:rFonts w:eastAsia="微软雅黑"/>
                <w:lang w:val="en-US"/>
              </w:rPr>
              <w:t xml:space="preserve"> sub-configurations </w:t>
            </w:r>
            <w:r>
              <w:rPr>
                <w:rFonts w:eastAsia="宋体"/>
                <w:lang w:val="en-US"/>
              </w:rPr>
              <w:t>provided by the higher layer parameter [</w:t>
            </w:r>
            <w:r>
              <w:rPr>
                <w:rFonts w:eastAsia="宋体"/>
                <w:i/>
                <w:iCs/>
                <w:lang w:val="en-US"/>
              </w:rPr>
              <w:t>csi-ReportSubConfigList</w:t>
            </w:r>
            <w:r>
              <w:rPr>
                <w:rFonts w:eastAsia="宋体"/>
                <w:lang w:val="en-US"/>
              </w:rPr>
              <w:t xml:space="preserve">], </w:t>
            </w:r>
          </w:p>
          <w:p w:rsidR="00BB12D1" w:rsidRDefault="00242C72">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m:rPr>
                      <m:sty m:val="p"/>
                    </m:rPr>
                    <w:rPr>
                      <w:rFonts w:ascii="Cambria Math" w:eastAsia="宋体" w:hAnsi="Cambria Math"/>
                      <w:lang w:val="en-US" w:eastAsia="ko-KR"/>
                    </w:rPr>
                    <m:t xml:space="preserve"> </m:t>
                  </m:r>
                  <m:r>
                    <w:rPr>
                      <w:rFonts w:ascii="Cambria Math" w:eastAsia="宋体" w:hAnsi="Cambria Math"/>
                      <w:lang w:val="zh-CN" w:eastAsia="ko-KR"/>
                    </w:rPr>
                    <m:t>L</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Pr>
                <w:rFonts w:eastAsia="宋体"/>
                <w:lang w:val="en-US" w:eastAsia="ko-KR"/>
              </w:rPr>
              <w:t xml:space="preserve"> for periodic CSI reporting</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Pr>
                <w:rFonts w:eastAsia="宋体" w:hint="eastAsia"/>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 xml:space="preserve">Ks </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is the total number of CSI-RS resources corresponding to the</w:t>
            </w:r>
            <w:r>
              <w:rPr>
                <w:rFonts w:eastAsia="宋体"/>
                <w:i/>
                <w:iCs/>
                <w:lang w:val="en-US" w:eastAsia="ko-KR"/>
              </w:rPr>
              <w:t xml:space="preserve"> i</w:t>
            </w:r>
            <w:r>
              <w:rPr>
                <w:rFonts w:eastAsia="宋体"/>
                <w:lang w:val="en-US" w:eastAsia="ko-KR"/>
              </w:rPr>
              <w:t>-th sub-configuration</w:t>
            </w:r>
            <w:r>
              <w:rPr>
                <w:rFonts w:eastAsia="宋体"/>
                <w:lang w:val="en-US"/>
              </w:rPr>
              <w:t>.</w:t>
            </w:r>
          </w:p>
          <w:p w:rsidR="00BB12D1" w:rsidRDefault="00242C72">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w:rPr>
                      <w:rFonts w:ascii="Cambria Math" w:eastAsia="宋体" w:hAnsi="Cambria Math"/>
                      <w:lang w:val="zh-CN" w:eastAsia="ko-KR"/>
                    </w:rPr>
                    <m:t>N</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Pr>
                <w:rFonts w:eastAsia="宋体"/>
                <w:lang w:val="en-US" w:eastAsia="ko-KR"/>
              </w:rPr>
              <w:t xml:space="preserve"> f</w:t>
            </w:r>
            <w:r>
              <w:rPr>
                <w:rFonts w:eastAsia="宋体"/>
                <w:lang w:val="en-US"/>
              </w:rPr>
              <w:t>or aperiodic and semi-persistent CSI reporting</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 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Pr>
                <w:rFonts w:eastAsia="宋体" w:hint="eastAsia"/>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 xml:space="preserve">Ks </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is the total number of CSI-RS resources corresponding to the</w:t>
            </w:r>
            <w:r>
              <w:rPr>
                <w:rFonts w:eastAsia="宋体"/>
                <w:i/>
                <w:iCs/>
                <w:lang w:val="en-US" w:eastAsia="ko-KR"/>
              </w:rPr>
              <w:t xml:space="preserve"> i</w:t>
            </w:r>
            <w:r>
              <w:rPr>
                <w:rFonts w:eastAsia="宋体"/>
                <w:lang w:val="en-US" w:eastAsia="ko-KR"/>
              </w:rPr>
              <w:t xml:space="preserve">-th sub-configuration, </w:t>
            </w:r>
            <w:r>
              <w:rPr>
                <w:rFonts w:eastAsia="宋体"/>
                <w:lang w:val="en-US"/>
              </w:rPr>
              <w:t xml:space="preserve">and where the </w:t>
            </w:r>
            <w:r>
              <w:rPr>
                <w:rFonts w:eastAsia="宋体"/>
                <w:i/>
                <w:iCs/>
                <w:lang w:val="en-US" w:eastAsia="ko-KR"/>
              </w:rPr>
              <w:t>i</w:t>
            </w:r>
            <w:r>
              <w:rPr>
                <w:rFonts w:eastAsia="宋体"/>
                <w:lang w:val="en-US" w:eastAsia="ko-KR"/>
              </w:rPr>
              <w:t>-th sub-configuration is from</w:t>
            </w:r>
            <w:r>
              <w:rPr>
                <w:rFonts w:eastAsia="宋体"/>
                <w:lang w:val="en-US"/>
              </w:rPr>
              <w:t xml:space="preserve"> </w:t>
            </w:r>
            <w:r>
              <w:rPr>
                <w:rFonts w:eastAsia="宋体"/>
                <w:i/>
                <w:iCs/>
                <w:lang w:val="en-US"/>
              </w:rPr>
              <w:t>N</w:t>
            </w:r>
            <w:r>
              <w:rPr>
                <w:rFonts w:eastAsia="宋体"/>
                <w:lang w:val="en-US"/>
              </w:rPr>
              <w:t xml:space="preserve"> indicated sub-configurations out of </w:t>
            </w:r>
            <w:r>
              <w:rPr>
                <w:rFonts w:eastAsia="宋体"/>
                <w:i/>
                <w:iCs/>
                <w:lang w:val="en-US"/>
              </w:rPr>
              <w:t>L</w:t>
            </w:r>
            <w:r>
              <w:rPr>
                <w:rFonts w:eastAsia="宋体"/>
                <w:lang w:val="en-US"/>
              </w:rPr>
              <w:t xml:space="preserve"> sub-configurations contained in a </w:t>
            </w:r>
            <w:r>
              <w:rPr>
                <w:rFonts w:eastAsia="宋体"/>
                <w:i/>
                <w:lang w:val="en-US"/>
              </w:rPr>
              <w:t>CSI-ReportConfig</w:t>
            </w:r>
            <w:r>
              <w:rPr>
                <w:rFonts w:eastAsia="宋体"/>
                <w:lang w:val="en-US"/>
              </w:rPr>
              <w:t xml:space="preserve">, where </w:t>
            </w:r>
            <m:oMath>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L</m:t>
              </m:r>
            </m:oMath>
            <w:r>
              <w:rPr>
                <w:rFonts w:eastAsia="宋体"/>
                <w:lang w:val="en-US"/>
              </w:rPr>
              <w:t xml:space="preserve"> and </w:t>
            </w:r>
            <m:oMath>
              <m:r>
                <w:rPr>
                  <w:rFonts w:ascii="Cambria Math" w:eastAsia="宋体" w:hAnsi="Cambria Math"/>
                  <w:lang w:val="zh-CN"/>
                </w:rPr>
                <m:t>N</m:t>
              </m:r>
              <m:r>
                <w:rPr>
                  <w:rFonts w:ascii="Cambria Math" w:eastAsia="宋体" w:hAnsi="Cambria Math"/>
                  <w:lang w:val="en-US"/>
                </w:rPr>
                <m:t>≥1</m:t>
              </m:r>
            </m:oMath>
            <w:r>
              <w:rPr>
                <w:rFonts w:eastAsia="宋体"/>
                <w:lang w:val="en-US"/>
              </w:rPr>
              <w:t>.</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a </w:t>
            </w:r>
            <w:r>
              <w:rPr>
                <w:rFonts w:eastAsia="宋体"/>
                <w:i/>
                <w:color w:val="000000"/>
                <w:lang w:val="en-US"/>
              </w:rPr>
              <w:t>CSI-ReportConfig</w:t>
            </w:r>
            <w:r>
              <w:rPr>
                <w:rFonts w:eastAsia="宋体"/>
                <w:color w:val="000000"/>
                <w:lang w:val="en-US"/>
              </w:rPr>
              <w:t xml:space="preserve"> is configured with the higher layer parameter </w:t>
            </w:r>
            <w:r>
              <w:rPr>
                <w:rFonts w:eastAsia="宋体"/>
                <w:i/>
                <w:lang w:val="en-US"/>
              </w:rPr>
              <w:t>reportQuantity</w:t>
            </w:r>
            <w:r>
              <w:rPr>
                <w:rFonts w:eastAsia="宋体"/>
                <w:lang w:val="en-US"/>
              </w:rPr>
              <w:t xml:space="preserve"> set to 'cri-RI-PMI-CQI'</w:t>
            </w:r>
            <w:r>
              <w:rPr>
                <w:rFonts w:eastAsia="宋体"/>
                <w:color w:val="000000"/>
                <w:lang w:val="en-US"/>
              </w:rPr>
              <w:t xml:space="preserve">, </w:t>
            </w:r>
            <w:r>
              <w:rPr>
                <w:rFonts w:eastAsia="宋体"/>
                <w:i/>
                <w:iCs/>
                <w:color w:val="000000"/>
                <w:lang w:val="en-US" w:eastAsia="zh-CN"/>
              </w:rPr>
              <w:t>codebookType</w:t>
            </w:r>
            <w:r>
              <w:rPr>
                <w:rFonts w:eastAsia="宋体"/>
                <w:color w:val="000000"/>
                <w:lang w:val="en-US" w:eastAsia="zh-CN"/>
              </w:rPr>
              <w:t xml:space="preserve"> set to </w:t>
            </w:r>
            <w:r>
              <w:rPr>
                <w:rFonts w:eastAsia="宋体"/>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oMath>
            <w:r>
              <w:rPr>
                <w:rFonts w:eastAsia="宋体"/>
                <w:lang w:val="en-US"/>
              </w:rPr>
              <w:t xml:space="preserve">, where </w:t>
            </w:r>
            <m:oMath>
              <m:r>
                <w:rPr>
                  <w:rFonts w:ascii="Cambria Math" w:eastAsia="宋体" w:hAnsi="Cambria Math"/>
                  <w:lang w:val="zh-CN"/>
                </w:rPr>
                <m:t>X</m:t>
              </m:r>
              <m:r>
                <w:rPr>
                  <w:rFonts w:ascii="Cambria Math" w:eastAsia="宋体" w:hAnsi="Cambria Math"/>
                  <w:lang w:val="en-US"/>
                </w:rPr>
                <m:t>∈{1, 1.5, 2}</m:t>
              </m:r>
            </m:oMath>
            <w:r>
              <w:rPr>
                <w:rFonts w:eastAsia="宋体"/>
                <w:lang w:val="en-US"/>
              </w:rPr>
              <w:t xml:space="preserve"> is reported by UE capability indication, </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a </w:t>
            </w:r>
            <w:r>
              <w:rPr>
                <w:rFonts w:eastAsia="宋体"/>
                <w:i/>
                <w:color w:val="000000"/>
                <w:lang w:val="en-US"/>
              </w:rPr>
              <w:t>CSI-ReportConfig</w:t>
            </w:r>
            <w:r>
              <w:rPr>
                <w:rFonts w:eastAsia="宋体"/>
                <w:color w:val="000000"/>
                <w:lang w:val="en-US"/>
              </w:rPr>
              <w:t xml:space="preserve"> is configured with the higher layer parameter </w:t>
            </w:r>
            <w:r>
              <w:rPr>
                <w:rFonts w:eastAsia="宋体"/>
                <w:i/>
                <w:lang w:val="en-US"/>
              </w:rPr>
              <w:t>reportQuantity</w:t>
            </w:r>
            <w:r>
              <w:rPr>
                <w:rFonts w:eastAsia="宋体"/>
                <w:lang w:val="en-US"/>
              </w:rPr>
              <w:t xml:space="preserve"> set to 'cri-RI-PMI-CQI'</w:t>
            </w:r>
            <w:r>
              <w:rPr>
                <w:rFonts w:eastAsia="宋体"/>
                <w:color w:val="000000"/>
                <w:lang w:val="en-US"/>
              </w:rPr>
              <w:t xml:space="preserve"> and </w:t>
            </w:r>
            <w:r>
              <w:rPr>
                <w:rFonts w:eastAsia="宋体"/>
                <w:color w:val="000000"/>
                <w:lang w:val="en-US" w:eastAsia="zh-CN"/>
              </w:rPr>
              <w:t>with</w:t>
            </w:r>
            <w:r>
              <w:rPr>
                <w:rFonts w:eastAsia="宋体"/>
                <w:lang w:val="en-US"/>
              </w:rPr>
              <w:t xml:space="preserve"> </w:t>
            </w:r>
            <w:r>
              <w:rPr>
                <w:rFonts w:eastAsia="宋体"/>
                <w:i/>
                <w:lang w:val="en-US"/>
              </w:rPr>
              <w:t>codebookType</w:t>
            </w:r>
            <w:r>
              <w:rPr>
                <w:rFonts w:eastAsia="宋体"/>
                <w:lang w:val="en-US"/>
              </w:rPr>
              <w:t xml:space="preserve"> set to 'typeII-Doppler-r18' or 'typeII-Doppler-PortSelection-r18',</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the corresponding </w:t>
            </w:r>
            <w:r>
              <w:rPr>
                <w:rFonts w:eastAsia="宋体"/>
                <w:color w:val="000000"/>
                <w:lang w:val="en-US"/>
              </w:rPr>
              <w:t>CSI-RS Resource Set for channel measurement is aperiodic and configured with</w:t>
            </w:r>
            <w:r>
              <w:rPr>
                <w:rFonts w:eastAsia="宋体"/>
                <w:color w:val="000000"/>
                <w:lang w:val="en-US" w:eastAsia="zh-CN"/>
              </w:rPr>
              <w:t xml:space="preserve"> </w:t>
            </w:r>
            <m:oMath>
              <m:r>
                <w:rPr>
                  <w:rFonts w:ascii="Cambria Math" w:eastAsia="宋体" w:hAnsi="Cambria Math"/>
                  <w:color w:val="000000"/>
                  <w:lang w:val="zh-CN" w:eastAsia="zh-CN"/>
                </w:rPr>
                <m:t>K</m:t>
              </m:r>
            </m:oMath>
            <w:r>
              <w:rPr>
                <w:rFonts w:eastAsia="宋体"/>
                <w:color w:val="000000"/>
                <w:lang w:val="en-US" w:eastAsia="zh-CN"/>
              </w:rPr>
              <w:t xml:space="preserve"> CSI-RS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m:t>
              </m:r>
              <m:r>
                <w:rPr>
                  <w:rFonts w:ascii="Cambria Math" w:eastAsia="宋体" w:hAnsi="Cambria Math"/>
                  <w:lang w:val="zh-CN"/>
                </w:rPr>
                <m:t>K</m:t>
              </m:r>
            </m:oMath>
            <w:r>
              <w:rPr>
                <w:rFonts w:eastAsia="宋体"/>
                <w:lang w:val="en-US"/>
              </w:rPr>
              <w:t xml:space="preserve">, where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∈{2/3, 1, 2, 3}</m:t>
              </m:r>
            </m:oMath>
            <w:r>
              <w:rPr>
                <w:rFonts w:eastAsia="宋体"/>
                <w:lang w:val="en-US"/>
              </w:rPr>
              <w:t xml:space="preserve"> is reported by UE capability indication,</w:t>
            </w:r>
          </w:p>
          <w:p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the corresponding </w:t>
            </w:r>
            <w:r>
              <w:rPr>
                <w:rFonts w:eastAsia="宋体"/>
                <w:color w:val="000000"/>
                <w:lang w:val="en-US"/>
              </w:rPr>
              <w:t xml:space="preserve">CSI-RS Resource Set for channel measurement is periodic or semi-persistent and configured with a single CSI-RS resource,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=4</m:t>
              </m:r>
            </m:oMath>
            <w:r>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=1</m:t>
              </m:r>
            </m:oMath>
            <w:r>
              <w:rPr>
                <w:rFonts w:eastAsia="宋体"/>
                <w:lang w:val="en-US"/>
              </w:rPr>
              <w:t xml:space="preserve"> and</w:t>
            </w:r>
            <w:r>
              <w:rPr>
                <w:rFonts w:eastAsia="宋体"/>
                <w:color w:val="000000"/>
                <w:lang w:val="en-US"/>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≥4</m:t>
              </m:r>
            </m:oMath>
            <w:r>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&gt;1</m:t>
              </m:r>
            </m:oMath>
            <w:r>
              <w:rPr>
                <w:rFonts w:eastAsia="宋体"/>
                <w:lang w:val="en-US"/>
              </w:rPr>
              <w:t xml:space="preserve">, where the value of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oMath>
            <w:r>
              <w:rPr>
                <w:rFonts w:eastAsia="宋体"/>
                <w:lang w:val="en-US"/>
              </w:rPr>
              <w:t xml:space="preserve"> is configured by the higher layer parameter </w:t>
            </w:r>
            <w:r>
              <w:rPr>
                <w:rFonts w:eastAsia="宋体"/>
                <w:i/>
                <w:iCs/>
                <w:lang w:val="en-US"/>
              </w:rPr>
              <w:t>N4</w:t>
            </w:r>
            <w:r>
              <w:rPr>
                <w:rFonts w:eastAsia="宋体"/>
                <w:lang w:val="en-US"/>
              </w:rPr>
              <w:t xml:space="preserve">, and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 xml:space="preserve">∈{2/3, 1, 2, 3} </m:t>
              </m:r>
            </m:oMath>
            <w:r>
              <w:rPr>
                <w:rFonts w:eastAsia="宋体"/>
                <w:lang w:val="en-US"/>
              </w:rPr>
              <w:t>is reported by UE capability indication,</w:t>
            </w:r>
          </w:p>
          <w:p w:rsidR="00BB12D1" w:rsidRDefault="00242C72">
            <w:pPr>
              <w:spacing w:before="120" w:after="120" w:line="240" w:lineRule="auto"/>
              <w:jc w:val="left"/>
              <w:rPr>
                <w:rFonts w:eastAsia="宋体"/>
                <w:lang w:val="en-US"/>
              </w:rPr>
            </w:pPr>
            <w:r>
              <w:rPr>
                <w:rFonts w:eastAsia="Malgun Gothic"/>
                <w:lang w:val="en-US"/>
              </w:rPr>
              <w:t xml:space="preserve">-  otherwise,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oMath>
            <w:r>
              <w:rPr>
                <w:rFonts w:eastAsia="Malgun Gothic"/>
                <w:lang w:val="en-US"/>
              </w:rPr>
              <w:fldChar w:fldCharType="begin"/>
            </w:r>
            <w:r>
              <w:rPr>
                <w:rFonts w:eastAsia="Malgun Gothic"/>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oMath>
            <w:r>
              <w:rPr>
                <w:rFonts w:eastAsia="Malgun Gothic"/>
                <w:lang w:val="en-US"/>
              </w:rPr>
              <w:instrText xml:space="preserve"> </w:instrText>
            </w:r>
            <w:r>
              <w:rPr>
                <w:rFonts w:eastAsia="Malgun Gothic"/>
                <w:lang w:val="en-US"/>
              </w:rPr>
              <w:fldChar w:fldCharType="end"/>
            </w:r>
            <w:r>
              <w:rPr>
                <w:rFonts w:eastAsia="Malgun Gothic"/>
                <w:lang w:val="en-US"/>
              </w:rPr>
              <w:t xml:space="preserve">, </w:t>
            </w:r>
            <w:r>
              <w:rPr>
                <w:rFonts w:eastAsia="宋体"/>
                <w:lang w:val="en-US"/>
              </w:rPr>
              <w:t xml:space="preserve">where </w:t>
            </w:r>
            <m:oMath>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r>
                <w:rPr>
                  <w:rFonts w:ascii="Cambria Math" w:eastAsia="宋体" w:hAnsi="Cambria Math"/>
                  <w:lang w:val="en-US"/>
                </w:rPr>
                <m:t xml:space="preserve"> </m:t>
              </m:r>
            </m:oMath>
            <w:r>
              <w:rPr>
                <w:rFonts w:eastAsia="宋体"/>
                <w:lang w:val="zh-CN"/>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r>
                <m:rPr>
                  <m:sty m:val="p"/>
                </m:rPr>
                <w:rPr>
                  <w:rFonts w:ascii="Cambria Math" w:eastAsia="宋体" w:hAnsi="Cambria Math"/>
                  <w:lang w:val="en-US"/>
                </w:rPr>
                <m:t xml:space="preserve"> </m:t>
              </m:r>
            </m:oMath>
            <w:r>
              <w:rPr>
                <w:rFonts w:eastAsia="宋体"/>
                <w:lang w:val="en-US"/>
              </w:rPr>
              <w:instrText xml:space="preserve"> </w:instrText>
            </w:r>
            <w:r>
              <w:rPr>
                <w:rFonts w:eastAsia="宋体"/>
                <w:lang w:val="zh-CN"/>
              </w:rPr>
              <w:fldChar w:fldCharType="end"/>
            </w:r>
            <w:r>
              <w:rPr>
                <w:rFonts w:eastAsia="宋体"/>
                <w:lang w:val="en-US"/>
              </w:rPr>
              <w:t>is the number of CSI-RS resources in the CSI-RS resource set for channel measurement.</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keepNext/>
              <w:keepLines/>
              <w:spacing w:before="120" w:after="120" w:line="240" w:lineRule="auto"/>
              <w:ind w:left="1134" w:hanging="1134"/>
              <w:jc w:val="left"/>
              <w:outlineLvl w:val="1"/>
              <w:rPr>
                <w:rFonts w:ascii="Arial" w:eastAsia="宋体" w:hAnsi="Arial"/>
                <w:sz w:val="32"/>
                <w:lang w:val="en-US"/>
              </w:rPr>
            </w:pPr>
            <w:r>
              <w:rPr>
                <w:rFonts w:ascii="Arial" w:eastAsia="宋体" w:hAnsi="Arial"/>
                <w:sz w:val="32"/>
                <w:lang w:val="en-US"/>
              </w:rPr>
              <w:t>5.4</w:t>
            </w:r>
            <w:r>
              <w:rPr>
                <w:rFonts w:ascii="Arial" w:eastAsia="宋体" w:hAnsi="Arial"/>
                <w:sz w:val="32"/>
                <w:lang w:val="en-US"/>
              </w:rPr>
              <w:tab/>
              <w:t>UE CSI computation time</w:t>
            </w:r>
          </w:p>
          <w:p w:rsidR="00BB12D1" w:rsidRDefault="00242C72">
            <w:pPr>
              <w:spacing w:before="120" w:after="120" w:line="240" w:lineRule="auto"/>
              <w:ind w:left="568"/>
              <w:jc w:val="center"/>
              <w:rPr>
                <w:rFonts w:eastAsia="宋体"/>
                <w:color w:val="FF0000"/>
              </w:rPr>
            </w:pPr>
            <w:r>
              <w:rPr>
                <w:rFonts w:eastAsia="宋体"/>
                <w:color w:val="FF0000"/>
              </w:rPr>
              <w:t>&lt;Omitted text&gt;</w:t>
            </w:r>
          </w:p>
          <w:p w:rsidR="00BB12D1" w:rsidRDefault="00242C72">
            <w:pPr>
              <w:spacing w:before="120" w:after="120" w:line="240" w:lineRule="auto"/>
              <w:jc w:val="left"/>
              <w:rPr>
                <w:rFonts w:eastAsia="宋体"/>
              </w:rPr>
            </w:pPr>
            <w:r>
              <w:rPr>
                <w:rFonts w:eastAsia="宋体"/>
                <w:i/>
              </w:rPr>
              <w:t>Z,</w:t>
            </w:r>
            <w:r>
              <w:rPr>
                <w:rFonts w:eastAsia="宋体"/>
              </w:rPr>
              <w:t xml:space="preserve"> </w:t>
            </w:r>
            <w:r>
              <w:rPr>
                <w:rFonts w:eastAsia="宋体"/>
                <w:i/>
              </w:rPr>
              <w:t>Z'</w:t>
            </w:r>
            <w:r>
              <w:rPr>
                <w:rFonts w:eastAsia="宋体"/>
              </w:rPr>
              <w:t xml:space="preserve"> and </w:t>
            </w:r>
            <w:r>
              <w:rPr>
                <w:rFonts w:eastAsia="宋体"/>
                <w:i/>
                <w:lang w:val="en-AU"/>
              </w:rPr>
              <w:t>µ</w:t>
            </w:r>
            <w:r>
              <w:rPr>
                <w:rFonts w:eastAsia="宋体"/>
              </w:rPr>
              <w:t xml:space="preserve"> are defined as: </w:t>
            </w:r>
          </w:p>
          <w:p w:rsidR="00BB12D1" w:rsidRDefault="00242C72">
            <w:pPr>
              <w:spacing w:before="120" w:after="120" w:line="240" w:lineRule="auto"/>
              <w:jc w:val="left"/>
              <w:rPr>
                <w:rFonts w:eastAsia="宋体"/>
              </w:rPr>
            </w:pP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r>
                <m:rPr>
                  <m:sty m:val="p"/>
                </m:rPr>
                <w:rPr>
                  <w:rFonts w:ascii="Cambria Math" w:eastAsia="宋体" w:hAnsi="Cambria Math"/>
                </w:rPr>
                <m:t>⁡</m:t>
              </m:r>
            </m:oMath>
            <w:r>
              <w:rPr>
                <w:rFonts w:eastAsia="宋体"/>
              </w:rPr>
              <w:t xml:space="preserve"> and </w:t>
            </w: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oMath>
            <w:r>
              <w:rPr>
                <w:rFonts w:eastAsia="宋体"/>
              </w:rPr>
              <w:t xml:space="preserve">, where </w:t>
            </w:r>
            <w:r>
              <w:rPr>
                <w:rFonts w:eastAsia="宋体"/>
                <w:i/>
              </w:rPr>
              <w:t>M</w:t>
            </w:r>
            <w:r>
              <w:rPr>
                <w:rFonts w:eastAsia="宋体"/>
              </w:rPr>
              <w:t xml:space="preserve"> is the number of updated CSI report(s) according to Clause 5.2.1.6, </w:t>
            </w:r>
            <m:oMath>
              <m:r>
                <w:rPr>
                  <w:rFonts w:ascii="Cambria Math" w:eastAsia="宋体" w:hAnsi="Cambria Math"/>
                </w:rPr>
                <m:t>(Z(m),Z'(m))</m:t>
              </m:r>
            </m:oMath>
            <w:r>
              <w:rPr>
                <w:rFonts w:eastAsia="宋体"/>
              </w:rPr>
              <w:t xml:space="preserve"> corresponds to the </w:t>
            </w:r>
            <w:r>
              <w:rPr>
                <w:rFonts w:eastAsia="宋体"/>
                <w:i/>
              </w:rPr>
              <w:t>m</w:t>
            </w:r>
            <w:r>
              <w:rPr>
                <w:rFonts w:eastAsia="宋体"/>
              </w:rPr>
              <w:t>-th updated CSI report and is defined as</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5.4-1 </w:t>
            </w:r>
            <w:ins w:id="210" w:author="Seonwook Kim" w:date="2023-09-27T09:15:00Z">
              <w:r>
                <w:rPr>
                  <w:rFonts w:eastAsia="宋体"/>
                  <w:lang w:val="en-US"/>
                </w:rPr>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ins>
            <w:r>
              <w:rPr>
                <w:rFonts w:eastAsia="宋体"/>
                <w:color w:val="000000"/>
                <w:lang w:val="en-US"/>
              </w:rPr>
              <w:t>if max{</w:t>
            </w:r>
            <w:r>
              <w:rPr>
                <w:rFonts w:eastAsia="宋体"/>
                <w:i/>
                <w:iCs/>
                <w:color w:val="000000"/>
                <w:lang w:val="en-AU"/>
              </w:rPr>
              <w:t xml:space="preserve"> µ</w:t>
            </w:r>
            <w:r>
              <w:rPr>
                <w:rFonts w:eastAsia="宋体"/>
                <w:i/>
                <w:iCs/>
                <w:color w:val="000000"/>
                <w:vertAlign w:val="subscript"/>
                <w:lang w:val="en-AU"/>
              </w:rPr>
              <w:t>PDCCH</w:t>
            </w:r>
            <w:r>
              <w:rPr>
                <w:rFonts w:eastAsia="宋体"/>
                <w:color w:val="000000"/>
                <w:lang w:val="en-AU"/>
              </w:rPr>
              <w:t xml:space="preserve">, </w:t>
            </w:r>
            <w:r>
              <w:rPr>
                <w:rFonts w:eastAsia="宋体"/>
                <w:i/>
                <w:iCs/>
                <w:color w:val="000000"/>
                <w:lang w:val="en-AU"/>
              </w:rPr>
              <w:t>µ</w:t>
            </w:r>
            <w:r>
              <w:rPr>
                <w:rFonts w:eastAsia="宋体"/>
                <w:i/>
                <w:iCs/>
                <w:color w:val="000000"/>
                <w:vertAlign w:val="subscript"/>
                <w:lang w:val="en-AU"/>
              </w:rPr>
              <w:t>CSI-RS</w:t>
            </w:r>
            <w:r>
              <w:rPr>
                <w:rFonts w:eastAsia="宋体"/>
                <w:i/>
                <w:iCs/>
                <w:color w:val="000000"/>
                <w:lang w:val="en-AU"/>
              </w:rPr>
              <w:t>, µ</w:t>
            </w:r>
            <w:r>
              <w:rPr>
                <w:rFonts w:eastAsia="宋体"/>
                <w:i/>
                <w:iCs/>
                <w:color w:val="000000"/>
                <w:vertAlign w:val="subscript"/>
                <w:lang w:val="en-AU"/>
              </w:rPr>
              <w:t>UL</w:t>
            </w:r>
            <w:r>
              <w:rPr>
                <w:rFonts w:eastAsia="宋体"/>
                <w:color w:val="000000"/>
                <w:lang w:val="en-US"/>
              </w:rPr>
              <w:t xml:space="preserve">} </w:t>
            </w:r>
            <w:r>
              <w:rPr>
                <w:rFonts w:ascii="Malgun Gothic" w:eastAsia="Malgun Gothic" w:hAnsi="Malgun Gothic" w:hint="eastAsia"/>
                <w:color w:val="000000"/>
                <w:lang w:val="en-US"/>
              </w:rPr>
              <w:t>≤</w:t>
            </w:r>
            <w:r>
              <w:rPr>
                <w:rFonts w:eastAsia="宋体"/>
                <w:color w:val="000000"/>
                <w:lang w:val="en-US"/>
              </w:rPr>
              <w:t xml:space="preserve"> 3 and</w:t>
            </w:r>
            <w:r>
              <w:rPr>
                <w:rFonts w:eastAsia="宋体"/>
                <w:lang w:val="en-US"/>
              </w:rPr>
              <w:t xml:space="preserve"> if the CSI is triggered without a PUSCH with either transport block or HARQ-ACK or both when </w:t>
            </w:r>
            <w:r>
              <w:rPr>
                <w:rFonts w:eastAsia="宋体"/>
                <w:i/>
                <w:lang w:val="en-US"/>
              </w:rPr>
              <w:t>L</w:t>
            </w:r>
            <w:r>
              <w:rPr>
                <w:rFonts w:eastAsia="宋体"/>
                <w:lang w:val="en-US"/>
              </w:rPr>
              <w:t xml:space="preserve"> = 0 CPUs are occupied (according to Clause 5.2.1.6) and the CSI to be transmitted </w:t>
            </w:r>
            <w:r>
              <w:rPr>
                <w:rFonts w:eastAsia="宋体"/>
              </w:rPr>
              <w:t>is a single CSI and</w:t>
            </w:r>
            <w:r>
              <w:rPr>
                <w:rFonts w:eastAsia="宋体"/>
                <w:lang w:val="en-US"/>
              </w:rPr>
              <w:t xml:space="preserve">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rsidR="00BB12D1" w:rsidRDefault="00242C72">
            <w:pPr>
              <w:spacing w:before="120" w:after="120" w:line="240" w:lineRule="auto"/>
              <w:ind w:left="568"/>
              <w:jc w:val="left"/>
              <w:rPr>
                <w:rFonts w:eastAsia="宋体"/>
                <w:lang w:val="en-US"/>
              </w:rPr>
            </w:pPr>
            <w:r>
              <w:rPr>
                <w:rFonts w:eastAsia="宋体"/>
                <w:lang w:val="en-AU"/>
              </w:rPr>
              <w:lastRenderedPageBreak/>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w:t>
            </w:r>
            <w:ins w:id="211" w:author="Seonwook Kim" w:date="2023-09-27T09:15:00Z">
              <w:r>
                <w:rPr>
                  <w:rFonts w:eastAsia="宋体"/>
                  <w:lang w:val="en-US"/>
                </w:rPr>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ins>
            <w:r>
              <w:rPr>
                <w:rFonts w:eastAsia="宋体"/>
                <w:lang w:val="en-US"/>
              </w:rPr>
              <w:t xml:space="preserve">if the CSI to be transmitted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if the CSI to be transmitted corresponds to wideband frequency-granularity where the </w:t>
            </w:r>
            <w:r>
              <w:rPr>
                <w:rFonts w:eastAsia="宋体"/>
                <w:i/>
                <w:lang w:val="en-US"/>
              </w:rPr>
              <w:t>reportQuantity</w:t>
            </w:r>
            <w:r>
              <w:rPr>
                <w:rFonts w:eastAsia="宋体"/>
                <w:lang w:val="en-US"/>
              </w:rPr>
              <w:t xml:space="preserve"> is set to '</w:t>
            </w:r>
            <w:r>
              <w:rPr>
                <w:rFonts w:eastAsia="宋体" w:cs="Times"/>
                <w:iCs/>
                <w:color w:val="000000"/>
                <w:lang w:val="en-US"/>
              </w:rPr>
              <w:t>ssb-Index-SINR'</w:t>
            </w:r>
            <w:r>
              <w:rPr>
                <w:rFonts w:eastAsia="宋体"/>
                <w:lang w:val="en-US"/>
              </w:rPr>
              <w:t>, '</w:t>
            </w:r>
            <w:r>
              <w:rPr>
                <w:rFonts w:eastAsia="宋体" w:cs="Times"/>
                <w:iCs/>
                <w:color w:val="000000"/>
                <w:lang w:val="en-US"/>
              </w:rPr>
              <w:t>cri-SINR',</w:t>
            </w:r>
            <w:r>
              <w:rPr>
                <w:rFonts w:eastAsia="宋体"/>
                <w:lang w:val="en-US"/>
              </w:rPr>
              <w:t xml:space="preserve"> '</w:t>
            </w:r>
            <w:r>
              <w:rPr>
                <w:rFonts w:eastAsia="宋体" w:cs="Times"/>
                <w:iCs/>
                <w:color w:val="000000"/>
                <w:lang w:val="en-US"/>
              </w:rPr>
              <w:t>ssb-Index-SINR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w:t>
            </w:r>
            <w:r>
              <w:rPr>
                <w:rFonts w:eastAsia="宋体"/>
                <w:lang w:val="en-US"/>
              </w:rPr>
              <w:t>, or '</w:t>
            </w:r>
            <w:r>
              <w:rPr>
                <w:rFonts w:eastAsia="宋体" w:cs="Times"/>
                <w:iCs/>
                <w:color w:val="000000"/>
                <w:lang w:val="en-US"/>
              </w:rPr>
              <w:t>cri-SINR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 </w:t>
            </w:r>
            <w:r>
              <w:rPr>
                <w:rFonts w:eastAsia="宋体"/>
                <w:lang w:val="en-US"/>
              </w:rPr>
              <w:t>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3</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3</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w:t>
            </w:r>
            <w:r>
              <w:rPr>
                <w:rFonts w:eastAsia="宋体"/>
              </w:rPr>
              <w:t xml:space="preserve"> </w:t>
            </w:r>
            <w:r>
              <w:rPr>
                <w:rFonts w:eastAsia="宋体"/>
                <w:lang w:val="en-AU"/>
              </w:rPr>
              <w:t xml:space="preserve">if </w:t>
            </w:r>
            <w:r>
              <w:rPr>
                <w:rFonts w:eastAsia="宋体"/>
                <w:i/>
                <w:lang w:val="en-US"/>
              </w:rPr>
              <w:t>reportQuantity</w:t>
            </w:r>
            <w:r>
              <w:rPr>
                <w:rFonts w:eastAsia="宋体"/>
                <w:lang w:val="en-US"/>
              </w:rPr>
              <w:t xml:space="preserve"> is set to 'cri-RSRP'</w:t>
            </w:r>
            <w:r>
              <w:rPr>
                <w:rFonts w:eastAsia="宋体"/>
              </w:rPr>
              <w:t>,</w:t>
            </w:r>
            <w:r>
              <w:rPr>
                <w:rFonts w:eastAsia="宋体"/>
                <w:lang w:val="en-US"/>
              </w:rPr>
              <w:t xml:space="preserve"> 'ssb-Index-RSRP', 'cri-RSRP-</w:t>
            </w:r>
            <w:r>
              <w:rPr>
                <w:rFonts w:eastAsia="宋体"/>
              </w:rPr>
              <w:t xml:space="preserve"> </w:t>
            </w:r>
            <w:r>
              <w:rPr>
                <w:rFonts w:eastAsia="宋体"/>
                <w:lang w:val="en-US"/>
              </w:rPr>
              <w:t>Index' or 'ssb-Index-RSRP-</w:t>
            </w:r>
            <w:r>
              <w:rPr>
                <w:rFonts w:eastAsia="宋体"/>
              </w:rPr>
              <w:t xml:space="preserve"> </w:t>
            </w:r>
            <w:r>
              <w:rPr>
                <w:rFonts w:eastAsia="宋体"/>
                <w:lang w:val="en-US"/>
              </w:rPr>
              <w:t>Index ',</w:t>
            </w:r>
            <w:r>
              <w:rPr>
                <w:rFonts w:eastAsia="宋体"/>
              </w:rPr>
              <w:t xml:space="preserve"> </w:t>
            </w:r>
            <m:oMath>
              <m:r>
                <m:rPr>
                  <m:sty m:val="p"/>
                </m:rPr>
                <w:rPr>
                  <w:rFonts w:ascii="Cambria Math" w:eastAsia="宋体" w:hAnsi="Cambria Math"/>
                </w:rPr>
                <m:t xml:space="preserve"> where </m:t>
              </m:r>
              <m:r>
                <w:rPr>
                  <w:rFonts w:ascii="Cambria Math" w:eastAsia="宋体" w:hAnsi="Cambria Math"/>
                </w:rPr>
                <m:t>Xµ</m:t>
              </m:r>
              <m:r>
                <w:rPr>
                  <w:rFonts w:ascii="Cambria Math" w:eastAsia="宋体"/>
                </w:rPr>
                <m:t xml:space="preserve"> </m:t>
              </m:r>
            </m:oMath>
            <w:r>
              <w:rPr>
                <w:rFonts w:eastAsia="宋体"/>
                <w:lang w:val="en-US"/>
              </w:rPr>
              <w:t xml:space="preserve">is according to UE reported capability </w:t>
            </w:r>
            <w:r>
              <w:rPr>
                <w:rFonts w:eastAsia="宋体"/>
                <w:i/>
              </w:rPr>
              <w:t>beamReportTiming</w:t>
            </w:r>
            <w:r>
              <w:rPr>
                <w:rFonts w:eastAsia="宋体"/>
              </w:rPr>
              <w:t xml:space="preserve"> and </w:t>
            </w:r>
            <w:r>
              <w:rPr>
                <w:rFonts w:eastAsia="宋体"/>
                <w:i/>
              </w:rPr>
              <w:t>KB</w:t>
            </w:r>
            <w:r>
              <w:rPr>
                <w:rFonts w:eastAsia="宋体"/>
                <w:i/>
                <w:vertAlign w:val="subscript"/>
              </w:rPr>
              <w:t>l</w:t>
            </w:r>
            <w:r>
              <w:rPr>
                <w:rFonts w:eastAsia="宋体"/>
              </w:rPr>
              <w:t xml:space="preserve"> is according to UE reported capability </w:t>
            </w:r>
            <w:r>
              <w:rPr>
                <w:rFonts w:eastAsia="宋体"/>
                <w:i/>
              </w:rPr>
              <w:t xml:space="preserve">beamSwitchTiming </w:t>
            </w:r>
            <w:r>
              <w:rPr>
                <w:rFonts w:eastAsia="宋体"/>
              </w:rPr>
              <w:t>as defined in [13, TS 38.306]</w:t>
            </w:r>
            <w:r>
              <w:rPr>
                <w:rFonts w:eastAsia="宋体"/>
                <w:lang w:val="en-US"/>
              </w:rPr>
              <w:t>, or</w:t>
            </w:r>
          </w:p>
          <w:p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periodic or semi-persistent with a single CSI-RS resource, or</w:t>
            </w:r>
          </w:p>
          <w:p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,2</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rsidR="00BB12D1" w:rsidRDefault="00242C72">
            <w:pPr>
              <w:spacing w:before="120" w:after="120" w:line="240" w:lineRule="auto"/>
              <w:ind w:left="568"/>
              <w:jc w:val="left"/>
              <w:rPr>
                <w:rFonts w:eastAsia="宋体"/>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periodic or semi-persistent with a single CSI-RS resource, or</w:t>
            </w:r>
          </w:p>
          <w:p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otherwise.</w:t>
            </w:r>
          </w:p>
        </w:tc>
      </w:tr>
    </w:tbl>
    <w:p w:rsidR="00BB12D1" w:rsidRDefault="00BB12D1">
      <w:pPr>
        <w:ind w:left="284" w:hanging="284"/>
        <w:rPr>
          <w:lang w:eastAsia="en-US"/>
        </w:rPr>
      </w:pPr>
    </w:p>
    <w:p w:rsidR="00BB12D1" w:rsidRDefault="00242C72">
      <w:pPr>
        <w:outlineLvl w:val="3"/>
        <w:rPr>
          <w:lang w:eastAsia="en-US"/>
        </w:rPr>
      </w:pPr>
      <w:r>
        <w:rPr>
          <w:lang w:eastAsia="en-US"/>
        </w:rPr>
        <w:t>TP#3 from CATT</w:t>
      </w:r>
    </w:p>
    <w:tbl>
      <w:tblPr>
        <w:tblStyle w:val="afffc"/>
        <w:tblW w:w="0" w:type="auto"/>
        <w:tblLook w:val="04A0" w:firstRow="1" w:lastRow="0" w:firstColumn="1" w:lastColumn="0" w:noHBand="0" w:noVBand="1"/>
      </w:tblPr>
      <w:tblGrid>
        <w:gridCol w:w="9629"/>
      </w:tblGrid>
      <w:tr w:rsidR="00BB12D1">
        <w:tc>
          <w:tcPr>
            <w:tcW w:w="9855" w:type="dxa"/>
          </w:tcPr>
          <w:p w:rsidR="00BB12D1" w:rsidRDefault="00242C72">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rsidR="00BB12D1" w:rsidRDefault="00242C72">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rsidR="00BB12D1" w:rsidRDefault="00242C72">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proofErr w:type="gramStart"/>
            <w:r>
              <w:rPr>
                <w:rFonts w:eastAsia="微软雅黑"/>
                <w:i/>
                <w:iCs/>
                <w:lang w:val="en-US"/>
              </w:rPr>
              <w:t>]</w:t>
            </w:r>
            <w:r>
              <w:t xml:space="preserve"> :</w:t>
            </w:r>
            <w:proofErr w:type="gramEnd"/>
          </w:p>
          <w:p w:rsidR="00BB12D1" w:rsidRDefault="00242C72">
            <w:pPr>
              <w:pStyle w:val="affff4"/>
              <w:numPr>
                <w:ilvl w:val="0"/>
                <w:numId w:val="51"/>
              </w:numPr>
              <w:spacing w:afterLines="50" w:after="120" w:line="240" w:lineRule="auto"/>
              <w:rPr>
                <w:color w:val="FF0000"/>
                <w:lang w:eastAsia="zh-CN"/>
              </w:rPr>
            </w:pPr>
            <w:r>
              <w:rPr>
                <w:rFonts w:hint="eastAsia"/>
                <w:strike/>
                <w:color w:val="FF0000"/>
                <w:lang w:eastAsia="zh-CN"/>
              </w:rPr>
              <w:t>t</w:t>
            </w:r>
            <w:r>
              <w:rPr>
                <w:rFonts w:hint="eastAsia"/>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rsidR="00BB12D1" w:rsidRDefault="00242C72">
            <w:pPr>
              <w:pStyle w:val="affff4"/>
              <w:numPr>
                <w:ilvl w:val="0"/>
                <w:numId w:val="51"/>
              </w:numPr>
              <w:spacing w:afterLines="50" w:after="120" w:line="240" w:lineRule="auto"/>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Pr>
                <w:i/>
                <w:color w:val="FF0000"/>
                <w:lang w:eastAsia="zh-CN"/>
              </w:rPr>
              <w:t xml:space="preserve"> j</w:t>
            </w:r>
            <w:r>
              <w:rPr>
                <w:rFonts w:hint="eastAsia"/>
                <w:color w:val="FF0000"/>
                <w:lang w:eastAsia="zh-CN"/>
              </w:rPr>
              <w:t>-</w:t>
            </w:r>
            <w:r>
              <w:rPr>
                <w:color w:val="FF0000"/>
                <w:lang w:eastAsia="zh-CN"/>
              </w:rPr>
              <w:t>th bit with bit value 1 in the bit sequence, will be associated with antenna port 3000+j-1, which is used for the derivation of PMI as described in Clause 5.2.2.2.</w:t>
            </w:r>
          </w:p>
          <w:p w:rsidR="00BB12D1" w:rsidRDefault="00242C72">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BB12D1" w:rsidRDefault="00BB12D1">
      <w:pPr>
        <w:ind w:left="284" w:hanging="284"/>
        <w:rPr>
          <w:lang w:eastAsia="en-US"/>
        </w:rPr>
      </w:pPr>
    </w:p>
    <w:p w:rsidR="00BB12D1" w:rsidRDefault="00242C72">
      <w:pPr>
        <w:outlineLvl w:val="3"/>
        <w:rPr>
          <w:lang w:eastAsia="en-US"/>
        </w:rPr>
      </w:pPr>
      <w:r>
        <w:rPr>
          <w:lang w:eastAsia="en-US"/>
        </w:rPr>
        <w:lastRenderedPageBreak/>
        <w:t>TP#4 from OPPO (to adopt one of them)</w:t>
      </w:r>
    </w:p>
    <w:tbl>
      <w:tblPr>
        <w:tblStyle w:val="afffc"/>
        <w:tblW w:w="0" w:type="auto"/>
        <w:tblInd w:w="284" w:type="dxa"/>
        <w:tblLook w:val="04A0" w:firstRow="1" w:lastRow="0" w:firstColumn="1" w:lastColumn="0" w:noHBand="0" w:noVBand="1"/>
      </w:tblPr>
      <w:tblGrid>
        <w:gridCol w:w="9345"/>
      </w:tblGrid>
      <w:tr w:rsidR="00BB12D1">
        <w:tc>
          <w:tcPr>
            <w:tcW w:w="9629" w:type="dxa"/>
          </w:tcPr>
          <w:p w:rsidR="00BB12D1" w:rsidRDefault="00242C72">
            <w:pPr>
              <w:rPr>
                <w:rFonts w:eastAsia="宋体"/>
                <w:lang w:eastAsia="zh-CN"/>
              </w:rPr>
            </w:pPr>
            <w:r>
              <w:rPr>
                <w:rFonts w:eastAsia="宋体"/>
                <w:lang w:val="en-US" w:eastAsia="zh-CN"/>
              </w:rPr>
              <w:t>--------------------------------------------------TP1a------------------------------------------------</w:t>
            </w:r>
          </w:p>
          <w:p w:rsidR="00BB12D1" w:rsidRDefault="00242C72">
            <w:pPr>
              <w:ind w:left="851" w:hanging="284"/>
            </w:pPr>
            <w:r>
              <w:rPr>
                <w:lang w:val="en-US"/>
              </w:rPr>
              <w:t>if a sub-configuration indicates a CSI-RS antenna port subset using the higher layer bitmap parameter [</w:t>
            </w:r>
            <w:r>
              <w:rPr>
                <w:i/>
                <w:iCs/>
                <w:lang w:val="en-US"/>
              </w:rPr>
              <w:t>port-subsetIndicator</w:t>
            </w:r>
            <w:r>
              <w:rPr>
                <w:lang w:val="en-US"/>
              </w:rPr>
              <w:t xml:space="preserve">], as described in clause 5.2.1.4.2, for CQI calculation for the sub-configuration with the antenna port subset represented by vector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vertAlign w:val="superscript"/>
                <w:lang w:val="en-US"/>
              </w:rPr>
              <w:t>)</w:t>
            </w:r>
            <w:r>
              <w:rPr>
                <w:lang w:val="en-US"/>
              </w:rPr>
              <w:t>, …, 3000 +</w:t>
            </w:r>
            <w:r>
              <w:rPr>
                <w:rFonts w:eastAsia="宋体"/>
                <w:color w:val="FF0000"/>
                <w:lang w:val="en-US" w:eastAsia="zh-CN"/>
              </w:rPr>
              <w:t>P-1</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lang w:val="en-US"/>
              </w:rPr>
              <w:t>]</w:t>
            </w:r>
            <w:r>
              <w:rPr>
                <w:i/>
                <w:iCs/>
                <w:vertAlign w:val="superscript"/>
                <w:lang w:val="en-US"/>
              </w:rPr>
              <w:t>T</w:t>
            </w:r>
            <w:r>
              <w:rPr>
                <w:lang w:val="en-US"/>
              </w:rPr>
              <w:t xml:space="preserve"> </w:t>
            </w:r>
            <w:r>
              <w:rPr>
                <w:strike/>
                <w:color w:val="FF0000"/>
                <w:lang w:val="en-US"/>
              </w:rPr>
              <w:t xml:space="preserve">of size </w:t>
            </w:r>
            <w:r>
              <w:rPr>
                <w:i/>
                <w:iCs/>
                <w:strike/>
                <w:color w:val="FF0000"/>
                <w:lang w:val="en-US"/>
              </w:rPr>
              <w:t>P</w:t>
            </w:r>
            <w:r>
              <w:rPr>
                <w:strike/>
                <w:color w:val="FF0000"/>
                <w:lang w:val="en-US"/>
              </w:rPr>
              <w:t>,</w:t>
            </w:r>
            <w:r>
              <w:rPr>
                <w:lang w:val="en-US"/>
              </w:rPr>
              <w:t xml:space="preserve"> where </w:t>
            </w:r>
            <w:r>
              <w:rPr>
                <w:i/>
                <w:iCs/>
                <w:lang w:val="en-US"/>
              </w:rPr>
              <w:t>P</w:t>
            </w:r>
            <w:r>
              <w:rPr>
                <w:lang w:val="en-US"/>
              </w:rPr>
              <w:t xml:space="preserve"> corresponds to the number of bits with value 1 in the bitmap </w:t>
            </w:r>
            <w:r>
              <w:t>[</w:t>
            </w:r>
            <w:r>
              <w:rPr>
                <w:i/>
                <w:iCs/>
              </w:rPr>
              <w:t>port-subsetIndicator</w:t>
            </w:r>
            <w:r>
              <w:t>]</w:t>
            </w:r>
            <w:r>
              <w:rPr>
                <w:lang w:val="en-US"/>
              </w:rPr>
              <w:t>, the UE should assume that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 3000 +</w:t>
            </w:r>
            <w:r>
              <w:rPr>
                <w:rFonts w:eastAsia="宋体"/>
                <w:color w:val="FF0000"/>
                <w:lang w:val="en-US" w:eastAsia="zh-CN"/>
              </w:rPr>
              <w:t>P-1</w:t>
            </w:r>
            <w:r>
              <w:rPr>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lang w:val="en-US"/>
              </w:rPr>
              <w:t>]</w:t>
            </w:r>
            <w:r>
              <w:rPr>
                <w:i/>
                <w:iCs/>
                <w:vertAlign w:val="superscript"/>
                <w:lang w:val="en-US"/>
              </w:rPr>
              <w:t xml:space="preserve"> T</w:t>
            </w:r>
            <w:r>
              <w:rPr>
                <w:lang w:val="en-US"/>
              </w:rPr>
              <w:t>, as given by</w:t>
            </w:r>
          </w:p>
          <w:p w:rsidR="00BB12D1" w:rsidRDefault="00B859A4">
            <w:pPr>
              <w:ind w:left="568" w:hanging="284"/>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eastAsia="宋体" w:hAnsi="Cambria Math"/>
                                    <w:color w:val="FF0000"/>
                                    <w:lang w:val="en-US" w:eastAsia="zh-CN"/>
                                  </w:rPr>
                                  <m:t xml:space="preserve">P-1 </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P-1</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rsidR="00BB12D1" w:rsidRDefault="00242C72">
            <w:pPr>
              <w:spacing w:after="0"/>
              <w:ind w:left="851"/>
            </w:pPr>
            <w:r>
              <w:rPr>
                <w:lang w:val="en-US"/>
              </w:rPr>
              <w:t xml:space="preserve">where </w:t>
            </w:r>
            <w:r>
              <w:rPr>
                <w:i/>
                <w:iCs/>
                <w:strike/>
                <w:color w:val="FF0000"/>
                <w:lang w:val="en-US"/>
              </w:rPr>
              <w:t>p</w:t>
            </w:r>
            <w:r>
              <w:rPr>
                <w:strike/>
                <w:color w:val="FF0000"/>
                <w:vertAlign w:val="superscript"/>
                <w:lang w:val="en-US"/>
              </w:rPr>
              <w:t>(</w:t>
            </w:r>
            <w:r>
              <w:rPr>
                <w:i/>
                <w:iCs/>
                <w:strike/>
                <w:color w:val="FF0000"/>
                <w:vertAlign w:val="superscript"/>
                <w:lang w:val="en-US"/>
              </w:rPr>
              <w:t>j</w:t>
            </w:r>
            <w:r>
              <w:rPr>
                <w:strike/>
                <w:color w:val="FF0000"/>
                <w:vertAlign w:val="superscript"/>
                <w:lang w:val="en-US"/>
              </w:rPr>
              <w:t>)</w:t>
            </w:r>
            <w:r>
              <w:rPr>
                <w:strike/>
                <w:color w:val="FF0000"/>
                <w:lang w:val="en-US"/>
              </w:rPr>
              <w:t xml:space="preserve"> </w:t>
            </w:r>
            <m:oMath>
              <m:r>
                <w:rPr>
                  <w:rFonts w:ascii="Cambria Math" w:hAnsi="Cambria Math"/>
                  <w:strike/>
                  <w:color w:val="FF0000"/>
                  <w:lang w:val="en-US"/>
                </w:rPr>
                <m:t>∈</m:t>
              </m:r>
              <m:d>
                <m:dPr>
                  <m:begChr m:val="["/>
                  <m:endChr m:val="]"/>
                  <m:ctrlPr>
                    <w:rPr>
                      <w:rFonts w:ascii="Cambria Math" w:hAnsi="Cambria Math"/>
                      <w:i/>
                      <w:strike/>
                      <w:color w:val="FF0000"/>
                      <w:lang w:val="zh-CN"/>
                    </w:rPr>
                  </m:ctrlPr>
                </m:dPr>
                <m:e>
                  <m:r>
                    <w:rPr>
                      <w:rFonts w:ascii="Cambria Math" w:hAnsi="Cambria Math"/>
                      <w:strike/>
                      <w:color w:val="FF0000"/>
                      <w:lang w:val="en-US"/>
                    </w:rPr>
                    <m:t>0,…,31</m:t>
                  </m:r>
                </m:e>
              </m:d>
              <m:r>
                <w:rPr>
                  <w:rFonts w:ascii="Cambria Math" w:hAnsi="Cambria Math"/>
                  <w:strike/>
                  <w:color w:val="FF0000"/>
                  <w:lang w:val="en-US"/>
                </w:rPr>
                <m:t xml:space="preserve"> </m:t>
              </m:r>
            </m:oMath>
            <w:r>
              <w:rPr>
                <w:strike/>
                <w:color w:val="FF0000"/>
                <w:lang w:val="en-US"/>
              </w:rPr>
              <w:t xml:space="preserve">corresponds to the </w:t>
            </w:r>
            <w:r>
              <w:rPr>
                <w:i/>
                <w:iCs/>
                <w:strike/>
                <w:color w:val="FF0000"/>
                <w:lang w:val="en-US"/>
              </w:rPr>
              <w:t>j</w:t>
            </w:r>
            <w:r>
              <w:rPr>
                <w:strike/>
                <w:color w:val="FF0000"/>
                <w:lang w:val="en-US"/>
              </w:rPr>
              <w:t>-th enabled port in the bitmap [</w:t>
            </w:r>
            <w:r>
              <w:rPr>
                <w:i/>
                <w:iCs/>
                <w:strike/>
                <w:color w:val="FF0000"/>
                <w:lang w:val="en-US"/>
              </w:rPr>
              <w:t>port-subsetIndicator</w:t>
            </w:r>
            <w:r>
              <w:rPr>
                <w:strike/>
                <w:color w:val="FF0000"/>
                <w:lang w:val="en-US"/>
              </w:rPr>
              <w:t xml:space="preserve">], with </w:t>
            </w:r>
            <w:r>
              <w:rPr>
                <w:i/>
                <w:strike/>
                <w:color w:val="FF0000"/>
                <w:lang w:val="en-US"/>
              </w:rPr>
              <w:t>p</w:t>
            </w:r>
            <w:r>
              <w:rPr>
                <w:strike/>
                <w:color w:val="FF0000"/>
                <w:vertAlign w:val="superscript"/>
                <w:lang w:val="en-US"/>
              </w:rPr>
              <w:t>(</w:t>
            </w:r>
            <w:r>
              <w:rPr>
                <w:i/>
                <w:strike/>
                <w:color w:val="FF0000"/>
                <w:vertAlign w:val="superscript"/>
                <w:lang w:val="en-US"/>
              </w:rPr>
              <w:t>j</w:t>
            </w:r>
            <w:r>
              <w:rPr>
                <w:strike/>
                <w:color w:val="FF0000"/>
                <w:vertAlign w:val="superscript"/>
                <w:lang w:val="en-US"/>
              </w:rPr>
              <w:t>)</w:t>
            </w:r>
            <w:r>
              <w:rPr>
                <w:strike/>
                <w:color w:val="FF0000"/>
                <w:vertAlign w:val="subscript"/>
                <w:lang w:val="en-US"/>
              </w:rPr>
              <w:t>&lt;</w:t>
            </w:r>
            <w:r>
              <w:rPr>
                <w:i/>
                <w:strike/>
                <w:color w:val="FF0000"/>
                <w:lang w:val="en-US"/>
              </w:rPr>
              <w:t xml:space="preserve"> p</w:t>
            </w:r>
            <w:r>
              <w:rPr>
                <w:strike/>
                <w:color w:val="FF0000"/>
                <w:vertAlign w:val="superscript"/>
                <w:lang w:val="en-US"/>
              </w:rPr>
              <w:t>(</w:t>
            </w:r>
            <w:r>
              <w:rPr>
                <w:i/>
                <w:strike/>
                <w:color w:val="FF0000"/>
                <w:vertAlign w:val="superscript"/>
                <w:lang w:val="en-US"/>
              </w:rPr>
              <w:t>j+1</w:t>
            </w:r>
            <w:r>
              <w:rPr>
                <w:strike/>
                <w:color w:val="FF0000"/>
                <w:vertAlign w:val="superscript"/>
                <w:lang w:val="en-US"/>
              </w:rPr>
              <w:t>)</w:t>
            </w:r>
            <w:r>
              <w:rPr>
                <w:strike/>
                <w:color w:val="FF0000"/>
              </w:rPr>
              <w:t>,</w:t>
            </w:r>
            <w:r>
              <w:rPr>
                <w:strike/>
                <w:color w:val="FF0000"/>
                <w:lang w:val="en-US"/>
              </w:rPr>
              <w:t xml:space="preserve"> </w:t>
            </w:r>
            <w:r>
              <w:rPr>
                <w:i/>
                <w:iCs/>
                <w:strike/>
                <w:color w:val="FF0000"/>
                <w:lang w:val="en-US"/>
              </w:rPr>
              <w:t>j</w:t>
            </w:r>
            <w:r>
              <w:rPr>
                <w:strike/>
                <w:color w:val="FF0000"/>
                <w:lang w:val="en-US"/>
              </w:rPr>
              <w:t xml:space="preserve"> =0, …, </w:t>
            </w:r>
            <w:r>
              <w:rPr>
                <w:i/>
                <w:iCs/>
                <w:strike/>
                <w:color w:val="FF0000"/>
                <w:lang w:val="en-US"/>
              </w:rPr>
              <w:t>P-1</w:t>
            </w:r>
            <w:r>
              <w:rPr>
                <w:strike/>
                <w:color w:val="FF0000"/>
                <w:lang w:val="en-US"/>
              </w:rPr>
              <w:t>, and</w:t>
            </w:r>
            <w:r>
              <w:rPr>
                <w:lang w:val="en-US"/>
              </w:rPr>
              <w:t xml:space="preserve">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lang w:val="en-US"/>
              </w:rPr>
              <w:t>[powerOffset]</w:t>
            </w:r>
            <w:r>
              <w:rPr>
                <w:lang w:val="en-US"/>
              </w:rPr>
              <w:t>.</w:t>
            </w:r>
          </w:p>
          <w:p w:rsidR="00BB12D1" w:rsidRDefault="00242C72">
            <w:pPr>
              <w:rPr>
                <w:rFonts w:eastAsia="宋体"/>
                <w:lang w:eastAsia="zh-CN"/>
              </w:rPr>
            </w:pPr>
            <w:r>
              <w:rPr>
                <w:rFonts w:eastAsia="宋体"/>
                <w:lang w:val="en-US" w:eastAsia="zh-CN"/>
              </w:rPr>
              <w:t>------------------------------------------------end of TP1a--------------------------------------------</w:t>
            </w:r>
          </w:p>
          <w:p w:rsidR="00BB12D1" w:rsidRDefault="00242C72">
            <w:pPr>
              <w:rPr>
                <w:rFonts w:eastAsia="宋体"/>
                <w:b/>
                <w:bCs/>
                <w:u w:val="single"/>
                <w:lang w:eastAsia="zh-CN"/>
              </w:rPr>
            </w:pPr>
            <w:r>
              <w:rPr>
                <w:rFonts w:eastAsia="宋体"/>
                <w:lang w:val="en-US" w:eastAsia="zh-CN"/>
              </w:rPr>
              <w:t xml:space="preserve">In a second alternative, UE can </w:t>
            </w:r>
            <w:proofErr w:type="gramStart"/>
            <w:r>
              <w:rPr>
                <w:rFonts w:eastAsia="宋体"/>
                <w:lang w:val="en-US" w:eastAsia="zh-CN"/>
              </w:rPr>
              <w:t>expects</w:t>
            </w:r>
            <w:proofErr w:type="gramEnd"/>
            <w:r>
              <w:rPr>
                <w:rFonts w:eastAsia="宋体"/>
                <w:lang w:val="en-US" w:eastAsia="zh-CN"/>
              </w:rPr>
              <w:t xml:space="preserve"> that the network always indicates a set of contiguous ‘1’ by </w:t>
            </w:r>
            <w:r>
              <w:rPr>
                <w:i/>
                <w:iCs/>
              </w:rPr>
              <w:t>port-subsetIndicator</w:t>
            </w:r>
            <w:r>
              <w:rPr>
                <w:rFonts w:eastAsia="宋体"/>
                <w:lang w:val="en-US" w:eastAsia="zh-CN"/>
              </w:rPr>
              <w:t xml:space="preserve">, thus, RAN1 may use the current CR text without modification. But even with the restriction on the contiguous ‘1’ indication, the CSI RS antenna port index does not always start of port 3000, which again differs from the legacy specification. In this case, we suggest an alternative TP1b below to resolve this issue. </w:t>
            </w:r>
          </w:p>
          <w:p w:rsidR="00BB12D1" w:rsidRDefault="00242C72">
            <w:pPr>
              <w:rPr>
                <w:rFonts w:eastAsia="宋体"/>
                <w:lang w:eastAsia="zh-CN"/>
              </w:rPr>
            </w:pPr>
            <w:r>
              <w:rPr>
                <w:rFonts w:eastAsia="宋体"/>
                <w:lang w:val="en-US" w:eastAsia="zh-CN"/>
              </w:rPr>
              <w:t>--------------------------------------------------TP1b------------------------------------------------</w:t>
            </w:r>
          </w:p>
          <w:p w:rsidR="00BB12D1" w:rsidRDefault="00242C72">
            <w:pPr>
              <w:ind w:left="851" w:hanging="284"/>
            </w:pPr>
            <w:r>
              <w:rPr>
                <w:lang w:val="en-US"/>
              </w:rPr>
              <w:t>if a sub-configuration indicates a CSI-RS antenna port subset using the higher layer bitmap parameter [</w:t>
            </w:r>
            <w:r>
              <w:rPr>
                <w:i/>
                <w:iCs/>
                <w:lang w:val="en-US"/>
              </w:rPr>
              <w:t>port-subsetIndicator</w:t>
            </w:r>
            <w:r>
              <w:rPr>
                <w:lang w:val="en-US"/>
              </w:rPr>
              <w:t xml:space="preserve">], as described in clause 5.2.1.4.2, for CQI calculation for the sub-configuration with the antenna port subset represented by vector [3000 </w:t>
            </w:r>
            <w:r>
              <w:rPr>
                <w:strike/>
                <w:color w:val="FF0000"/>
                <w:lang w:val="en-US"/>
              </w:rPr>
              <w:t>+</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rFonts w:eastAsia="宋体"/>
                <w:vertAlign w:val="superscript"/>
                <w:lang w:val="en-US" w:eastAsia="zh-CN"/>
              </w:rPr>
              <w:t xml:space="preserve"> </w:t>
            </w:r>
            <w:r>
              <w:rPr>
                <w:rFonts w:eastAsia="宋体"/>
                <w:i/>
                <w:iCs/>
                <w:color w:val="FF0000"/>
                <w:lang w:val="en-US" w:eastAsia="zh-CN"/>
              </w:rPr>
              <w:t>-p</w:t>
            </w:r>
            <w:r>
              <w:rPr>
                <w:color w:val="FF0000"/>
                <w:vertAlign w:val="superscript"/>
                <w:lang w:val="en-US"/>
              </w:rPr>
              <w:t>(</w:t>
            </w:r>
            <w:r>
              <w:rPr>
                <w:i/>
                <w:iCs/>
                <w:color w:val="FF0000"/>
                <w:vertAlign w:val="superscript"/>
                <w:lang w:val="en-US"/>
              </w:rPr>
              <w:t>0</w:t>
            </w:r>
            <w:r>
              <w:rPr>
                <w:color w:val="FF0000"/>
                <w:vertAlign w:val="superscript"/>
                <w:lang w:val="en-US"/>
              </w:rPr>
              <w:t>)</w:t>
            </w:r>
            <w:r>
              <w:rPr>
                <w:lang w:val="en-US"/>
              </w:rPr>
              <w:t>]</w:t>
            </w:r>
            <w:r>
              <w:rPr>
                <w:i/>
                <w:iCs/>
                <w:vertAlign w:val="superscript"/>
                <w:lang w:val="en-US"/>
              </w:rPr>
              <w:t>T</w:t>
            </w:r>
            <w:r>
              <w:rPr>
                <w:lang w:val="en-US"/>
              </w:rPr>
              <w:t xml:space="preserve"> of size </w:t>
            </w:r>
            <w:r>
              <w:rPr>
                <w:i/>
                <w:iCs/>
                <w:lang w:val="en-US"/>
              </w:rPr>
              <w:t>P</w:t>
            </w:r>
            <w:r>
              <w:rPr>
                <w:lang w:val="en-US"/>
              </w:rPr>
              <w:t xml:space="preserve">, where </w:t>
            </w:r>
            <w:r>
              <w:rPr>
                <w:i/>
                <w:iCs/>
                <w:lang w:val="en-US"/>
              </w:rPr>
              <w:t>P</w:t>
            </w:r>
            <w:r>
              <w:rPr>
                <w:lang w:val="en-US"/>
              </w:rPr>
              <w:t xml:space="preserve"> corresponds to the number of bits with value 1 in the bitmap </w:t>
            </w:r>
            <w:r>
              <w:t>[</w:t>
            </w:r>
            <w:r>
              <w:rPr>
                <w:i/>
                <w:iCs/>
              </w:rPr>
              <w:t>port-subsetIndicator</w:t>
            </w:r>
            <w:r>
              <w:t>]</w:t>
            </w:r>
            <w:r>
              <w:rPr>
                <w:lang w:val="en-US"/>
              </w:rPr>
              <w:t>, the UE should assume that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rFonts w:eastAsia="宋体"/>
                <w:i/>
                <w:iCs/>
                <w:color w:val="FF0000"/>
                <w:lang w:val="en-US" w:eastAsia="zh-CN"/>
              </w:rPr>
              <w:t>-p</w:t>
            </w:r>
            <w:r>
              <w:rPr>
                <w:color w:val="FF0000"/>
                <w:vertAlign w:val="superscript"/>
                <w:lang w:val="en-US"/>
              </w:rPr>
              <w:t>(</w:t>
            </w:r>
            <w:r>
              <w:rPr>
                <w:i/>
                <w:iCs/>
                <w:color w:val="FF0000"/>
                <w:vertAlign w:val="superscript"/>
                <w:lang w:val="en-US"/>
              </w:rPr>
              <w:t>0</w:t>
            </w:r>
            <w:r>
              <w:rPr>
                <w:color w:val="FF0000"/>
                <w:vertAlign w:val="superscript"/>
                <w:lang w:val="en-US"/>
              </w:rPr>
              <w:t>)</w:t>
            </w:r>
            <w:r>
              <w:rPr>
                <w:lang w:val="en-US"/>
              </w:rPr>
              <w:t>]</w:t>
            </w:r>
            <w:r>
              <w:rPr>
                <w:i/>
                <w:iCs/>
                <w:vertAlign w:val="superscript"/>
                <w:lang w:val="en-US"/>
              </w:rPr>
              <w:t xml:space="preserve"> T</w:t>
            </w:r>
            <w:r>
              <w:rPr>
                <w:lang w:val="en-US"/>
              </w:rPr>
              <w:t>, as given by</w:t>
            </w:r>
          </w:p>
          <w:p w:rsidR="00BB12D1" w:rsidRDefault="00B859A4">
            <w:pPr>
              <w:ind w:left="568" w:hanging="284"/>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p>
                                  <m:sSupPr>
                                    <m:ctrlPr>
                                      <w:rPr>
                                        <w:rFonts w:ascii="Cambria Math" w:hAnsi="Cambria Math"/>
                                        <w:i/>
                                        <w:lang w:val="en-US"/>
                                      </w:rPr>
                                    </m:ctrlPr>
                                  </m:sSupPr>
                                  <m:e>
                                    <m:r>
                                      <w:rPr>
                                        <w:rFonts w:ascii="Cambria Math" w:hAnsi="Cambria Math"/>
                                        <w:lang w:val="en-US"/>
                                      </w:rPr>
                                      <m:t xml:space="preserve"> p</m:t>
                                    </m:r>
                                  </m:e>
                                  <m:sup>
                                    <m:d>
                                      <m:dPr>
                                        <m:ctrlPr>
                                          <w:rPr>
                                            <w:rFonts w:ascii="Cambria Math" w:hAnsi="Cambria Math"/>
                                            <w:i/>
                                            <w:lang w:val="en-US"/>
                                          </w:rPr>
                                        </m:ctrlPr>
                                      </m:dPr>
                                      <m:e>
                                        <m:r>
                                          <w:rPr>
                                            <w:rFonts w:ascii="Cambria Math" w:hAnsi="Cambria Math"/>
                                            <w:lang w:val="en-US"/>
                                          </w:rPr>
                                          <m:t>P-1</m:t>
                                        </m:r>
                                      </m:e>
                                    </m:d>
                                  </m:sup>
                                </m:sSup>
                                <m:r>
                                  <w:rPr>
                                    <w:rFonts w:ascii="Cambria Math" w:eastAsia="宋体" w:hAnsi="Cambria Math"/>
                                    <w:color w:val="FF0000"/>
                                    <w:lang w:val="en-US" w:eastAsia="zh-CN"/>
                                  </w:rPr>
                                  <m:t>-</m:t>
                                </m:r>
                                <m:sSup>
                                  <m:sSupPr>
                                    <m:ctrlPr>
                                      <w:rPr>
                                        <w:rFonts w:ascii="Cambria Math" w:hAnsi="Cambria Math"/>
                                        <w:i/>
                                        <w:color w:val="FF0000"/>
                                        <w:lang w:val="en-US"/>
                                      </w:rPr>
                                    </m:ctrlPr>
                                  </m:sSupPr>
                                  <m:e>
                                    <m:r>
                                      <w:rPr>
                                        <w:rFonts w:ascii="Cambria Math" w:hAnsi="Cambria Math"/>
                                        <w:color w:val="FF0000"/>
                                        <w:lang w:val="en-US"/>
                                      </w:rPr>
                                      <m:t xml:space="preserve"> p</m:t>
                                    </m:r>
                                  </m:e>
                                  <m:sup>
                                    <m:d>
                                      <m:dPr>
                                        <m:ctrlPr>
                                          <w:rPr>
                                            <w:rFonts w:ascii="Cambria Math" w:hAnsi="Cambria Math"/>
                                            <w:i/>
                                            <w:color w:val="FF0000"/>
                                            <w:lang w:val="en-US"/>
                                          </w:rPr>
                                        </m:ctrlPr>
                                      </m:dPr>
                                      <m:e>
                                        <m:r>
                                          <w:rPr>
                                            <w:rFonts w:ascii="Cambria Math" w:eastAsia="宋体" w:hAnsi="Cambria Math"/>
                                            <w:color w:val="FF0000"/>
                                            <w:lang w:val="en-US" w:eastAsia="zh-CN"/>
                                          </w:rPr>
                                          <m:t>0</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rsidR="00BB12D1" w:rsidRDefault="00242C72">
            <w:pPr>
              <w:spacing w:after="0"/>
              <w:ind w:left="851"/>
            </w:pPr>
            <w:r>
              <w:rPr>
                <w:lang w:val="en-US"/>
              </w:rPr>
              <w:t xml:space="preserve">where </w:t>
            </w:r>
            <w:r>
              <w:rPr>
                <w:i/>
                <w:iCs/>
                <w:lang w:val="en-US"/>
              </w:rPr>
              <w:t>p</w:t>
            </w:r>
            <w:r>
              <w:rPr>
                <w:vertAlign w:val="superscript"/>
                <w:lang w:val="en-US"/>
              </w:rPr>
              <w:t>(</w:t>
            </w:r>
            <w:r>
              <w:rPr>
                <w:i/>
                <w:iCs/>
                <w:vertAlign w:val="superscript"/>
                <w:lang w:val="en-US"/>
              </w:rPr>
              <w:t>j</w:t>
            </w:r>
            <w:r>
              <w:rPr>
                <w:vertAlign w:val="superscript"/>
                <w:lang w:val="en-US"/>
              </w:rPr>
              <w:t>)</w:t>
            </w:r>
            <w:r>
              <w:rPr>
                <w:lang w:val="en-US"/>
              </w:rPr>
              <w:t xml:space="preserve"> </w:t>
            </w:r>
            <m:oMath>
              <m:r>
                <w:rPr>
                  <w:rFonts w:ascii="Cambria Math" w:hAnsi="Cambria Math"/>
                  <w:lang w:val="en-US"/>
                </w:rPr>
                <m:t>∈</m:t>
              </m:r>
              <m:d>
                <m:dPr>
                  <m:begChr m:val="["/>
                  <m:endChr m:val="]"/>
                  <m:ctrlPr>
                    <w:rPr>
                      <w:rFonts w:ascii="Cambria Math" w:hAnsi="Cambria Math"/>
                      <w:i/>
                      <w:lang w:val="zh-CN"/>
                    </w:rPr>
                  </m:ctrlPr>
                </m:dPr>
                <m:e>
                  <m:r>
                    <w:rPr>
                      <w:rFonts w:ascii="Cambria Math" w:hAnsi="Cambria Math"/>
                      <w:lang w:val="en-US"/>
                    </w:rPr>
                    <m:t>0,…,31</m:t>
                  </m:r>
                </m:e>
              </m:d>
              <m:r>
                <w:rPr>
                  <w:rFonts w:ascii="Cambria Math" w:hAnsi="Cambria Math"/>
                  <w:lang w:val="en-US"/>
                </w:rPr>
                <m:t xml:space="preserve"> </m:t>
              </m:r>
            </m:oMath>
            <w:r>
              <w:rPr>
                <w:lang w:val="en-US"/>
              </w:rPr>
              <w:t xml:space="preserve">corresponds to the </w:t>
            </w:r>
            <w:r>
              <w:rPr>
                <w:i/>
                <w:iCs/>
                <w:lang w:val="en-US"/>
              </w:rPr>
              <w:t>j</w:t>
            </w:r>
            <w:r>
              <w:rPr>
                <w:lang w:val="en-US"/>
              </w:rPr>
              <w:t>-th enabled port in the bitmap [</w:t>
            </w:r>
            <w:r>
              <w:rPr>
                <w:i/>
                <w:iCs/>
                <w:lang w:val="en-US"/>
              </w:rPr>
              <w:t>port-subsetIndicator</w:t>
            </w:r>
            <w:r>
              <w:rPr>
                <w:lang w:val="en-US"/>
              </w:rPr>
              <w:t xml:space="preserve">], </w:t>
            </w:r>
            <w:r>
              <w:rPr>
                <w:color w:val="000000" w:themeColor="text1"/>
                <w:lang w:val="en-US"/>
              </w:rPr>
              <w:t xml:space="preserve">with </w:t>
            </w:r>
            <w:r>
              <w:rPr>
                <w:i/>
                <w:color w:val="000000" w:themeColor="text1"/>
                <w:lang w:val="en-US"/>
              </w:rPr>
              <w:t>p</w:t>
            </w:r>
            <w:r>
              <w:rPr>
                <w:color w:val="000000" w:themeColor="text1"/>
                <w:vertAlign w:val="superscript"/>
                <w:lang w:val="en-US"/>
              </w:rPr>
              <w:t>(</w:t>
            </w:r>
            <w:r>
              <w:rPr>
                <w:i/>
                <w:color w:val="000000" w:themeColor="text1"/>
                <w:vertAlign w:val="superscript"/>
                <w:lang w:val="en-US"/>
              </w:rPr>
              <w:t>j</w:t>
            </w:r>
            <w:r>
              <w:rPr>
                <w:color w:val="000000" w:themeColor="text1"/>
                <w:vertAlign w:val="superscript"/>
                <w:lang w:val="en-US"/>
              </w:rPr>
              <w:t>)</w:t>
            </w:r>
            <w:r>
              <w:rPr>
                <w:color w:val="000000" w:themeColor="text1"/>
                <w:vertAlign w:val="subscript"/>
                <w:lang w:val="en-US"/>
              </w:rPr>
              <w:t>&lt;</w:t>
            </w:r>
            <w:r>
              <w:rPr>
                <w:i/>
                <w:color w:val="000000" w:themeColor="text1"/>
                <w:lang w:val="en-US"/>
              </w:rPr>
              <w:t xml:space="preserve"> p</w:t>
            </w:r>
            <w:r>
              <w:rPr>
                <w:color w:val="000000" w:themeColor="text1"/>
                <w:vertAlign w:val="superscript"/>
                <w:lang w:val="en-US"/>
              </w:rPr>
              <w:t>(</w:t>
            </w:r>
            <w:r>
              <w:rPr>
                <w:i/>
                <w:color w:val="000000" w:themeColor="text1"/>
                <w:vertAlign w:val="superscript"/>
                <w:lang w:val="en-US"/>
              </w:rPr>
              <w:t>j+1</w:t>
            </w:r>
            <w:r>
              <w:rPr>
                <w:color w:val="000000" w:themeColor="text1"/>
                <w:vertAlign w:val="superscript"/>
                <w:lang w:val="en-US"/>
              </w:rPr>
              <w:t>)</w:t>
            </w:r>
            <w:r>
              <w:rPr>
                <w:color w:val="000000" w:themeColor="text1"/>
              </w:rPr>
              <w:t>,</w:t>
            </w:r>
            <w:r>
              <w:rPr>
                <w:color w:val="000000" w:themeColor="text1"/>
                <w:lang w:val="en-US"/>
              </w:rPr>
              <w:t xml:space="preserve"> </w:t>
            </w:r>
            <w:r>
              <w:rPr>
                <w:i/>
                <w:iCs/>
                <w:lang w:val="en-US"/>
              </w:rPr>
              <w:t>j</w:t>
            </w:r>
            <w:r>
              <w:rPr>
                <w:lang w:val="en-US"/>
              </w:rPr>
              <w:t xml:space="preserve"> =0, …, </w:t>
            </w:r>
            <w:r>
              <w:rPr>
                <w:i/>
                <w:iCs/>
                <w:lang w:val="en-US"/>
              </w:rPr>
              <w:t>P-1</w:t>
            </w:r>
            <w:r>
              <w:rPr>
                <w:lang w:val="en-US"/>
              </w:rPr>
              <w:t xml:space="preserve">, and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lang w:val="en-US"/>
              </w:rPr>
              <w:t>[powerOffset]</w:t>
            </w:r>
            <w:r>
              <w:rPr>
                <w:lang w:val="en-US"/>
              </w:rPr>
              <w:t>.</w:t>
            </w:r>
          </w:p>
          <w:p w:rsidR="00BB12D1" w:rsidRDefault="00242C72">
            <w:pPr>
              <w:rPr>
                <w:rFonts w:eastAsia="宋体"/>
                <w:lang w:eastAsia="zh-CN"/>
              </w:rPr>
            </w:pPr>
            <w:r>
              <w:rPr>
                <w:rFonts w:eastAsia="宋体"/>
                <w:lang w:val="en-US" w:eastAsia="zh-CN"/>
              </w:rPr>
              <w:t>----------------------------------------------- end of TP1b --------------------------------------------</w:t>
            </w:r>
          </w:p>
        </w:tc>
      </w:tr>
    </w:tbl>
    <w:p w:rsidR="00BB12D1" w:rsidRDefault="00BB12D1">
      <w:pPr>
        <w:ind w:left="284" w:hanging="284"/>
        <w:rPr>
          <w:lang w:eastAsia="en-US"/>
        </w:rPr>
      </w:pPr>
    </w:p>
    <w:p w:rsidR="00BB12D1" w:rsidRDefault="00242C72">
      <w:pPr>
        <w:outlineLvl w:val="3"/>
        <w:rPr>
          <w:lang w:eastAsia="en-US"/>
        </w:rPr>
      </w:pPr>
      <w:r>
        <w:rPr>
          <w:lang w:eastAsia="en-US"/>
        </w:rPr>
        <w:t>TP#5 from Fujitsu</w:t>
      </w:r>
    </w:p>
    <w:tbl>
      <w:tblPr>
        <w:tblStyle w:val="afffc"/>
        <w:tblW w:w="0" w:type="auto"/>
        <w:tblInd w:w="284" w:type="dxa"/>
        <w:tblLook w:val="04A0" w:firstRow="1" w:lastRow="0" w:firstColumn="1" w:lastColumn="0" w:noHBand="0" w:noVBand="1"/>
      </w:tblPr>
      <w:tblGrid>
        <w:gridCol w:w="9345"/>
      </w:tblGrid>
      <w:tr w:rsidR="00BB12D1">
        <w:tc>
          <w:tcPr>
            <w:tcW w:w="9629" w:type="dxa"/>
          </w:tcPr>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BB12D1" w:rsidRDefault="00242C72">
            <w:r>
              <w:t>5.2.2.2.1</w:t>
            </w:r>
            <w:r>
              <w:tab/>
              <w:t>Type I Single-Panel Codebook</w:t>
            </w:r>
          </w:p>
          <w:p w:rsidR="00BB12D1" w:rsidRDefault="00242C72">
            <w:pPr>
              <w:rPr>
                <w:color w:val="000000"/>
              </w:rPr>
            </w:pPr>
            <w:r>
              <w:rPr>
                <w:color w:val="000000"/>
              </w:rPr>
              <w:t xml:space="preserve">For 2 antenna ports {3000, 3001} and the UE configured with higher layer parameter </w:t>
            </w:r>
            <w:r>
              <w:rPr>
                <w:i/>
                <w:color w:val="000000"/>
              </w:rPr>
              <w:t>codebookType</w:t>
            </w:r>
            <w:r>
              <w:rPr>
                <w:color w:val="000000"/>
              </w:rPr>
              <w:t xml:space="preserve"> set to 'typeI-SinglePanel' each PMI value corresponds to a codebook index given in Table 5.2.2.2.1-1. The UE is configured with the higher layer parameter </w:t>
            </w:r>
            <w:r>
              <w:rPr>
                <w:i/>
                <w:color w:val="000000"/>
              </w:rPr>
              <w:t>twoTX-CodebookSubsetRestriction</w:t>
            </w:r>
            <w:r>
              <w:rPr>
                <w:color w:val="000000"/>
              </w:rPr>
              <w:t xml:space="preserve">. The bitmap parameter </w:t>
            </w:r>
            <w:r>
              <w:rPr>
                <w:i/>
                <w:color w:val="000000"/>
              </w:rPr>
              <w:t>twoTX-CodebookSubsetRestriction</w:t>
            </w:r>
            <w:r>
              <w:rPr>
                <w:color w:val="000000"/>
              </w:rPr>
              <w:t xml:space="preserve"> forms the bit sequence </w:t>
            </w:r>
            <w:r>
              <w:rPr>
                <w:color w:val="000000"/>
                <w:position w:val="-10"/>
              </w:rPr>
              <w:object w:dxaOrig="1003" w:dyaOrig="283">
                <v:shape id="_x0000_i1126" type="#_x0000_t75" style="width:49.9pt;height:14.25pt" o:ole="">
                  <v:imagedata r:id="rId177" o:title=""/>
                </v:shape>
                <o:OLEObject Type="Embed" ProgID="Equation.DSMT4" ShapeID="_x0000_i1126" DrawAspect="Content" ObjectID="_1758700340" r:id="rId178"/>
              </w:object>
            </w:r>
            <w:r>
              <w:rPr>
                <w:color w:val="000000"/>
              </w:rPr>
              <w:t xml:space="preserve"> where </w:t>
            </w:r>
            <w:r>
              <w:rPr>
                <w:color w:val="000000"/>
                <w:position w:val="-10"/>
              </w:rPr>
              <w:object w:dxaOrig="283" w:dyaOrig="283">
                <v:shape id="_x0000_i1127" type="#_x0000_t75" style="width:14.25pt;height:14.25pt" o:ole="">
                  <v:imagedata r:id="rId179" o:title=""/>
                </v:shape>
                <o:OLEObject Type="Embed" ProgID="Equation.DSMT4" ShapeID="_x0000_i1127" DrawAspect="Content" ObjectID="_1758700341" r:id="rId180"/>
              </w:object>
            </w:r>
            <w:r>
              <w:rPr>
                <w:color w:val="000000"/>
              </w:rPr>
              <w:t xml:space="preserve"> is the LSB and </w:t>
            </w:r>
            <w:r>
              <w:rPr>
                <w:color w:val="000000"/>
                <w:position w:val="-10"/>
              </w:rPr>
              <w:object w:dxaOrig="283" w:dyaOrig="283">
                <v:shape id="_x0000_i1128" type="#_x0000_t75" style="width:14.25pt;height:14.25pt" o:ole="">
                  <v:imagedata r:id="rId181" o:title=""/>
                </v:shape>
                <o:OLEObject Type="Embed" ProgID="Equation.DSMT4" ShapeID="_x0000_i1128" DrawAspect="Content" ObjectID="_1758700342" r:id="rId182"/>
              </w:object>
            </w:r>
            <w:r>
              <w:rPr>
                <w:color w:val="000000"/>
              </w:rPr>
              <w:t xml:space="preserve"> is the MSB and </w:t>
            </w:r>
            <w:r>
              <w:rPr>
                <w:color w:val="000000"/>
              </w:rPr>
              <w:lastRenderedPageBreak/>
              <w:t xml:space="preserve">where a bit value of zero indicates that PMI reporting is not allowed to correspond to the precoder associated with the bit. Bits 0 to 3 are associated respectively with the codebook indices 0 to 3 for </w:t>
            </w:r>
            <w:r>
              <w:rPr>
                <w:color w:val="000000"/>
                <w:position w:val="-6"/>
              </w:rPr>
              <w:object w:dxaOrig="447" w:dyaOrig="283">
                <v:shape id="_x0000_i1129" type="#_x0000_t75" style="width:22.1pt;height:14.25pt" o:ole="">
                  <v:imagedata r:id="rId183" o:title=""/>
                </v:shape>
                <o:OLEObject Type="Embed" ProgID="Equation.DSMT4" ShapeID="_x0000_i1129" DrawAspect="Content" ObjectID="_1758700343" r:id="rId184"/>
              </w:object>
            </w:r>
            <w:r>
              <w:rPr>
                <w:color w:val="000000"/>
              </w:rPr>
              <w:t xml:space="preserve"> layer, and bits 4 and 5 are associated respectively with the codebook indices 0 and 1 for </w:t>
            </w:r>
            <w:r>
              <w:rPr>
                <w:color w:val="000000"/>
                <w:position w:val="-6"/>
              </w:rPr>
              <w:object w:dxaOrig="447" w:dyaOrig="283">
                <v:shape id="_x0000_i1130" type="#_x0000_t75" style="width:22.1pt;height:14.25pt" o:ole="">
                  <v:imagedata r:id="rId185" o:title=""/>
                </v:shape>
                <o:OLEObject Type="Embed" ProgID="Equation.DSMT4" ShapeID="_x0000_i1130" DrawAspect="Content" ObjectID="_1758700344" r:id="rId186"/>
              </w:object>
            </w:r>
            <w:r>
              <w:rPr>
                <w:color w:val="000000"/>
              </w:rPr>
              <w:t xml:space="preserve"> layers.</w:t>
            </w:r>
          </w:p>
          <w:p w:rsidR="00BB12D1" w:rsidRDefault="00242C72">
            <w:pPr>
              <w:ind w:leftChars="5" w:left="10"/>
              <w:rPr>
                <w:color w:val="FF0000"/>
              </w:rPr>
            </w:pPr>
            <w:r>
              <w:rPr>
                <w:color w:val="FF0000"/>
              </w:rPr>
              <w:t>For</w:t>
            </w:r>
            <w:r>
              <w:rPr>
                <w:color w:val="FF0000"/>
                <w:lang w:val="en-US"/>
              </w:rPr>
              <w:t xml:space="preserve"> a UE configured with a </w:t>
            </w:r>
            <w:r>
              <w:rPr>
                <w:i/>
                <w:color w:val="FF0000"/>
              </w:rPr>
              <w:t>CSI-ReportConfig</w:t>
            </w:r>
            <w:r>
              <w:rPr>
                <w:color w:val="FF0000"/>
              </w:rPr>
              <w:t xml:space="preserve"> </w:t>
            </w:r>
            <w:r>
              <w:rPr>
                <w:color w:val="FF0000"/>
                <w:lang w:val="en-US"/>
              </w:rPr>
              <w:t xml:space="preserve">that </w:t>
            </w:r>
            <w:r>
              <w:rPr>
                <w:color w:val="FF0000"/>
              </w:rPr>
              <w:t>contains</w:t>
            </w:r>
            <w:r>
              <w:rPr>
                <w:color w:val="FF0000"/>
                <w:lang w:val="en-US"/>
              </w:rPr>
              <w:t xml:space="preserve"> </w:t>
            </w:r>
            <w:r>
              <w:rPr>
                <w:color w:val="FF0000"/>
              </w:rPr>
              <w:t>a list of</w:t>
            </w:r>
            <w:r>
              <w:rPr>
                <w:color w:val="FF0000"/>
                <w:lang w:val="en-US"/>
              </w:rPr>
              <w:t xml:space="preserve"> sub-configurations</w:t>
            </w:r>
            <w:r>
              <w:rPr>
                <w:color w:val="FF0000"/>
              </w:rPr>
              <w:t xml:space="preserve"> provided by the higher layer parameter [</w:t>
            </w:r>
            <w:r>
              <w:rPr>
                <w:i/>
                <w:iCs/>
                <w:color w:val="FF0000"/>
              </w:rPr>
              <w:t>csi-ReportSubConfigList</w:t>
            </w:r>
            <w:r>
              <w:rPr>
                <w:color w:val="FF0000"/>
              </w:rPr>
              <w:t>],</w:t>
            </w:r>
            <w:r>
              <w:t xml:space="preserve"> </w:t>
            </w:r>
            <w:r>
              <w:rPr>
                <w:color w:val="FF0000"/>
              </w:rPr>
              <w:t>and</w:t>
            </w:r>
            <w:r>
              <w:rPr>
                <w:color w:val="FF0000"/>
                <w:lang w:val="en-US"/>
              </w:rPr>
              <w:t xml:space="preserve"> </w:t>
            </w:r>
            <w:r>
              <w:rPr>
                <w:color w:val="FF0000"/>
              </w:rPr>
              <w:t>the</w:t>
            </w:r>
            <w:r>
              <w:rPr>
                <w:color w:val="FF0000"/>
                <w:lang w:val="en-US"/>
              </w:rPr>
              <w:t xml:space="preserve"> sub-configuration indicates a CSI-RS antenna port subset </w:t>
            </w:r>
            <w:r>
              <w:rPr>
                <w:color w:val="FF0000"/>
              </w:rPr>
              <w:t>using</w:t>
            </w:r>
            <w:r>
              <w:rPr>
                <w:color w:val="FF0000"/>
                <w:lang w:val="en-US"/>
              </w:rPr>
              <w:t xml:space="preserve"> </w:t>
            </w:r>
            <w:r>
              <w:rPr>
                <w:color w:val="FF0000"/>
              </w:rPr>
              <w:t xml:space="preserve">the higher layer </w:t>
            </w:r>
            <w:r>
              <w:rPr>
                <w:color w:val="FF0000"/>
                <w:lang w:val="en-US"/>
              </w:rPr>
              <w:t xml:space="preserve">bitmap parameter </w:t>
            </w:r>
            <w:r>
              <w:rPr>
                <w:color w:val="FF0000"/>
              </w:rPr>
              <w:t>[</w:t>
            </w:r>
            <w:r>
              <w:rPr>
                <w:i/>
                <w:iCs/>
                <w:color w:val="FF0000"/>
              </w:rPr>
              <w:t>port-</w:t>
            </w:r>
            <w:r>
              <w:rPr>
                <w:i/>
                <w:iCs/>
                <w:color w:val="FF0000"/>
                <w:lang w:val="en-US"/>
              </w:rPr>
              <w:t>subsetIndicator</w:t>
            </w:r>
            <w:r>
              <w:rPr>
                <w:color w:val="FF0000"/>
                <w:lang w:val="en-US"/>
              </w:rPr>
              <w:t>],</w:t>
            </w:r>
            <w:r>
              <w:t xml:space="preserve"> </w:t>
            </w:r>
            <w:r>
              <w:rPr>
                <w:color w:val="FF0000"/>
                <w:lang w:val="en-US"/>
              </w:rPr>
              <w:t>2 antenna ports {</w:t>
            </w:r>
            <m:oMath>
              <m:r>
                <m:rPr>
                  <m:sty m:val="p"/>
                </m:rPr>
                <w:rPr>
                  <w:rFonts w:ascii="Cambria Math" w:hAnsi="Cambria Math"/>
                  <w:color w:val="FF0000"/>
                </w:rPr>
                <m:t>3000, 3000+</m:t>
              </m:r>
              <m:r>
                <w:rPr>
                  <w:rFonts w:ascii="Cambria Math" w:hAnsi="Cambria Math"/>
                  <w:color w:val="FF0000"/>
                  <w:lang w:val="zh-CN"/>
                </w:rPr>
                <m:t>p</m:t>
              </m:r>
            </m:oMath>
            <w:r>
              <w:rPr>
                <w:color w:val="FF0000"/>
                <w:lang w:val="en-US"/>
              </w:rPr>
              <w:t xml:space="preserve">}is configured with higher layer parameter codebookType set to 'typeI-SinglePanel', where </w:t>
            </w:r>
            <w:r>
              <w:rPr>
                <w:i/>
                <w:iCs/>
                <w:color w:val="FF0000"/>
                <w:lang w:val="en-US"/>
              </w:rPr>
              <w:t>p</w:t>
            </w:r>
            <w:r>
              <w:t xml:space="preserve"> </w:t>
            </w:r>
            <w:r>
              <w:rPr>
                <w:color w:val="FF0000"/>
              </w:rPr>
              <w:t>is the enabled port index in the bitmap</w:t>
            </w:r>
            <w:r>
              <w:rPr>
                <w:color w:val="FF0000"/>
                <w:lang w:val="en-US"/>
              </w:rPr>
              <w:t xml:space="preserve"> </w:t>
            </w:r>
            <w:r>
              <w:rPr>
                <w:color w:val="FF0000"/>
              </w:rPr>
              <w:t>[</w:t>
            </w:r>
            <w:r>
              <w:rPr>
                <w:i/>
                <w:iCs/>
                <w:color w:val="FF0000"/>
              </w:rPr>
              <w:t>port-</w:t>
            </w:r>
            <w:r>
              <w:rPr>
                <w:i/>
                <w:iCs/>
                <w:color w:val="FF0000"/>
                <w:lang w:val="en-US"/>
              </w:rPr>
              <w:t>subsetIndicator</w:t>
            </w:r>
            <w:r>
              <w:rPr>
                <w:color w:val="FF0000"/>
                <w:lang w:val="en-US"/>
              </w:rPr>
              <w:t>]</w:t>
            </w:r>
            <w:r>
              <w:rPr>
                <w:color w:val="FF0000"/>
              </w:rPr>
              <w:t>.</w:t>
            </w:r>
          </w:p>
          <w:p w:rsidR="00BB12D1" w:rsidRDefault="00242C72">
            <w:r>
              <w:t>&lt;Unrelated part omitted&gt;</w:t>
            </w:r>
          </w:p>
          <w:p w:rsidR="00BB12D1" w:rsidRDefault="00242C72">
            <w:pPr>
              <w:rPr>
                <w:color w:val="000000"/>
                <w:szCs w:val="21"/>
              </w:rPr>
            </w:pPr>
            <w:r>
              <w:rPr>
                <w:color w:val="000000"/>
                <w:szCs w:val="21"/>
              </w:rPr>
              <w:t xml:space="preserve">For 4 antenna ports {3000, 3001, 3002, 3003}, 8 antenna ports {3000, 3001, …, 3007}, 12 antenna ports {3000, 3001, …, 3011}, 16 antenna ports {3000, 3001, …, 3015}, 24 antenna ports {3000, 3001, …, 3023}, and 32 antenna ports {3000, 3001, …, 3031}, and the UE configured with higher layer parameter </w:t>
            </w:r>
            <w:r>
              <w:rPr>
                <w:i/>
                <w:color w:val="000000"/>
                <w:szCs w:val="21"/>
              </w:rPr>
              <w:t>codebookType</w:t>
            </w:r>
            <w:r>
              <w:rPr>
                <w:color w:val="000000"/>
                <w:szCs w:val="21"/>
              </w:rPr>
              <w:t xml:space="preserve"> set to 'typeI-SinglePanel', except when the number of layers </w:t>
            </w:r>
            <w:r>
              <w:rPr>
                <w:color w:val="000000"/>
                <w:position w:val="-12"/>
                <w:szCs w:val="21"/>
              </w:rPr>
              <w:object w:dxaOrig="1003" w:dyaOrig="283">
                <v:shape id="_x0000_i1131" type="#_x0000_t75" style="width:49.9pt;height:14.25pt" o:ole="">
                  <v:imagedata r:id="rId187" o:title=""/>
                </v:shape>
                <o:OLEObject Type="Embed" ProgID="Equation.DSMT4" ShapeID="_x0000_i1131" DrawAspect="Content" ObjectID="_1758700345" r:id="rId188"/>
              </w:object>
            </w:r>
            <w:r>
              <w:rPr>
                <w:color w:val="000000"/>
                <w:szCs w:val="21"/>
              </w:rPr>
              <w:t xml:space="preserve">(where </w:t>
            </w:r>
            <w:r>
              <w:rPr>
                <w:color w:val="000000"/>
                <w:position w:val="-6"/>
                <w:szCs w:val="21"/>
              </w:rPr>
              <w:object w:dxaOrig="134" w:dyaOrig="134">
                <v:shape id="_x0000_i1132" type="#_x0000_t75" style="width:6.75pt;height:6.75pt" o:ole="">
                  <v:imagedata r:id="rId189" o:title=""/>
                </v:shape>
                <o:OLEObject Type="Embed" ProgID="Equation.DSMT4" ShapeID="_x0000_i1132" DrawAspect="Content" ObjectID="_1758700346" r:id="rId190"/>
              </w:object>
            </w:r>
            <w:r>
              <w:rPr>
                <w:color w:val="000000"/>
                <w:szCs w:val="21"/>
              </w:rPr>
              <w:t xml:space="preserve"> is the associated RI value), each PMI value corresponds to three codebook indices </w:t>
            </w:r>
            <w:r>
              <w:rPr>
                <w:color w:val="000000"/>
                <w:position w:val="-12"/>
                <w:szCs w:val="21"/>
              </w:rPr>
              <w:object w:dxaOrig="283" w:dyaOrig="283">
                <v:shape id="_x0000_i1133" type="#_x0000_t75" style="width:14.25pt;height:14.25pt" o:ole="">
                  <v:imagedata r:id="rId191" o:title=""/>
                </v:shape>
                <o:OLEObject Type="Embed" ProgID="Equation.DSMT4" ShapeID="_x0000_i1133" DrawAspect="Content" ObjectID="_1758700347" r:id="rId192"/>
              </w:object>
            </w:r>
            <w:r>
              <w:rPr>
                <w:color w:val="000000"/>
                <w:szCs w:val="21"/>
              </w:rPr>
              <w:t>,</w:t>
            </w:r>
            <w:r>
              <w:rPr>
                <w:color w:val="000000"/>
                <w:position w:val="-12"/>
                <w:szCs w:val="21"/>
              </w:rPr>
              <w:object w:dxaOrig="283" w:dyaOrig="283">
                <v:shape id="_x0000_i1134" type="#_x0000_t75" style="width:14.25pt;height:14.25pt" o:ole="">
                  <v:imagedata r:id="rId193" o:title=""/>
                </v:shape>
                <o:OLEObject Type="Embed" ProgID="Equation.DSMT4" ShapeID="_x0000_i1134" DrawAspect="Content" ObjectID="_1758700348" r:id="rId194"/>
              </w:object>
            </w:r>
            <w:r>
              <w:rPr>
                <w:color w:val="000000"/>
                <w:szCs w:val="21"/>
              </w:rPr>
              <w:t>,</w:t>
            </w:r>
            <w:r>
              <w:rPr>
                <w:color w:val="000000"/>
                <w:position w:val="-10"/>
                <w:szCs w:val="21"/>
              </w:rPr>
              <w:object w:dxaOrig="134" w:dyaOrig="283">
                <v:shape id="_x0000_i1135" type="#_x0000_t75" style="width:6.75pt;height:14.25pt" o:ole="">
                  <v:imagedata r:id="rId195" o:title=""/>
                </v:shape>
                <o:OLEObject Type="Embed" ProgID="Equation.DSMT4" ShapeID="_x0000_i1135" DrawAspect="Content" ObjectID="_1758700349" r:id="rId196"/>
              </w:object>
            </w:r>
            <w:r>
              <w:rPr>
                <w:color w:val="000000"/>
                <w:szCs w:val="21"/>
              </w:rPr>
              <w:t xml:space="preserve">. When the number of layers </w:t>
            </w:r>
            <w:r>
              <w:rPr>
                <w:color w:val="000000"/>
                <w:position w:val="-12"/>
                <w:szCs w:val="21"/>
              </w:rPr>
              <w:object w:dxaOrig="1003" w:dyaOrig="283">
                <v:shape id="_x0000_i1136" type="#_x0000_t75" style="width:49.9pt;height:14.25pt" o:ole="">
                  <v:imagedata r:id="rId197" o:title=""/>
                </v:shape>
                <o:OLEObject Type="Embed" ProgID="Equation.DSMT4" ShapeID="_x0000_i1136" DrawAspect="Content" ObjectID="_1758700350" r:id="rId198"/>
              </w:object>
            </w:r>
            <w:r>
              <w:rPr>
                <w:color w:val="000000"/>
                <w:szCs w:val="21"/>
              </w:rPr>
              <w:t xml:space="preserve">, each PMI value corresponds to four codebook indices </w:t>
            </w:r>
            <w:r>
              <w:rPr>
                <w:color w:val="000000"/>
                <w:position w:val="-12"/>
                <w:szCs w:val="21"/>
              </w:rPr>
              <w:object w:dxaOrig="283" w:dyaOrig="283">
                <v:shape id="_x0000_i1137" type="#_x0000_t75" style="width:14.25pt;height:14.25pt" o:ole="">
                  <v:imagedata r:id="rId191" o:title=""/>
                </v:shape>
                <o:OLEObject Type="Embed" ProgID="Equation.DSMT4" ShapeID="_x0000_i1137" DrawAspect="Content" ObjectID="_1758700351" r:id="rId199"/>
              </w:object>
            </w:r>
            <w:r>
              <w:rPr>
                <w:color w:val="000000"/>
                <w:szCs w:val="21"/>
              </w:rPr>
              <w:t>,</w:t>
            </w:r>
            <w:r>
              <w:rPr>
                <w:color w:val="000000"/>
                <w:position w:val="-12"/>
                <w:szCs w:val="21"/>
              </w:rPr>
              <w:object w:dxaOrig="283" w:dyaOrig="283">
                <v:shape id="_x0000_i1138" type="#_x0000_t75" style="width:14.25pt;height:14.25pt" o:ole="">
                  <v:imagedata r:id="rId193" o:title=""/>
                </v:shape>
                <o:OLEObject Type="Embed" ProgID="Equation.DSMT4" ShapeID="_x0000_i1138" DrawAspect="Content" ObjectID="_1758700352" r:id="rId200"/>
              </w:object>
            </w:r>
            <w:r>
              <w:rPr>
                <w:color w:val="000000"/>
                <w:szCs w:val="21"/>
              </w:rPr>
              <w:t>,</w:t>
            </w:r>
            <w:r>
              <w:rPr>
                <w:color w:val="000000"/>
                <w:position w:val="-12"/>
                <w:szCs w:val="21"/>
              </w:rPr>
              <w:object w:dxaOrig="283" w:dyaOrig="283">
                <v:shape id="_x0000_i1139" type="#_x0000_t75" style="width:14.25pt;height:14.25pt" o:ole="">
                  <v:imagedata r:id="rId201" o:title=""/>
                </v:shape>
                <o:OLEObject Type="Embed" ProgID="Equation.DSMT4" ShapeID="_x0000_i1139" DrawAspect="Content" ObjectID="_1758700353" r:id="rId202"/>
              </w:object>
            </w:r>
            <w:r>
              <w:rPr>
                <w:color w:val="000000"/>
                <w:szCs w:val="21"/>
              </w:rPr>
              <w:t>,</w:t>
            </w:r>
            <w:r>
              <w:rPr>
                <w:color w:val="000000"/>
                <w:position w:val="-10"/>
                <w:szCs w:val="21"/>
              </w:rPr>
              <w:object w:dxaOrig="134" w:dyaOrig="283">
                <v:shape id="_x0000_i1140" type="#_x0000_t75" style="width:6.75pt;height:14.25pt" o:ole="">
                  <v:imagedata r:id="rId195" o:title=""/>
                </v:shape>
                <o:OLEObject Type="Embed" ProgID="Equation.DSMT4" ShapeID="_x0000_i1140" DrawAspect="Content" ObjectID="_1758700354" r:id="rId203"/>
              </w:object>
            </w:r>
            <w:r>
              <w:rPr>
                <w:color w:val="000000"/>
                <w:szCs w:val="21"/>
              </w:rPr>
              <w:t xml:space="preserve">. The composite codebook index </w:t>
            </w:r>
            <w:r>
              <w:rPr>
                <w:color w:val="000000"/>
                <w:position w:val="-10"/>
                <w:szCs w:val="21"/>
              </w:rPr>
              <w:object w:dxaOrig="134" w:dyaOrig="283">
                <v:shape id="_x0000_i1141" type="#_x0000_t75" style="width:6.75pt;height:14.25pt" o:ole="">
                  <v:imagedata r:id="rId204" o:title=""/>
                </v:shape>
                <o:OLEObject Type="Embed" ProgID="Equation.DSMT4" ShapeID="_x0000_i1141" DrawAspect="Content" ObjectID="_1758700355" r:id="rId205"/>
              </w:object>
            </w:r>
            <w:r>
              <w:rPr>
                <w:color w:val="000000"/>
                <w:szCs w:val="21"/>
              </w:rPr>
              <w:t xml:space="preserve"> is defined by</w:t>
            </w:r>
          </w:p>
          <w:p w:rsidR="00BB12D1" w:rsidRDefault="00242C72">
            <w:r>
              <w:t>&lt;Unrelated part omitted&gt;</w:t>
            </w:r>
          </w:p>
          <w:p w:rsidR="00BB12D1" w:rsidRDefault="00242C72">
            <w:pPr>
              <w:ind w:leftChars="5" w:left="10"/>
              <w:rPr>
                <w:color w:val="FF0000"/>
                <w:lang w:val="en-US"/>
              </w:rPr>
            </w:pPr>
            <w:r>
              <w:rPr>
                <w:color w:val="FF0000"/>
              </w:rPr>
              <w:t>For</w:t>
            </w:r>
            <w:r>
              <w:rPr>
                <w:color w:val="FF0000"/>
                <w:lang w:val="en-US"/>
              </w:rPr>
              <w:t xml:space="preserve"> a UE configured with a </w:t>
            </w:r>
            <w:r>
              <w:rPr>
                <w:i/>
                <w:color w:val="FF0000"/>
              </w:rPr>
              <w:t>CSI-ReportConfig</w:t>
            </w:r>
            <w:r>
              <w:rPr>
                <w:color w:val="FF0000"/>
              </w:rPr>
              <w:t xml:space="preserve"> </w:t>
            </w:r>
            <w:r>
              <w:rPr>
                <w:color w:val="FF0000"/>
                <w:lang w:val="en-US"/>
              </w:rPr>
              <w:t xml:space="preserve">that </w:t>
            </w:r>
            <w:r>
              <w:rPr>
                <w:color w:val="FF0000"/>
              </w:rPr>
              <w:t>contains</w:t>
            </w:r>
            <w:r>
              <w:rPr>
                <w:color w:val="FF0000"/>
                <w:lang w:val="en-US"/>
              </w:rPr>
              <w:t xml:space="preserve"> </w:t>
            </w:r>
            <w:r>
              <w:rPr>
                <w:color w:val="FF0000"/>
              </w:rPr>
              <w:t>a list of</w:t>
            </w:r>
            <w:r>
              <w:rPr>
                <w:color w:val="FF0000"/>
                <w:lang w:val="en-US"/>
              </w:rPr>
              <w:t xml:space="preserve"> sub-configurations</w:t>
            </w:r>
            <w:r>
              <w:rPr>
                <w:color w:val="FF0000"/>
              </w:rPr>
              <w:t xml:space="preserve"> provided by the higher layer parameter [</w:t>
            </w:r>
            <w:r>
              <w:rPr>
                <w:i/>
                <w:iCs/>
                <w:color w:val="FF0000"/>
              </w:rPr>
              <w:t>csi-ReportSubConfigList</w:t>
            </w:r>
            <w:r>
              <w:rPr>
                <w:color w:val="FF0000"/>
              </w:rPr>
              <w:t>],</w:t>
            </w:r>
            <w:r>
              <w:t xml:space="preserve"> </w:t>
            </w:r>
            <w:r>
              <w:rPr>
                <w:color w:val="FF0000"/>
              </w:rPr>
              <w:t>and</w:t>
            </w:r>
            <w:r>
              <w:rPr>
                <w:color w:val="FF0000"/>
                <w:lang w:val="en-US"/>
              </w:rPr>
              <w:t xml:space="preserve"> </w:t>
            </w:r>
            <w:r>
              <w:rPr>
                <w:color w:val="FF0000"/>
              </w:rPr>
              <w:t>the</w:t>
            </w:r>
            <w:r>
              <w:rPr>
                <w:color w:val="FF0000"/>
                <w:lang w:val="en-US"/>
              </w:rPr>
              <w:t xml:space="preserve"> sub-configuration indicates a CSI-RS antenna port subset </w:t>
            </w:r>
            <w:r>
              <w:rPr>
                <w:color w:val="FF0000"/>
              </w:rPr>
              <w:t>using</w:t>
            </w:r>
            <w:r>
              <w:rPr>
                <w:color w:val="FF0000"/>
                <w:lang w:val="en-US"/>
              </w:rPr>
              <w:t xml:space="preserve"> </w:t>
            </w:r>
            <w:r>
              <w:rPr>
                <w:color w:val="FF0000"/>
              </w:rPr>
              <w:t xml:space="preserve">the higher layer </w:t>
            </w:r>
            <w:r>
              <w:rPr>
                <w:color w:val="FF0000"/>
                <w:lang w:val="en-US"/>
              </w:rPr>
              <w:t xml:space="preserve">bitmap parameter </w:t>
            </w:r>
            <w:r>
              <w:rPr>
                <w:color w:val="FF0000"/>
              </w:rPr>
              <w:t>[</w:t>
            </w:r>
            <w:r>
              <w:rPr>
                <w:i/>
                <w:iCs/>
                <w:color w:val="FF0000"/>
              </w:rPr>
              <w:t>port-</w:t>
            </w:r>
            <w:r>
              <w:rPr>
                <w:i/>
                <w:iCs/>
                <w:color w:val="FF0000"/>
                <w:lang w:val="en-US"/>
              </w:rPr>
              <w:t>subsetIndicator</w:t>
            </w:r>
            <w:r>
              <w:rPr>
                <w:color w:val="FF0000"/>
                <w:lang w:val="en-US"/>
              </w:rPr>
              <w:t>],</w:t>
            </w:r>
            <w:r>
              <w:t xml:space="preserve"> </w:t>
            </w:r>
            <w:r>
              <w:rPr>
                <w:color w:val="FF0000"/>
                <w:lang w:val="en-US"/>
              </w:rPr>
              <w:t>P antenna ports {</w:t>
            </w:r>
            <m:oMath>
              <m:r>
                <m:rPr>
                  <m:sty m:val="p"/>
                </m:rPr>
                <w:rPr>
                  <w:rFonts w:ascii="Cambria Math" w:hAnsi="Cambria Math"/>
                  <w:color w:val="FF0000"/>
                </w:rPr>
                <m:t>3000, 3000+</m:t>
              </m:r>
              <m:r>
                <w:rPr>
                  <w:rFonts w:ascii="Cambria Math" w:hAnsi="Cambria Math"/>
                  <w:color w:val="FF0000"/>
                </w:rPr>
                <m:t>p</m:t>
              </m:r>
            </m:oMath>
            <w:r>
              <w:rPr>
                <w:color w:val="FF0000"/>
                <w:lang w:val="en-US"/>
              </w:rPr>
              <w:t>}is configured with higher layer parameter codebookType set to 'typeI-SinglePanel', [</w:t>
            </w:r>
            <w:r>
              <w:rPr>
                <w:color w:val="FF0000"/>
              </w:rPr>
              <w:t xml:space="preserve">3000 + </w:t>
            </w:r>
            <w:r>
              <w:rPr>
                <w:i/>
                <w:iCs/>
                <w:color w:val="FF0000"/>
                <w:lang w:val="en-US"/>
              </w:rPr>
              <w:t>p</w:t>
            </w:r>
            <w:r>
              <w:rPr>
                <w:color w:val="FF0000"/>
                <w:vertAlign w:val="superscript"/>
                <w:lang w:val="en-US"/>
              </w:rPr>
              <w:t>(</w:t>
            </w:r>
            <w:r>
              <w:rPr>
                <w:i/>
                <w:iCs/>
                <w:color w:val="FF0000"/>
                <w:vertAlign w:val="superscript"/>
              </w:rPr>
              <w:t>0</w:t>
            </w:r>
            <w:r>
              <w:rPr>
                <w:color w:val="FF0000"/>
                <w:vertAlign w:val="superscript"/>
                <w:lang w:val="en-US"/>
              </w:rPr>
              <w:t>)</w:t>
            </w:r>
            <w:r>
              <w:rPr>
                <w:color w:val="FF0000"/>
              </w:rPr>
              <w:t>,</w:t>
            </w:r>
            <w:r>
              <w:rPr>
                <w:color w:val="FF0000"/>
                <w:lang w:val="en-US"/>
              </w:rPr>
              <w:t xml:space="preserve"> …, </w:t>
            </w:r>
            <w:r>
              <w:rPr>
                <w:color w:val="FF0000"/>
              </w:rPr>
              <w:t xml:space="preserve">3000 + </w:t>
            </w:r>
            <w:r>
              <w:rPr>
                <w:i/>
                <w:iCs/>
                <w:color w:val="FF0000"/>
                <w:lang w:val="en-US"/>
              </w:rPr>
              <w:t>p</w:t>
            </w:r>
            <w:r>
              <w:rPr>
                <w:color w:val="FF0000"/>
                <w:vertAlign w:val="superscript"/>
                <w:lang w:val="en-US"/>
              </w:rPr>
              <w:t>(</w:t>
            </w:r>
            <w:r>
              <w:rPr>
                <w:i/>
                <w:iCs/>
                <w:color w:val="FF0000"/>
                <w:vertAlign w:val="superscript"/>
              </w:rPr>
              <w:t>P</w:t>
            </w:r>
            <w:r>
              <w:rPr>
                <w:color w:val="FF0000"/>
                <w:vertAlign w:val="superscript"/>
              </w:rPr>
              <w:t xml:space="preserve"> – 1</w:t>
            </w:r>
            <w:r>
              <w:rPr>
                <w:color w:val="FF0000"/>
                <w:vertAlign w:val="superscript"/>
                <w:lang w:val="en-US"/>
              </w:rPr>
              <w:t>)</w:t>
            </w:r>
            <w:r>
              <w:rPr>
                <w:color w:val="FF0000"/>
              </w:rPr>
              <w:t>]</w:t>
            </w:r>
            <w:r>
              <w:rPr>
                <w:i/>
                <w:iCs/>
                <w:color w:val="FF0000"/>
                <w:vertAlign w:val="superscript"/>
              </w:rPr>
              <w:t>T</w:t>
            </w:r>
            <w:r>
              <w:rPr>
                <w:color w:val="FF0000"/>
              </w:rPr>
              <w:t xml:space="preserve"> </w:t>
            </w:r>
            <w:r>
              <w:rPr>
                <w:color w:val="FF0000"/>
                <w:lang w:val="en-US"/>
              </w:rPr>
              <w:t xml:space="preserve">of size </w:t>
            </w:r>
            <w:r>
              <w:rPr>
                <w:i/>
                <w:iCs/>
                <w:color w:val="FF0000"/>
                <w:lang w:val="en-US"/>
              </w:rPr>
              <w:t>P</w:t>
            </w:r>
            <w:r>
              <w:rPr>
                <w:color w:val="FF0000"/>
                <w:lang w:val="en-US"/>
              </w:rPr>
              <w:t xml:space="preserve">, </w:t>
            </w:r>
            <w:r>
              <w:rPr>
                <w:color w:val="FF0000"/>
              </w:rPr>
              <w:t xml:space="preserve">where </w:t>
            </w:r>
            <w:r>
              <w:rPr>
                <w:i/>
                <w:iCs/>
                <w:color w:val="FF0000"/>
                <w:lang w:val="en-US"/>
              </w:rPr>
              <w:t>P</w:t>
            </w:r>
            <m:oMath>
              <m:r>
                <w:rPr>
                  <w:rFonts w:ascii="Cambria Math" w:hAnsi="Cambria Math"/>
                  <w:color w:val="FF0000"/>
                  <w:lang w:val="en-US"/>
                </w:rPr>
                <m:t>∈</m:t>
              </m:r>
              <m:d>
                <m:dPr>
                  <m:begChr m:val="["/>
                  <m:endChr m:val="]"/>
                  <m:ctrlPr>
                    <w:rPr>
                      <w:rFonts w:ascii="Cambria Math" w:hAnsi="Cambria Math"/>
                      <w:i/>
                      <w:color w:val="FF0000"/>
                      <w:lang w:val="zh-CN"/>
                    </w:rPr>
                  </m:ctrlPr>
                </m:dPr>
                <m:e>
                  <m:r>
                    <w:rPr>
                      <w:rFonts w:ascii="Cambria Math" w:hAnsi="Cambria Math"/>
                      <w:color w:val="FF0000"/>
                      <w:lang w:val="en-US"/>
                    </w:rPr>
                    <m:t>4,8,12,16,24,32</m:t>
                  </m:r>
                </m:e>
              </m:d>
            </m:oMath>
            <w:r>
              <w:rPr>
                <w:color w:val="FF0000"/>
              </w:rPr>
              <w:t xml:space="preserve"> corresponds to the number of bits with value 1 in the bitmap [</w:t>
            </w:r>
            <w:r>
              <w:rPr>
                <w:i/>
                <w:iCs/>
                <w:color w:val="FF0000"/>
              </w:rPr>
              <w:t>port-subsetIndicator</w:t>
            </w:r>
            <w:r>
              <w:rPr>
                <w:color w:val="FF0000"/>
              </w:rPr>
              <w:t xml:space="preserve">]. And </w:t>
            </w:r>
            <w:r>
              <w:rPr>
                <w:i/>
                <w:iCs/>
                <w:color w:val="FF0000"/>
              </w:rPr>
              <w:t>p</w:t>
            </w:r>
            <w:r>
              <w:rPr>
                <w:color w:val="FF0000"/>
                <w:vertAlign w:val="superscript"/>
              </w:rPr>
              <w:t>(</w:t>
            </w:r>
            <w:r>
              <w:rPr>
                <w:i/>
                <w:iCs/>
                <w:color w:val="FF0000"/>
                <w:vertAlign w:val="superscript"/>
              </w:rPr>
              <w:t>j</w:t>
            </w:r>
            <w:r>
              <w:rPr>
                <w:color w:val="FF0000"/>
                <w:vertAlign w:val="superscript"/>
              </w:rPr>
              <w:t>)</w:t>
            </w:r>
            <w:r>
              <w:rPr>
                <w:color w:val="FF0000"/>
              </w:rPr>
              <w:t xml:space="preserve"> is the </w:t>
            </w:r>
            <w:r>
              <w:rPr>
                <w:i/>
                <w:iCs/>
                <w:color w:val="FF0000"/>
              </w:rPr>
              <w:t>j</w:t>
            </w:r>
            <w:r>
              <w:rPr>
                <w:color w:val="FF0000"/>
              </w:rPr>
              <w:t>-the enabled port index in the bitmap.</w:t>
            </w:r>
          </w:p>
          <w:p w:rsidR="00BB12D1" w:rsidRDefault="00242C72">
            <w:pPr>
              <w:rPr>
                <w:szCs w:val="21"/>
                <w:lang w:eastAsia="zh-CN"/>
              </w:rPr>
            </w:pPr>
            <w:r>
              <w:rPr>
                <w:szCs w:val="21"/>
                <w:lang w:eastAsia="zh-CN"/>
              </w:rPr>
              <w:t xml:space="preserve">For 8 antenna ports {3000, 3001, …, 3007}, 16 antenna ports {3000, 3001, …, 3015}, and 32 antenna ports {3000, 3001, …, 3031}, and the UE configured with higher layer parameter </w:t>
            </w:r>
            <w:r>
              <w:rPr>
                <w:i/>
                <w:szCs w:val="21"/>
                <w:lang w:eastAsia="zh-CN"/>
              </w:rPr>
              <w:t>codebookType</w:t>
            </w:r>
            <w:r>
              <w:rPr>
                <w:szCs w:val="21"/>
                <w:lang w:eastAsia="zh-CN"/>
              </w:rPr>
              <w:t xml:space="preserve"> set to 'typeI-MultiPanel',</w:t>
            </w:r>
          </w:p>
          <w:p w:rsidR="00BB12D1" w:rsidRDefault="00242C72">
            <w:r>
              <w:t>&lt;Unrelated part omitted&gt;</w:t>
            </w:r>
          </w:p>
          <w:p w:rsidR="00BB12D1" w:rsidRDefault="00242C72">
            <w:pPr>
              <w:ind w:leftChars="5" w:left="10"/>
              <w:rPr>
                <w:color w:val="FF0000"/>
                <w:lang w:val="en-US"/>
              </w:rPr>
            </w:pPr>
            <w:r>
              <w:rPr>
                <w:color w:val="FF0000"/>
              </w:rPr>
              <w:t>For</w:t>
            </w:r>
            <w:r>
              <w:rPr>
                <w:color w:val="FF0000"/>
                <w:lang w:val="en-US"/>
              </w:rPr>
              <w:t xml:space="preserve"> a UE configured with a </w:t>
            </w:r>
            <w:r>
              <w:rPr>
                <w:i/>
                <w:color w:val="FF0000"/>
              </w:rPr>
              <w:t>CSI-ReportConfig</w:t>
            </w:r>
            <w:r>
              <w:rPr>
                <w:color w:val="FF0000"/>
              </w:rPr>
              <w:t xml:space="preserve"> </w:t>
            </w:r>
            <w:r>
              <w:rPr>
                <w:color w:val="FF0000"/>
                <w:lang w:val="en-US"/>
              </w:rPr>
              <w:t xml:space="preserve">that </w:t>
            </w:r>
            <w:r>
              <w:rPr>
                <w:color w:val="FF0000"/>
              </w:rPr>
              <w:t>contains</w:t>
            </w:r>
            <w:r>
              <w:rPr>
                <w:color w:val="FF0000"/>
                <w:lang w:val="en-US"/>
              </w:rPr>
              <w:t xml:space="preserve"> </w:t>
            </w:r>
            <w:r>
              <w:rPr>
                <w:color w:val="FF0000"/>
              </w:rPr>
              <w:t>a list of</w:t>
            </w:r>
            <w:r>
              <w:rPr>
                <w:color w:val="FF0000"/>
                <w:lang w:val="en-US"/>
              </w:rPr>
              <w:t xml:space="preserve"> sub-configurations</w:t>
            </w:r>
            <w:r>
              <w:rPr>
                <w:color w:val="FF0000"/>
              </w:rPr>
              <w:t xml:space="preserve"> provided by the higher layer parameter [</w:t>
            </w:r>
            <w:r>
              <w:rPr>
                <w:i/>
                <w:iCs/>
                <w:color w:val="FF0000"/>
              </w:rPr>
              <w:t>csi-ReportSubConfigList</w:t>
            </w:r>
            <w:r>
              <w:rPr>
                <w:color w:val="FF0000"/>
              </w:rPr>
              <w:t>],</w:t>
            </w:r>
            <w:r>
              <w:t xml:space="preserve"> </w:t>
            </w:r>
            <w:r>
              <w:rPr>
                <w:color w:val="FF0000"/>
              </w:rPr>
              <w:t>and</w:t>
            </w:r>
            <w:r>
              <w:rPr>
                <w:color w:val="FF0000"/>
                <w:lang w:val="en-US"/>
              </w:rPr>
              <w:t xml:space="preserve"> </w:t>
            </w:r>
            <w:r>
              <w:rPr>
                <w:color w:val="FF0000"/>
              </w:rPr>
              <w:t>the</w:t>
            </w:r>
            <w:r>
              <w:rPr>
                <w:color w:val="FF0000"/>
                <w:lang w:val="en-US"/>
              </w:rPr>
              <w:t xml:space="preserve"> sub-configuration indicates a CSI-RS antenna port subset </w:t>
            </w:r>
            <w:r>
              <w:rPr>
                <w:color w:val="FF0000"/>
              </w:rPr>
              <w:t>using</w:t>
            </w:r>
            <w:r>
              <w:rPr>
                <w:color w:val="FF0000"/>
                <w:lang w:val="en-US"/>
              </w:rPr>
              <w:t xml:space="preserve"> </w:t>
            </w:r>
            <w:r>
              <w:rPr>
                <w:color w:val="FF0000"/>
              </w:rPr>
              <w:t xml:space="preserve">the higher layer </w:t>
            </w:r>
            <w:r>
              <w:rPr>
                <w:color w:val="FF0000"/>
                <w:lang w:val="en-US"/>
              </w:rPr>
              <w:t xml:space="preserve">bitmap parameter </w:t>
            </w:r>
            <w:r>
              <w:rPr>
                <w:color w:val="FF0000"/>
              </w:rPr>
              <w:t>[</w:t>
            </w:r>
            <w:r>
              <w:rPr>
                <w:i/>
                <w:iCs/>
                <w:color w:val="FF0000"/>
              </w:rPr>
              <w:t>port-</w:t>
            </w:r>
            <w:r>
              <w:rPr>
                <w:i/>
                <w:iCs/>
                <w:color w:val="FF0000"/>
                <w:lang w:val="en-US"/>
              </w:rPr>
              <w:t>subsetIndicator</w:t>
            </w:r>
            <w:r>
              <w:rPr>
                <w:color w:val="FF0000"/>
                <w:lang w:val="en-US"/>
              </w:rPr>
              <w:t>],</w:t>
            </w:r>
            <w:r>
              <w:t xml:space="preserve"> </w:t>
            </w:r>
            <w:r>
              <w:rPr>
                <w:color w:val="FF0000"/>
                <w:lang w:val="en-US"/>
              </w:rPr>
              <w:t>P antenna ports {</w:t>
            </w:r>
            <m:oMath>
              <m:r>
                <m:rPr>
                  <m:sty m:val="p"/>
                </m:rPr>
                <w:rPr>
                  <w:rFonts w:ascii="Cambria Math" w:hAnsi="Cambria Math"/>
                  <w:color w:val="FF0000"/>
                </w:rPr>
                <m:t>3000, 3000+</m:t>
              </m:r>
              <m:r>
                <w:rPr>
                  <w:rFonts w:ascii="Cambria Math" w:hAnsi="Cambria Math"/>
                  <w:color w:val="FF0000"/>
                </w:rPr>
                <m:t>p</m:t>
              </m:r>
            </m:oMath>
            <w:r>
              <w:rPr>
                <w:color w:val="FF0000"/>
                <w:lang w:val="en-US"/>
              </w:rPr>
              <w:t>}is configured with higher layer parameter codebookType set to 'typeI-SinglePanel', [</w:t>
            </w:r>
            <w:r>
              <w:rPr>
                <w:color w:val="FF0000"/>
              </w:rPr>
              <w:t xml:space="preserve">3000 + </w:t>
            </w:r>
            <w:r>
              <w:rPr>
                <w:i/>
                <w:iCs/>
                <w:color w:val="FF0000"/>
                <w:lang w:val="en-US"/>
              </w:rPr>
              <w:t>p</w:t>
            </w:r>
            <w:r>
              <w:rPr>
                <w:color w:val="FF0000"/>
                <w:vertAlign w:val="superscript"/>
                <w:lang w:val="en-US"/>
              </w:rPr>
              <w:t>(</w:t>
            </w:r>
            <w:r>
              <w:rPr>
                <w:i/>
                <w:iCs/>
                <w:color w:val="FF0000"/>
                <w:vertAlign w:val="superscript"/>
              </w:rPr>
              <w:t>0</w:t>
            </w:r>
            <w:r>
              <w:rPr>
                <w:color w:val="FF0000"/>
                <w:vertAlign w:val="superscript"/>
                <w:lang w:val="en-US"/>
              </w:rPr>
              <w:t>)</w:t>
            </w:r>
            <w:r>
              <w:rPr>
                <w:color w:val="FF0000"/>
              </w:rPr>
              <w:t>,</w:t>
            </w:r>
            <w:r>
              <w:rPr>
                <w:color w:val="FF0000"/>
                <w:lang w:val="en-US"/>
              </w:rPr>
              <w:t xml:space="preserve"> …, </w:t>
            </w:r>
            <w:r>
              <w:rPr>
                <w:color w:val="FF0000"/>
              </w:rPr>
              <w:t xml:space="preserve">3000 + </w:t>
            </w:r>
            <w:r>
              <w:rPr>
                <w:i/>
                <w:iCs/>
                <w:color w:val="FF0000"/>
                <w:lang w:val="en-US"/>
              </w:rPr>
              <w:t>p</w:t>
            </w:r>
            <w:r>
              <w:rPr>
                <w:color w:val="FF0000"/>
                <w:vertAlign w:val="superscript"/>
                <w:lang w:val="en-US"/>
              </w:rPr>
              <w:t>(</w:t>
            </w:r>
            <w:r>
              <w:rPr>
                <w:i/>
                <w:iCs/>
                <w:color w:val="FF0000"/>
                <w:vertAlign w:val="superscript"/>
              </w:rPr>
              <w:t>P</w:t>
            </w:r>
            <w:r>
              <w:rPr>
                <w:color w:val="FF0000"/>
                <w:vertAlign w:val="superscript"/>
              </w:rPr>
              <w:t xml:space="preserve"> – 1</w:t>
            </w:r>
            <w:r>
              <w:rPr>
                <w:color w:val="FF0000"/>
                <w:vertAlign w:val="superscript"/>
                <w:lang w:val="en-US"/>
              </w:rPr>
              <w:t>)</w:t>
            </w:r>
            <w:r>
              <w:rPr>
                <w:color w:val="FF0000"/>
              </w:rPr>
              <w:t>]</w:t>
            </w:r>
            <w:r>
              <w:rPr>
                <w:i/>
                <w:iCs/>
                <w:color w:val="FF0000"/>
                <w:vertAlign w:val="superscript"/>
              </w:rPr>
              <w:t>T</w:t>
            </w:r>
            <w:r>
              <w:rPr>
                <w:color w:val="FF0000"/>
              </w:rPr>
              <w:t xml:space="preserve"> </w:t>
            </w:r>
            <w:r>
              <w:rPr>
                <w:color w:val="FF0000"/>
                <w:lang w:val="en-US"/>
              </w:rPr>
              <w:t xml:space="preserve">of size </w:t>
            </w:r>
            <w:r>
              <w:rPr>
                <w:i/>
                <w:iCs/>
                <w:color w:val="FF0000"/>
                <w:lang w:val="en-US"/>
              </w:rPr>
              <w:t>P</w:t>
            </w:r>
            <w:r>
              <w:rPr>
                <w:color w:val="FF0000"/>
                <w:lang w:val="en-US"/>
              </w:rPr>
              <w:t xml:space="preserve">, </w:t>
            </w:r>
            <w:r>
              <w:rPr>
                <w:color w:val="FF0000"/>
              </w:rPr>
              <w:t xml:space="preserve">where </w:t>
            </w:r>
            <w:r>
              <w:rPr>
                <w:i/>
                <w:iCs/>
                <w:color w:val="FF0000"/>
                <w:lang w:val="en-US"/>
              </w:rPr>
              <w:t>P</w:t>
            </w:r>
            <m:oMath>
              <m:r>
                <w:rPr>
                  <w:rFonts w:ascii="Cambria Math" w:hAnsi="Cambria Math"/>
                  <w:color w:val="FF0000"/>
                  <w:lang w:val="en-US"/>
                </w:rPr>
                <m:t>∈</m:t>
              </m:r>
              <m:d>
                <m:dPr>
                  <m:begChr m:val="["/>
                  <m:endChr m:val="]"/>
                  <m:ctrlPr>
                    <w:rPr>
                      <w:rFonts w:ascii="Cambria Math" w:hAnsi="Cambria Math"/>
                      <w:i/>
                      <w:color w:val="FF0000"/>
                      <w:lang w:val="zh-CN"/>
                    </w:rPr>
                  </m:ctrlPr>
                </m:dPr>
                <m:e>
                  <m:r>
                    <w:rPr>
                      <w:rFonts w:ascii="Cambria Math" w:hAnsi="Cambria Math"/>
                      <w:color w:val="FF0000"/>
                      <w:lang w:val="en-US"/>
                    </w:rPr>
                    <m:t>8,16,32</m:t>
                  </m:r>
                </m:e>
              </m:d>
            </m:oMath>
            <w:r>
              <w:rPr>
                <w:color w:val="FF0000"/>
              </w:rPr>
              <w:t xml:space="preserve"> corresponds to the number of bits with value 1 in the bitmap [</w:t>
            </w:r>
            <w:r>
              <w:rPr>
                <w:i/>
                <w:iCs/>
                <w:color w:val="FF0000"/>
              </w:rPr>
              <w:t>port-subsetIndicator</w:t>
            </w:r>
            <w:r>
              <w:rPr>
                <w:color w:val="FF0000"/>
              </w:rPr>
              <w:t xml:space="preserve">]. And </w:t>
            </w:r>
            <w:r>
              <w:rPr>
                <w:i/>
                <w:iCs/>
                <w:color w:val="FF0000"/>
              </w:rPr>
              <w:t>p</w:t>
            </w:r>
            <w:r>
              <w:rPr>
                <w:color w:val="FF0000"/>
                <w:vertAlign w:val="superscript"/>
              </w:rPr>
              <w:t>(</w:t>
            </w:r>
            <w:r>
              <w:rPr>
                <w:i/>
                <w:iCs/>
                <w:color w:val="FF0000"/>
                <w:vertAlign w:val="superscript"/>
              </w:rPr>
              <w:t>j</w:t>
            </w:r>
            <w:r>
              <w:rPr>
                <w:color w:val="FF0000"/>
                <w:vertAlign w:val="superscript"/>
              </w:rPr>
              <w:t>)</w:t>
            </w:r>
            <w:r>
              <w:rPr>
                <w:color w:val="FF0000"/>
              </w:rPr>
              <w:t xml:space="preserve"> is the </w:t>
            </w:r>
            <w:r>
              <w:rPr>
                <w:i/>
                <w:iCs/>
                <w:color w:val="FF0000"/>
              </w:rPr>
              <w:t>j</w:t>
            </w:r>
            <w:r>
              <w:rPr>
                <w:color w:val="FF0000"/>
              </w:rPr>
              <w:t>-th enabled port index in the bitmap.</w:t>
            </w:r>
          </w:p>
          <w:p w:rsidR="00BB12D1" w:rsidRDefault="00242C72">
            <w:r>
              <w:t>&lt;Unrelated part omitted&gt;</w:t>
            </w:r>
          </w:p>
        </w:tc>
      </w:tr>
    </w:tbl>
    <w:p w:rsidR="00BB12D1" w:rsidRDefault="00BB12D1">
      <w:pPr>
        <w:ind w:left="284" w:hanging="284"/>
        <w:rPr>
          <w:lang w:eastAsia="en-US"/>
        </w:rPr>
      </w:pPr>
    </w:p>
    <w:p w:rsidR="00BB12D1" w:rsidRDefault="00242C72">
      <w:pPr>
        <w:spacing w:line="240" w:lineRule="auto"/>
        <w:outlineLvl w:val="2"/>
        <w:rPr>
          <w:b/>
          <w:sz w:val="24"/>
          <w:u w:val="single"/>
        </w:rPr>
      </w:pPr>
      <w:r>
        <w:rPr>
          <w:b/>
          <w:sz w:val="24"/>
          <w:u w:val="single"/>
        </w:rPr>
        <w:t>Issue 11</w:t>
      </w:r>
    </w:p>
    <w:p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rsidR="00BB12D1" w:rsidRDefault="00242C72">
            <w:pPr>
              <w:spacing w:after="160"/>
              <w:jc w:val="left"/>
              <w:rPr>
                <w:b/>
                <w:sz w:val="24"/>
                <w:lang w:eastAsia="en-US"/>
              </w:rPr>
            </w:pPr>
            <w:bookmarkStart w:id="212" w:name="_Toc36045889"/>
            <w:bookmarkStart w:id="213" w:name="_Toc129874460"/>
            <w:bookmarkStart w:id="214" w:name="_Toc51852385"/>
            <w:bookmarkStart w:id="215" w:name="_Toc29327699"/>
            <w:bookmarkStart w:id="216" w:name="_Toc36046149"/>
            <w:bookmarkStart w:id="217" w:name="_Toc19798723"/>
            <w:bookmarkStart w:id="218" w:name="_Toc26467194"/>
            <w:bookmarkStart w:id="219" w:name="_Toc29326549"/>
            <w:bookmarkStart w:id="220" w:name="_Toc36046295"/>
            <w:bookmarkStart w:id="221" w:name="_Toc45209212"/>
            <w:r>
              <w:rPr>
                <w:b/>
                <w:sz w:val="24"/>
                <w:lang w:eastAsia="en-US"/>
              </w:rPr>
              <w:t>6.3.1.1.2</w:t>
            </w:r>
            <w:r>
              <w:rPr>
                <w:b/>
                <w:sz w:val="24"/>
                <w:lang w:eastAsia="en-US"/>
              </w:rPr>
              <w:tab/>
              <w:t>CSI only</w:t>
            </w:r>
            <w:bookmarkEnd w:id="212"/>
            <w:bookmarkEnd w:id="213"/>
            <w:bookmarkEnd w:id="214"/>
            <w:bookmarkEnd w:id="215"/>
            <w:bookmarkEnd w:id="216"/>
            <w:bookmarkEnd w:id="217"/>
            <w:bookmarkEnd w:id="218"/>
            <w:bookmarkEnd w:id="219"/>
            <w:bookmarkEnd w:id="220"/>
            <w:bookmarkEnd w:id="221"/>
          </w:p>
          <w:p w:rsidR="00BB12D1" w:rsidRDefault="00242C72">
            <w:pPr>
              <w:spacing w:after="120"/>
            </w:pPr>
            <w:r>
              <w:t>&lt;omitted&gt;</w:t>
            </w:r>
          </w:p>
          <w:p w:rsidR="00BB12D1" w:rsidRDefault="00242C72">
            <w:pPr>
              <w:spacing w:after="120"/>
            </w:pPr>
            <w:r>
              <w:t xml:space="preserve">If </w:t>
            </w:r>
            <w:r>
              <w:rPr>
                <w:i/>
              </w:rPr>
              <w:t xml:space="preserve">csi-ReportSubConfig </w:t>
            </w:r>
            <w:r>
              <w:t xml:space="preserve">is configured, for a corresponding CSI sub-report, the mapping order of CSI fields of one CSI sub-report is determined following the procedure in this clause 6.3.1.1.2, by replacing CSI report #n in the following Tables </w:t>
            </w:r>
            <w:r>
              <w:rPr>
                <w:strike/>
                <w:color w:val="FF0000"/>
              </w:rPr>
              <w:t>X, Y, Z</w:t>
            </w:r>
            <w:r>
              <w:rPr>
                <w:color w:val="FF0000"/>
              </w:rPr>
              <w:t xml:space="preserve"> 6.3.1.1.2-7/6.3.1.1.2-8/6.3.1.1.2-8A/6.3.1.1.2-9/6.3.1.1.2-10/6.3.1.1.2-11</w:t>
            </w:r>
            <w:r>
              <w:t xml:space="preserve"> with CSI sub-report #n. </w:t>
            </w:r>
            <w:r>
              <w:rPr>
                <w:color w:val="FF0000"/>
              </w:rPr>
              <w:t>For Table 6.3.1.1.2-8/6.3.1.1.2-8A, SSBRI/SINR or SSBRI/SINR/CapabilityIndex is not supported.</w:t>
            </w:r>
          </w:p>
          <w:p w:rsidR="00BB12D1" w:rsidRDefault="00242C72">
            <w:pPr>
              <w:spacing w:after="120"/>
            </w:pPr>
            <w:r>
              <w:t>&lt;omitted&gt;</w:t>
            </w:r>
          </w:p>
          <w:p w:rsidR="00BB12D1" w:rsidRDefault="00BB12D1"/>
          <w:p w:rsidR="00BB12D1" w:rsidRDefault="00242C72">
            <w:pPr>
              <w:spacing w:after="160"/>
              <w:jc w:val="left"/>
              <w:rPr>
                <w:b/>
                <w:sz w:val="24"/>
                <w:lang w:eastAsia="en-US"/>
              </w:rPr>
            </w:pPr>
            <w:bookmarkStart w:id="222" w:name="_Toc129874479"/>
            <w:bookmarkStart w:id="223" w:name="_Toc51852401"/>
            <w:bookmarkStart w:id="224" w:name="_Toc36046165"/>
            <w:bookmarkStart w:id="225" w:name="_Toc36046311"/>
            <w:bookmarkStart w:id="226" w:name="_Toc36045905"/>
            <w:bookmarkStart w:id="227" w:name="_Toc45209228"/>
            <w:bookmarkStart w:id="228" w:name="_Toc29327715"/>
            <w:bookmarkStart w:id="229" w:name="_Toc29326565"/>
            <w:bookmarkStart w:id="230" w:name="_Toc19798739"/>
            <w:bookmarkStart w:id="231" w:name="_Toc26467210"/>
            <w:r>
              <w:rPr>
                <w:b/>
                <w:sz w:val="24"/>
                <w:lang w:eastAsia="en-US"/>
              </w:rPr>
              <w:t>6.3.2.1.2</w:t>
            </w:r>
            <w:r>
              <w:rPr>
                <w:b/>
                <w:sz w:val="24"/>
                <w:lang w:eastAsia="en-US"/>
              </w:rPr>
              <w:tab/>
              <w:t>CSI</w:t>
            </w:r>
            <w:bookmarkEnd w:id="222"/>
            <w:bookmarkEnd w:id="223"/>
            <w:bookmarkEnd w:id="224"/>
            <w:bookmarkEnd w:id="225"/>
            <w:bookmarkEnd w:id="226"/>
            <w:bookmarkEnd w:id="227"/>
            <w:bookmarkEnd w:id="228"/>
            <w:bookmarkEnd w:id="229"/>
            <w:bookmarkEnd w:id="230"/>
            <w:bookmarkEnd w:id="231"/>
          </w:p>
          <w:p w:rsidR="00BB12D1" w:rsidRDefault="00242C72">
            <w:pPr>
              <w:spacing w:after="120"/>
            </w:pPr>
            <w:r>
              <w:t>&lt;omitted&gt;</w:t>
            </w:r>
          </w:p>
          <w:p w:rsidR="00BB12D1" w:rsidRDefault="00242C72">
            <w:pPr>
              <w:spacing w:after="120"/>
            </w:pPr>
            <w:r>
              <w:t xml:space="preserve">If csi-ReportSubConfig is configured, for a corresponding CSI sub-report, the mapping order of CSI fields of one CSI sub-report is determined following the procedure in this clause 6.3.2.1.2, by replacing CSI report #n in the following Tables </w:t>
            </w:r>
            <w:r>
              <w:rPr>
                <w:strike/>
                <w:color w:val="FF0000"/>
              </w:rPr>
              <w:t>X, Y, Z</w:t>
            </w:r>
            <w:r>
              <w:rPr>
                <w:color w:val="FF0000"/>
              </w:rPr>
              <w:t xml:space="preserve"> 6.3.2.1.2-3/6.3.2.1.2-4/</w:t>
            </w:r>
            <w:r>
              <w:rPr>
                <w:rFonts w:hint="eastAsia"/>
                <w:color w:val="FF0000"/>
              </w:rPr>
              <w:t>6.3.2.1.2-</w:t>
            </w:r>
            <w:r>
              <w:rPr>
                <w:color w:val="FF0000"/>
              </w:rPr>
              <w:t xml:space="preserve">5 </w:t>
            </w:r>
            <w:r>
              <w:t xml:space="preserve">with CSI sub-report #n. </w:t>
            </w:r>
          </w:p>
          <w:p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rsidR="00BB12D1" w:rsidRDefault="00BB12D1">
      <w:pPr>
        <w:rPr>
          <w:lang w:eastAsia="en-US"/>
        </w:rPr>
      </w:pPr>
    </w:p>
    <w:p w:rsidR="00BB12D1" w:rsidRDefault="00242C72">
      <w:pPr>
        <w:outlineLvl w:val="3"/>
        <w:rPr>
          <w:lang w:eastAsia="en-US"/>
        </w:rPr>
      </w:pPr>
      <w:r>
        <w:rPr>
          <w:lang w:eastAsia="en-US"/>
        </w:rPr>
        <w:t>TP#2 from vivo</w:t>
      </w:r>
    </w:p>
    <w:tbl>
      <w:tblPr>
        <w:tblStyle w:val="TableGrid4"/>
        <w:tblW w:w="0" w:type="auto"/>
        <w:tblLook w:val="04A0" w:firstRow="1" w:lastRow="0" w:firstColumn="1" w:lastColumn="0" w:noHBand="0" w:noVBand="1"/>
      </w:tblPr>
      <w:tblGrid>
        <w:gridCol w:w="9060"/>
      </w:tblGrid>
      <w:tr w:rsidR="00BB12D1">
        <w:tc>
          <w:tcPr>
            <w:tcW w:w="9060" w:type="dxa"/>
          </w:tcPr>
          <w:p w:rsidR="00BB12D1" w:rsidRDefault="00242C72">
            <w:pPr>
              <w:spacing w:line="420" w:lineRule="exact"/>
              <w:rPr>
                <w:b/>
                <w:sz w:val="21"/>
                <w:szCs w:val="21"/>
                <w:u w:val="single"/>
              </w:rPr>
            </w:pPr>
            <w:r>
              <w:rPr>
                <w:b/>
                <w:sz w:val="21"/>
                <w:szCs w:val="21"/>
                <w:u w:val="single"/>
              </w:rPr>
              <w:t>38.212 V17.5.0</w:t>
            </w:r>
          </w:p>
          <w:p w:rsidR="00BB12D1" w:rsidRDefault="00242C72">
            <w:pPr>
              <w:spacing w:before="120"/>
              <w:rPr>
                <w:rFonts w:ascii="Arial" w:hAnsi="Arial" w:cs="Arial"/>
                <w:sz w:val="22"/>
                <w:szCs w:val="22"/>
              </w:rPr>
            </w:pPr>
            <w:r>
              <w:rPr>
                <w:rFonts w:ascii="Arial" w:hAnsi="Arial" w:cs="Arial"/>
                <w:sz w:val="22"/>
                <w:szCs w:val="22"/>
              </w:rPr>
              <w:t>6.3.1.1.2</w:t>
            </w:r>
            <w:r>
              <w:rPr>
                <w:rFonts w:ascii="Arial" w:hAnsi="Arial" w:cs="Arial"/>
                <w:color w:val="000000"/>
                <w:sz w:val="22"/>
                <w:szCs w:val="22"/>
                <w:lang w:eastAsia="zh-CN"/>
              </w:rPr>
              <w:tab/>
            </w:r>
            <w:r>
              <w:rPr>
                <w:rFonts w:ascii="Arial" w:hAnsi="Arial" w:cs="Arial"/>
                <w:sz w:val="22"/>
                <w:szCs w:val="22"/>
              </w:rPr>
              <w:t>CSI only</w:t>
            </w:r>
          </w:p>
          <w:p w:rsidR="00BB12D1" w:rsidRDefault="00242C72">
            <w:pPr>
              <w:jc w:val="center"/>
              <w:rPr>
                <w:szCs w:val="18"/>
                <w:lang w:eastAsia="zh-CN"/>
              </w:rPr>
            </w:pPr>
            <w:r>
              <w:rPr>
                <w:szCs w:val="18"/>
                <w:lang w:eastAsia="zh-CN"/>
              </w:rPr>
              <w:t>*** Unchanged text is omitted ***</w:t>
            </w:r>
          </w:p>
          <w:p w:rsidR="00BB12D1" w:rsidRDefault="00242C72">
            <w:pPr>
              <w:rPr>
                <w:lang w:eastAsia="zh-CN"/>
              </w:rPr>
            </w:pPr>
            <w:r>
              <w:t xml:space="preserve">If </w:t>
            </w:r>
            <w:r>
              <w:rPr>
                <w:i/>
              </w:rPr>
              <w:t xml:space="preserve">csi-ReportSubConfig </w:t>
            </w:r>
            <w:r>
              <w:t>is configured, for a corresponding CSI sub-report, the m</w:t>
            </w:r>
            <w:r>
              <w:rPr>
                <w:lang w:eastAsia="zh-CN"/>
              </w:rPr>
              <w:t xml:space="preserve">apping order of CSI fields of one CSI </w:t>
            </w:r>
            <w:r>
              <w:t>sub-report is determined following the procedure in this clause 6.3.1.1.2, by</w:t>
            </w:r>
            <w:r>
              <w:rPr>
                <w:lang w:eastAsia="zh-CN"/>
              </w:rPr>
              <w:t xml:space="preserve"> replacing CSI report #n in the following Tables </w:t>
            </w:r>
            <w:r>
              <w:rPr>
                <w:strike/>
                <w:color w:val="FF0000"/>
                <w:lang w:eastAsia="zh-CN"/>
              </w:rPr>
              <w:t>X, Y, Z</w:t>
            </w:r>
            <w:r>
              <w:rPr>
                <w:lang w:eastAsia="zh-CN"/>
              </w:rPr>
              <w:t xml:space="preserve"> </w:t>
            </w:r>
            <w:r>
              <w:rPr>
                <w:color w:val="FF0000"/>
                <w:u w:val="single"/>
                <w:lang w:eastAsia="zh-CN"/>
              </w:rPr>
              <w:t>Table 6.3.1.1.2-7, Table 6.3.1.1.2-9, Table 6.3.1.1.2-10,</w:t>
            </w:r>
            <w:r>
              <w:rPr>
                <w:color w:val="FF0000"/>
                <w:lang w:eastAsia="zh-CN"/>
              </w:rPr>
              <w:t xml:space="preserve"> </w:t>
            </w:r>
            <w:r>
              <w:rPr>
                <w:lang w:eastAsia="zh-CN"/>
              </w:rPr>
              <w:t>with CSI sub-report #n.</w:t>
            </w:r>
            <w:r>
              <w:t xml:space="preserve"> </w:t>
            </w:r>
          </w:p>
          <w:p w:rsidR="00BB12D1" w:rsidRDefault="00242C72">
            <w:pPr>
              <w:jc w:val="center"/>
              <w:rPr>
                <w:szCs w:val="18"/>
                <w:lang w:eastAsia="zh-CN"/>
              </w:rPr>
            </w:pPr>
            <w:r>
              <w:rPr>
                <w:szCs w:val="18"/>
                <w:lang w:eastAsia="zh-CN"/>
              </w:rPr>
              <w:t>*** Unchanged text is omitted ***</w:t>
            </w:r>
          </w:p>
          <w:p w:rsidR="00BB12D1" w:rsidRDefault="00BB12D1">
            <w:pPr>
              <w:jc w:val="center"/>
              <w:rPr>
                <w:color w:val="FF0000"/>
                <w:szCs w:val="18"/>
                <w:lang w:eastAsia="zh-CN"/>
              </w:rPr>
            </w:pPr>
          </w:p>
          <w:p w:rsidR="00BB12D1" w:rsidRDefault="00242C72">
            <w:pPr>
              <w:keepNext/>
              <w:keepLines/>
              <w:widowControl w:val="0"/>
              <w:overflowPunct w:val="0"/>
              <w:autoSpaceDE w:val="0"/>
              <w:autoSpaceDN w:val="0"/>
              <w:adjustRightInd w:val="0"/>
              <w:snapToGrid w:val="0"/>
              <w:spacing w:before="60"/>
              <w:jc w:val="center"/>
              <w:textAlignment w:val="baseline"/>
              <w:rPr>
                <w:b/>
                <w:color w:val="FF0000"/>
                <w:lang w:eastAsia="zh-CN"/>
              </w:rPr>
            </w:pPr>
            <w:r>
              <w:rPr>
                <w:b/>
                <w:color w:val="FF0000"/>
              </w:rPr>
              <w:t xml:space="preserve">Table </w:t>
            </w:r>
            <w:r>
              <w:rPr>
                <w:b/>
                <w:color w:val="FF0000"/>
                <w:lang w:eastAsia="zh-CN"/>
              </w:rPr>
              <w:t>6.3.1.1.2-11C</w:t>
            </w:r>
            <w:r>
              <w:rPr>
                <w:b/>
                <w:color w:val="FF0000"/>
              </w:rPr>
              <w:t>:</w:t>
            </w:r>
            <w:r>
              <w:rPr>
                <w:b/>
                <w:color w:val="FF0000"/>
                <w:lang w:eastAsia="zh-CN"/>
              </w:rPr>
              <w:t xml:space="preserve"> Mapping order of CSI fields of one CSI report, CSI part 2 subband, </w:t>
            </w:r>
            <w:r>
              <w:rPr>
                <w:b/>
                <w:i/>
                <w:color w:val="FF0000"/>
                <w:lang w:eastAsia="zh-CN"/>
              </w:rPr>
              <w:t>pmi-FormatIndicator=</w:t>
            </w:r>
            <w:r>
              <w:rPr>
                <w:b/>
                <w:color w:val="FF0000"/>
              </w:rPr>
              <w:t xml:space="preserve"> </w:t>
            </w:r>
            <w:r>
              <w:rPr>
                <w:b/>
                <w:i/>
                <w:color w:val="FF0000"/>
                <w:lang w:eastAsia="zh-CN"/>
              </w:rPr>
              <w:t>subbandPMI</w:t>
            </w:r>
            <w:r>
              <w:rPr>
                <w:b/>
                <w:color w:val="FF0000"/>
                <w:lang w:eastAsia="zh-CN"/>
              </w:rPr>
              <w:t xml:space="preserve"> or </w:t>
            </w:r>
            <w:r>
              <w:rPr>
                <w:b/>
                <w:i/>
                <w:color w:val="FF0000"/>
                <w:lang w:eastAsia="zh-CN"/>
              </w:rPr>
              <w:t>cqi-FormatIndicator=subbandCQI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877"/>
            </w:tblGrid>
            <w:tr w:rsidR="00BB12D1">
              <w:trPr>
                <w:trHeight w:val="149"/>
                <w:jc w:val="center"/>
              </w:trPr>
              <w:tc>
                <w:tcPr>
                  <w:tcW w:w="1026" w:type="dxa"/>
                  <w:shd w:val="clear" w:color="auto" w:fill="D9D9D9" w:themeFill="background1" w:themeFillShade="D9"/>
                  <w:vAlign w:val="center"/>
                </w:tcPr>
                <w:p w:rsidR="00BB12D1" w:rsidRDefault="00242C72">
                  <w:pPr>
                    <w:keepNext/>
                    <w:keepLines/>
                    <w:jc w:val="center"/>
                    <w:rPr>
                      <w:b/>
                      <w:color w:val="FF0000"/>
                      <w:sz w:val="18"/>
                      <w:lang w:eastAsia="zh-CN"/>
                    </w:rPr>
                  </w:pPr>
                  <w:r>
                    <w:rPr>
                      <w:b/>
                      <w:color w:val="FF0000"/>
                      <w:sz w:val="18"/>
                      <w:lang w:eastAsia="zh-CN"/>
                    </w:rPr>
                    <w:t>CSI report number</w:t>
                  </w:r>
                  <w:r>
                    <w:rPr>
                      <w:b/>
                      <w:color w:val="FF0000"/>
                      <w:sz w:val="18"/>
                      <w:lang w:eastAsia="zh-CN"/>
                    </w:rPr>
                    <w:tab/>
                  </w:r>
                </w:p>
              </w:tc>
              <w:tc>
                <w:tcPr>
                  <w:tcW w:w="6877" w:type="dxa"/>
                  <w:shd w:val="clear" w:color="auto" w:fill="D9D9D9" w:themeFill="background1" w:themeFillShade="D9"/>
                  <w:vAlign w:val="center"/>
                </w:tcPr>
                <w:p w:rsidR="00BB12D1" w:rsidRDefault="00242C72">
                  <w:pPr>
                    <w:keepNext/>
                    <w:keepLines/>
                    <w:jc w:val="center"/>
                    <w:rPr>
                      <w:b/>
                      <w:color w:val="FF0000"/>
                      <w:sz w:val="18"/>
                      <w:lang w:eastAsia="zh-CN"/>
                    </w:rPr>
                  </w:pPr>
                  <w:r>
                    <w:rPr>
                      <w:b/>
                      <w:color w:val="FF0000"/>
                      <w:sz w:val="18"/>
                      <w:lang w:eastAsia="zh-CN"/>
                    </w:rPr>
                    <w:t>CSI fields</w:t>
                  </w:r>
                </w:p>
              </w:tc>
            </w:tr>
            <w:tr w:rsidR="00BB12D1">
              <w:trPr>
                <w:trHeight w:val="149"/>
                <w:jc w:val="center"/>
              </w:trPr>
              <w:tc>
                <w:tcPr>
                  <w:tcW w:w="1026" w:type="dxa"/>
                  <w:vMerge w:val="restart"/>
                  <w:vAlign w:val="center"/>
                </w:tcPr>
                <w:p w:rsidR="00BB12D1" w:rsidRDefault="00242C72">
                  <w:pPr>
                    <w:keepNext/>
                    <w:keepLines/>
                    <w:jc w:val="center"/>
                    <w:rPr>
                      <w:color w:val="FF0000"/>
                      <w:sz w:val="18"/>
                      <w:lang w:eastAsia="zh-CN"/>
                    </w:rPr>
                  </w:pPr>
                  <w:r>
                    <w:rPr>
                      <w:color w:val="FF0000"/>
                      <w:sz w:val="18"/>
                      <w:lang w:eastAsia="zh-CN"/>
                    </w:rPr>
                    <w:t>CSI report #n</w:t>
                  </w:r>
                </w:p>
                <w:p w:rsidR="00BB12D1" w:rsidRDefault="00242C72">
                  <w:pPr>
                    <w:keepNext/>
                    <w:keepLines/>
                    <w:jc w:val="center"/>
                    <w:rPr>
                      <w:color w:val="FF0000"/>
                      <w:sz w:val="18"/>
                      <w:lang w:eastAsia="zh-CN"/>
                    </w:rPr>
                  </w:pPr>
                  <w:r>
                    <w:rPr>
                      <w:color w:val="FF0000"/>
                      <w:sz w:val="18"/>
                      <w:lang w:eastAsia="zh-CN"/>
                    </w:rPr>
                    <w:t>Part 2 subband</w:t>
                  </w: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527"/>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142" type="#_x0000_t75" style="width:17.1pt;height:17.1pt" o:ole="">
                        <v:imagedata r:id="rId105" o:title=""/>
                      </v:shape>
                      <o:OLEObject Type="Embed" ProgID="Equation.3" ShapeID="_x0000_i1142" DrawAspect="Content" ObjectID="_1758700356" r:id="rId206"/>
                    </w:object>
                  </w:r>
                  <w:r>
                    <w:rPr>
                      <w:color w:val="FF0000"/>
                      <w:sz w:val="18"/>
                      <w:lang w:eastAsia="zh-CN"/>
                    </w:rPr>
                    <w:t xml:space="preserve"> of all even subbands with increasing order of subband number for </w:t>
                  </w:r>
                  <w:r>
                    <w:rPr>
                      <w:rFonts w:eastAsia="宋体"/>
                      <w:color w:val="FF0000"/>
                      <w:sz w:val="18"/>
                      <w:lang w:eastAsia="zh-CN"/>
                    </w:rPr>
                    <w:t>CSI sub-report#2</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rFonts w:eastAsia="宋体"/>
                      <w:color w:val="FF0000"/>
                      <w:sz w:val="18"/>
                      <w:lang w:eastAsia="zh-CN"/>
                    </w:rPr>
                  </w:pPr>
                  <w:r>
                    <w:rPr>
                      <w:rFonts w:eastAsia="宋体"/>
                      <w:color w:val="FF0000"/>
                      <w:sz w:val="18"/>
                      <w:lang w:eastAsia="zh-CN"/>
                    </w:rPr>
                    <w:t>……</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143" type="#_x0000_t75" style="width:17.1pt;height:17.1pt" o:ole="">
                        <v:imagedata r:id="rId105" o:title=""/>
                      </v:shape>
                      <o:OLEObject Type="Embed" ProgID="Equation.3" ShapeID="_x0000_i1143" DrawAspect="Content" ObjectID="_1758700357" r:id="rId207"/>
                    </w:object>
                  </w:r>
                  <w:r>
                    <w:rPr>
                      <w:color w:val="FF0000"/>
                      <w:sz w:val="18"/>
                      <w:lang w:eastAsia="zh-CN"/>
                    </w:rPr>
                    <w:t xml:space="preserve"> of all even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trPr>
                <w:trHeight w:val="60"/>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144" type="#_x0000_t75" style="width:17.1pt;height:17.1pt" o:ole="">
                        <v:imagedata r:id="rId105" o:title=""/>
                      </v:shape>
                      <o:OLEObject Type="Embed" ProgID="Equation.3" ShapeID="_x0000_i1144" DrawAspect="Content" ObjectID="_1758700358" r:id="rId208"/>
                    </w:object>
                  </w:r>
                  <w:r>
                    <w:rPr>
                      <w:color w:val="FF0000"/>
                      <w:sz w:val="18"/>
                      <w:lang w:eastAsia="zh-CN"/>
                    </w:rPr>
                    <w:t xml:space="preserve"> of all odd subbands with increasing order of subband number for </w:t>
                  </w:r>
                  <w:r>
                    <w:rPr>
                      <w:rFonts w:eastAsia="宋体"/>
                      <w:color w:val="FF0000"/>
                      <w:sz w:val="18"/>
                      <w:lang w:eastAsia="zh-CN"/>
                    </w:rPr>
                    <w:t>CSI sub-report#1</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rFonts w:eastAsia="宋体"/>
                      <w:color w:val="FF0000"/>
                      <w:sz w:val="18"/>
                      <w:lang w:eastAsia="zh-CN"/>
                    </w:rPr>
                  </w:pPr>
                  <w:r>
                    <w:rPr>
                      <w:rFonts w:eastAsia="宋体"/>
                      <w:color w:val="FF0000"/>
                      <w:sz w:val="18"/>
                      <w:lang w:eastAsia="zh-CN"/>
                    </w:rPr>
                    <w:t>……</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trPr>
                <w:trHeight w:val="148"/>
                <w:jc w:val="center"/>
              </w:trPr>
              <w:tc>
                <w:tcPr>
                  <w:tcW w:w="1026" w:type="dxa"/>
                  <w:vMerge/>
                  <w:vAlign w:val="center"/>
                </w:tcPr>
                <w:p w:rsidR="00BB12D1" w:rsidRDefault="00BB12D1">
                  <w:pPr>
                    <w:keepNext/>
                    <w:keepLines/>
                    <w:jc w:val="center"/>
                    <w:rPr>
                      <w:color w:val="FF0000"/>
                      <w:sz w:val="18"/>
                      <w:lang w:eastAsia="zh-CN"/>
                    </w:rPr>
                  </w:pPr>
                </w:p>
              </w:tc>
              <w:tc>
                <w:tcPr>
                  <w:tcW w:w="6877" w:type="dxa"/>
                  <w:vAlign w:val="center"/>
                </w:tcPr>
                <w:p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v:shape id="_x0000_i1145" type="#_x0000_t75" style="width:17.1pt;height:17.1pt" o:ole="">
                        <v:imagedata r:id="rId105" o:title=""/>
                      </v:shape>
                      <o:OLEObject Type="Embed" ProgID="Equation.3" ShapeID="_x0000_i1145" DrawAspect="Content" ObjectID="_1758700359" r:id="rId209"/>
                    </w:object>
                  </w:r>
                  <w:r>
                    <w:rPr>
                      <w:color w:val="FF0000"/>
                      <w:sz w:val="18"/>
                      <w:lang w:eastAsia="zh-CN"/>
                    </w:rPr>
                    <w:t xml:space="preserve"> of all odd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bl>
          <w:p w:rsidR="00BB12D1" w:rsidRDefault="00242C72">
            <w:pPr>
              <w:pStyle w:val="TH"/>
              <w:overflowPunct w:val="0"/>
              <w:autoSpaceDE w:val="0"/>
              <w:autoSpaceDN w:val="0"/>
              <w:adjustRightInd w:val="0"/>
              <w:textAlignment w:val="baseline"/>
              <w:rPr>
                <w:rFonts w:ascii="Times New Roman" w:hAnsi="Times New Roman"/>
                <w:b w:val="0"/>
              </w:rPr>
            </w:pPr>
            <w:r>
              <w:rPr>
                <w:rFonts w:ascii="Times New Roman" w:hAnsi="Times New Roman"/>
                <w:b w:val="0"/>
                <w:szCs w:val="18"/>
                <w:lang w:eastAsia="zh-CN"/>
              </w:rPr>
              <w:t>*** Unchanged text is omitted ***</w:t>
            </w:r>
          </w:p>
          <w:p w:rsidR="00BB12D1" w:rsidRDefault="00242C72">
            <w:pPr>
              <w:pStyle w:val="TH"/>
              <w:overflowPunct w:val="0"/>
              <w:autoSpaceDE w:val="0"/>
              <w:autoSpaceDN w:val="0"/>
              <w:adjustRightInd w:val="0"/>
              <w:textAlignment w:val="baseline"/>
              <w:rPr>
                <w:rFonts w:ascii="Times New Roman" w:hAnsi="Times New Roman"/>
                <w:lang w:eastAsia="zh-CN"/>
              </w:rPr>
            </w:pPr>
            <w:r>
              <w:rPr>
                <w:rFonts w:ascii="Times New Roman" w:hAnsi="Times New Roman"/>
              </w:rPr>
              <w:t xml:space="preserve">Table </w:t>
            </w:r>
            <w:r>
              <w:rPr>
                <w:rFonts w:ascii="Times New Roman" w:hAnsi="Times New Roman"/>
                <w:lang w:eastAsia="zh-CN"/>
              </w:rPr>
              <w:t>6.3.1.1.2-14</w:t>
            </w:r>
            <w:r>
              <w:rPr>
                <w:rFonts w:ascii="Times New Roman" w:hAnsi="Times New Roman"/>
              </w:rPr>
              <w:t>:</w:t>
            </w:r>
            <w:r>
              <w:rPr>
                <w:rFonts w:ascii="Times New Roman" w:hAnsi="Times New Roman"/>
                <w:lang w:eastAsia="zh-CN"/>
              </w:rPr>
              <w:t xml:space="preserve"> Mapping order of CSI reports to UCI bit sequence </w:t>
            </w:r>
            <w:r>
              <w:rPr>
                <w:rFonts w:ascii="Times New Roman" w:eastAsiaTheme="minorEastAsia" w:hAnsi="Times New Roman"/>
                <w:position w:val="-14"/>
              </w:rPr>
              <w:object w:dxaOrig="2175" w:dyaOrig="360">
                <v:shape id="_x0000_i1146" type="#_x0000_t75" style="width:108.7pt;height:18.2pt" o:ole="">
                  <v:imagedata r:id="rId38" o:title=""/>
                </v:shape>
                <o:OLEObject Type="Embed" ProgID="Equation.3" ShapeID="_x0000_i1146" DrawAspect="Content" ObjectID="_1758700360" r:id="rId210"/>
              </w:object>
            </w:r>
            <w:r>
              <w:rPr>
                <w:rFonts w:ascii="Times New Roman" w:hAnsi="Times New Roman"/>
                <w:lang w:eastAsia="zh-CN"/>
              </w:rPr>
              <w:t xml:space="preserve">, </w:t>
            </w:r>
            <w:r>
              <w:rPr>
                <w:rFonts w:ascii="Times New Roman" w:hAnsi="Times New Roman"/>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trPr>
                <w:trHeight w:val="554"/>
                <w:jc w:val="center"/>
              </w:trPr>
              <w:tc>
                <w:tcPr>
                  <w:tcW w:w="1857" w:type="dxa"/>
                  <w:shd w:val="clear" w:color="auto" w:fill="E0E0E0"/>
                  <w:vAlign w:val="center"/>
                </w:tcPr>
                <w:p w:rsidR="00BB12D1" w:rsidRDefault="00242C72">
                  <w:pPr>
                    <w:pStyle w:val="TAH"/>
                    <w:rPr>
                      <w:rFonts w:ascii="Times New Roman" w:hAnsi="Times New Roman"/>
                      <w:lang w:eastAsia="zh-CN"/>
                    </w:rPr>
                  </w:pPr>
                  <w:r>
                    <w:rPr>
                      <w:rFonts w:ascii="Times New Roman" w:hAnsi="Times New Roman"/>
                      <w:lang w:eastAsia="zh-CN"/>
                    </w:rPr>
                    <w:t>UCI bit sequence</w:t>
                  </w:r>
                </w:p>
              </w:tc>
              <w:tc>
                <w:tcPr>
                  <w:tcW w:w="5229" w:type="dxa"/>
                  <w:shd w:val="clear" w:color="auto" w:fill="E0E0E0"/>
                  <w:vAlign w:val="center"/>
                </w:tcPr>
                <w:p w:rsidR="00BB12D1" w:rsidRDefault="00242C72">
                  <w:pPr>
                    <w:pStyle w:val="TAH"/>
                    <w:rPr>
                      <w:rFonts w:ascii="Times New Roman" w:hAnsi="Times New Roman"/>
                      <w:lang w:eastAsia="zh-CN"/>
                    </w:rPr>
                  </w:pPr>
                  <w:r>
                    <w:rPr>
                      <w:rFonts w:ascii="Times New Roman" w:hAnsi="Times New Roman"/>
                      <w:lang w:eastAsia="zh-CN"/>
                    </w:rPr>
                    <w:t>CSI report number</w:t>
                  </w:r>
                </w:p>
              </w:tc>
            </w:tr>
            <w:tr w:rsidR="00BB12D1">
              <w:trPr>
                <w:trHeight w:val="554"/>
                <w:jc w:val="center"/>
              </w:trPr>
              <w:tc>
                <w:tcPr>
                  <w:tcW w:w="1857" w:type="dxa"/>
                  <w:vMerge w:val="restart"/>
                  <w:vAlign w:val="center"/>
                </w:tcPr>
                <w:p w:rsidR="00BB12D1" w:rsidRDefault="00242C72">
                  <w:pPr>
                    <w:pStyle w:val="TAC"/>
                    <w:rPr>
                      <w:rFonts w:ascii="Times New Roman" w:hAnsi="Times New Roman"/>
                      <w:lang w:eastAsia="zh-CN"/>
                    </w:rPr>
                  </w:pPr>
                  <w:r>
                    <w:rPr>
                      <w:rFonts w:ascii="Times New Roman" w:hAnsi="Times New Roman"/>
                      <w:position w:val="-112"/>
                    </w:rPr>
                    <w:object w:dxaOrig="525" w:dyaOrig="2026">
                      <v:shape id="_x0000_i1147" type="#_x0000_t75" style="width:26pt;height:101.25pt" o:ole="">
                        <v:imagedata r:id="rId53" o:title=""/>
                      </v:shape>
                      <o:OLEObject Type="Embed" ProgID="Equation.3" ShapeID="_x0000_i1147" DrawAspect="Content" ObjectID="_1758700361" r:id="rId211"/>
                    </w:object>
                  </w: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#1,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#2,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#2</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#n,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#n</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#1,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#1</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#2,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#2</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w:t>
                  </w:r>
                </w:p>
              </w:tc>
            </w:tr>
            <w:tr w:rsidR="00BB12D1">
              <w:trPr>
                <w:trHeight w:val="554"/>
                <w:jc w:val="center"/>
              </w:trPr>
              <w:tc>
                <w:tcPr>
                  <w:tcW w:w="1857" w:type="dxa"/>
                  <w:vMerge/>
                  <w:vAlign w:val="center"/>
                </w:tcPr>
                <w:p w:rsidR="00BB12D1" w:rsidRDefault="00BB12D1">
                  <w:pPr>
                    <w:pStyle w:val="TAC"/>
                    <w:rPr>
                      <w:rFonts w:ascii="Times New Roman" w:hAnsi="Times New Roman"/>
                      <w:lang w:eastAsia="zh-CN"/>
                    </w:rPr>
                  </w:pPr>
                </w:p>
              </w:tc>
              <w:tc>
                <w:tcPr>
                  <w:tcW w:w="5229" w:type="dxa"/>
                  <w:vAlign w:val="center"/>
                </w:tcPr>
                <w:p w:rsidR="00BB12D1" w:rsidRDefault="00242C72">
                  <w:pPr>
                    <w:pStyle w:val="TAC"/>
                    <w:rPr>
                      <w:rFonts w:ascii="Times New Roman" w:hAnsi="Times New Roman"/>
                      <w:lang w:eastAsia="zh-CN"/>
                    </w:rPr>
                  </w:pPr>
                  <w:r>
                    <w:rPr>
                      <w:rFonts w:ascii="Times New Roman" w:hAnsi="Times New Roman"/>
                      <w:lang w:eastAsia="zh-CN"/>
                    </w:rPr>
                    <w:t xml:space="preserve">CSI report #n,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#n</w:t>
                  </w:r>
                </w:p>
              </w:tc>
            </w:tr>
            <w:tr w:rsidR="00BB12D1">
              <w:trPr>
                <w:trHeight w:val="554"/>
                <w:jc w:val="center"/>
              </w:trPr>
              <w:tc>
                <w:tcPr>
                  <w:tcW w:w="7086" w:type="dxa"/>
                  <w:gridSpan w:val="2"/>
                  <w:vAlign w:val="center"/>
                </w:tcPr>
                <w:p w:rsidR="00BB12D1" w:rsidRDefault="00242C72">
                  <w:pPr>
                    <w:pStyle w:val="TAC"/>
                    <w:jc w:val="left"/>
                    <w:rPr>
                      <w:rFonts w:ascii="Times New Roman" w:hAnsi="Times New Roman"/>
                      <w:lang w:eastAsia="zh-CN"/>
                    </w:rPr>
                  </w:pPr>
                  <w:r>
                    <w:rPr>
                      <w:rFonts w:ascii="Times New Roman" w:hAnsi="Times New Roman"/>
                      <w:lang w:eastAsia="zh-CN"/>
                    </w:rPr>
                    <w:t>Note: For a CSI report #i containing CSI sub-reports, where i=</w:t>
                  </w:r>
                  <w:proofErr w:type="gramStart"/>
                  <w:r>
                    <w:rPr>
                      <w:rFonts w:ascii="Times New Roman" w:hAnsi="Times New Roman"/>
                      <w:lang w:eastAsia="zh-CN"/>
                    </w:rPr>
                    <w:t>1,2,…</w:t>
                  </w:r>
                  <w:proofErr w:type="gramEnd"/>
                  <w:r>
                    <w:rPr>
                      <w:rFonts w:ascii="Times New Roman" w:hAnsi="Times New Roman"/>
                      <w:lang w:eastAsia="zh-CN"/>
                    </w:rPr>
                    <w:t>,n,</w:t>
                  </w:r>
                </w:p>
                <w:p w:rsidR="00BB12D1" w:rsidRDefault="00242C72">
                  <w:pPr>
                    <w:pStyle w:val="TAC"/>
                    <w:numPr>
                      <w:ilvl w:val="0"/>
                      <w:numId w:val="48"/>
                    </w:numPr>
                    <w:spacing w:line="240" w:lineRule="auto"/>
                    <w:jc w:val="left"/>
                    <w:rPr>
                      <w:rFonts w:ascii="Times New Roman" w:hAnsi="Times New Roman"/>
                      <w:lang w:eastAsia="zh-CN"/>
                    </w:rPr>
                  </w:pPr>
                  <w:r>
                    <w:rPr>
                      <w:rFonts w:ascii="Times New Roman" w:hAnsi="Times New Roman"/>
                      <w:lang w:eastAsia="zh-CN"/>
                    </w:rPr>
                    <w:t>all the CSI part 2 widebands of CSI sub-reports are mapped to the corresponding part of UCI bit sequence of CSI report #i, from upper part to lower part in increasing order of CSI sub-report number;</w:t>
                  </w:r>
                </w:p>
                <w:p w:rsidR="00BB12D1" w:rsidRDefault="00242C72">
                  <w:pPr>
                    <w:pStyle w:val="TAC"/>
                    <w:numPr>
                      <w:ilvl w:val="0"/>
                      <w:numId w:val="48"/>
                    </w:numPr>
                    <w:spacing w:line="240" w:lineRule="auto"/>
                    <w:jc w:val="left"/>
                    <w:rPr>
                      <w:rFonts w:ascii="Times New Roman" w:hAnsi="Times New Roman"/>
                      <w:lang w:eastAsia="zh-CN"/>
                    </w:rPr>
                  </w:pPr>
                  <w:r>
                    <w:rPr>
                      <w:rFonts w:ascii="Times New Roman" w:hAnsi="Times New Roman"/>
                      <w:lang w:eastAsia="zh-CN"/>
                    </w:rPr>
                    <w:t xml:space="preserve">CSI sub-report #1, CSI sub-report #2, …, CSI sub-report #n correspond to the CSI sub-reports in increasing order of </w:t>
                  </w:r>
                  <w:r>
                    <w:rPr>
                      <w:rFonts w:ascii="Times New Roman" w:hAnsi="Times New Roman"/>
                      <w:i/>
                      <w:lang w:eastAsia="zh-CN"/>
                    </w:rPr>
                    <w:t>CSI-ReportSubConfigID</w:t>
                  </w:r>
                  <w:r>
                    <w:rPr>
                      <w:rFonts w:ascii="Times New Roman" w:hAnsi="Times New Roman"/>
                      <w:lang w:eastAsia="zh-CN"/>
                    </w:rPr>
                    <w:t>.</w:t>
                  </w:r>
                </w:p>
              </w:tc>
            </w:tr>
          </w:tbl>
          <w:p w:rsidR="00BB12D1" w:rsidRDefault="00BB12D1">
            <w:pPr>
              <w:rPr>
                <w:lang w:eastAsia="zh-CN"/>
              </w:rPr>
            </w:pPr>
          </w:p>
          <w:p w:rsidR="00BB12D1" w:rsidRDefault="00242C72">
            <w:pPr>
              <w:rPr>
                <w:lang w:eastAsia="zh-CN"/>
              </w:rPr>
            </w:pPr>
            <w:r>
              <w:rPr>
                <w:lang w:eastAsia="zh-CN"/>
              </w:rPr>
              <w:lastRenderedPageBreak/>
              <w:t>where CSI report #1, CSI report #2, …, CSI report #n in Table 6.3.1.1.2-14 correspond to the CSI reports in increasing order of CSI report priority values according to Clause 5.2.5 of [6, TS38.214].</w:t>
            </w:r>
          </w:p>
          <w:p w:rsidR="00BB12D1" w:rsidRDefault="00BB12D1">
            <w:pPr>
              <w:rPr>
                <w:lang w:eastAsia="zh-CN"/>
              </w:rPr>
            </w:pPr>
          </w:p>
          <w:p w:rsidR="00BB12D1" w:rsidRDefault="00242C72">
            <w:pPr>
              <w:jc w:val="center"/>
            </w:pPr>
            <w:r>
              <w:rPr>
                <w:szCs w:val="18"/>
                <w:lang w:eastAsia="zh-CN"/>
              </w:rPr>
              <w:t>*** Unchanged text is omitted ***</w:t>
            </w:r>
          </w:p>
        </w:tc>
      </w:tr>
    </w:tbl>
    <w:p w:rsidR="00BB12D1" w:rsidRDefault="00BB12D1">
      <w:pPr>
        <w:ind w:left="284" w:hanging="284"/>
        <w:rPr>
          <w:lang w:eastAsia="en-US"/>
        </w:rPr>
      </w:pPr>
    </w:p>
    <w:p w:rsidR="00BB12D1" w:rsidRDefault="00242C72">
      <w:pPr>
        <w:outlineLvl w:val="3"/>
        <w:rPr>
          <w:lang w:eastAsia="en-US"/>
        </w:rPr>
      </w:pPr>
      <w:r>
        <w:rPr>
          <w:lang w:eastAsia="en-US"/>
        </w:rPr>
        <w:t>TP#3 from vivo</w:t>
      </w:r>
    </w:p>
    <w:tbl>
      <w:tblPr>
        <w:tblStyle w:val="TableGrid4"/>
        <w:tblW w:w="0" w:type="auto"/>
        <w:tblLook w:val="04A0" w:firstRow="1" w:lastRow="0" w:firstColumn="1" w:lastColumn="0" w:noHBand="0" w:noVBand="1"/>
      </w:tblPr>
      <w:tblGrid>
        <w:gridCol w:w="9060"/>
      </w:tblGrid>
      <w:tr w:rsidR="00BB12D1">
        <w:tc>
          <w:tcPr>
            <w:tcW w:w="9060" w:type="dxa"/>
          </w:tcPr>
          <w:p w:rsidR="00BB12D1" w:rsidRDefault="00242C72">
            <w:pPr>
              <w:spacing w:line="420" w:lineRule="exact"/>
              <w:rPr>
                <w:b/>
                <w:sz w:val="21"/>
                <w:u w:val="single"/>
              </w:rPr>
            </w:pPr>
            <w:r>
              <w:rPr>
                <w:b/>
                <w:sz w:val="21"/>
                <w:u w:val="single"/>
              </w:rPr>
              <w:t>38.214 V17.6.0</w:t>
            </w:r>
          </w:p>
          <w:p w:rsidR="00BB12D1" w:rsidRDefault="00242C72">
            <w:pPr>
              <w:keepNext/>
              <w:keepLines/>
              <w:spacing w:before="120"/>
              <w:ind w:left="1701" w:hanging="1701"/>
              <w:outlineLvl w:val="4"/>
              <w:rPr>
                <w:color w:val="000000"/>
                <w:sz w:val="22"/>
                <w:lang w:eastAsia="zh-CN"/>
              </w:rPr>
            </w:pPr>
            <w:bookmarkStart w:id="232" w:name="_Toc130409777"/>
            <w:r>
              <w:rPr>
                <w:color w:val="000000"/>
                <w:sz w:val="22"/>
                <w:lang w:eastAsia="zh-CN"/>
              </w:rPr>
              <w:t>5.2.1.4.1</w:t>
            </w:r>
            <w:r>
              <w:rPr>
                <w:color w:val="000000"/>
                <w:sz w:val="22"/>
                <w:lang w:eastAsia="zh-CN"/>
              </w:rPr>
              <w:tab/>
              <w:t>Resource Setting configuration</w:t>
            </w:r>
            <w:bookmarkEnd w:id="232"/>
          </w:p>
          <w:p w:rsidR="00BB12D1" w:rsidRDefault="00242C72">
            <w:pPr>
              <w:jc w:val="center"/>
              <w:rPr>
                <w:szCs w:val="18"/>
                <w:lang w:eastAsia="zh-CN"/>
              </w:rPr>
            </w:pPr>
            <w:r>
              <w:rPr>
                <w:szCs w:val="18"/>
                <w:lang w:eastAsia="zh-CN"/>
              </w:rPr>
              <w:t>*** Unchanged text is omitted ***</w:t>
            </w:r>
          </w:p>
          <w:p w:rsidR="00BB12D1" w:rsidRDefault="00242C72">
            <w:pPr>
              <w:rPr>
                <w:color w:val="FF0000"/>
                <w:lang w:eastAsia="zh-CN"/>
              </w:rPr>
            </w:pPr>
            <w:r>
              <w:rPr>
                <w:lang w:eastAsia="zh-CN"/>
              </w:rPr>
              <w:t xml:space="preserve">An NZP CSI-RS Resource Set for channel measurement with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r>
                <w:rPr>
                  <w:rFonts w:ascii="Cambria Math" w:hAnsi="Cambria Math"/>
                  <w:lang w:eastAsia="zh-CN"/>
                </w:rPr>
                <m:t>≤8</m:t>
              </m:r>
            </m:oMath>
            <w:r>
              <w:rPr>
                <w:lang w:eastAsia="zh-CN"/>
              </w:rPr>
              <w:t xml:space="preserve"> resources can be configured with two Resource Groups, </w:t>
            </w:r>
            <w:r>
              <w:rPr>
                <w:rFonts w:eastAsia="MS Mincho"/>
              </w:rPr>
              <w:t xml:space="preserve">with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1</m:t>
                  </m:r>
                </m:sub>
              </m:sSub>
              <m:r>
                <w:rPr>
                  <w:rFonts w:ascii="Cambria Math" w:eastAsia="MS Mincho" w:hAnsi="Cambria Math"/>
                </w:rPr>
                <m:t>≥1</m:t>
              </m:r>
            </m:oMath>
            <w:r>
              <w:rPr>
                <w:rFonts w:eastAsia="MS Mincho"/>
              </w:rPr>
              <w:t xml:space="preserve"> resources in Group 1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≥1</m:t>
              </m:r>
            </m:oMath>
            <w:r>
              <w:rPr>
                <w:rFonts w:eastAsia="MS Mincho"/>
              </w:rPr>
              <w:t xml:space="preserve"> resources in Group 2, such that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1</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oMath>
            <w:r>
              <w:rPr>
                <w:rFonts w:eastAsia="MS Mincho"/>
              </w:rPr>
              <w:t xml:space="preserve">, and with </w:t>
            </w:r>
            <m:oMath>
              <m:r>
                <w:rPr>
                  <w:rFonts w:ascii="Cambria Math" w:eastAsia="MS Mincho" w:hAnsi="Cambria Math"/>
                </w:rPr>
                <m:t>N∈{1,2}</m:t>
              </m:r>
            </m:oMath>
            <w:r>
              <w:rPr>
                <w:rFonts w:eastAsia="MS Mincho"/>
              </w:rPr>
              <w:t xml:space="preserve"> Resource Pairs</w:t>
            </w:r>
            <w:r>
              <w:rPr>
                <w:lang w:eastAsia="zh-CN"/>
              </w:rPr>
              <w:t xml:space="preserve">. Each Resource Pair consists of one resource from Group 1 and one resource from Group 2. The same resource can be associated with two Resource Pairs in frequency range 1 but not in frequency range 2. </w:t>
            </w:r>
            <w:r>
              <w:rPr>
                <w:color w:val="FF0000"/>
                <w:u w:val="single"/>
                <w:lang w:eastAsia="zh-CN"/>
              </w:rPr>
              <w:t>I</w:t>
            </w:r>
            <w:r>
              <w:rPr>
                <w:rFonts w:eastAsia="MS Mincho"/>
                <w:color w:val="FF0000"/>
                <w:u w:val="single"/>
              </w:rPr>
              <w:t xml:space="preserve">f a </w:t>
            </w:r>
            <w:r>
              <w:rPr>
                <w:rFonts w:eastAsia="MS Mincho"/>
                <w:i/>
                <w:color w:val="FF0000"/>
                <w:u w:val="single"/>
              </w:rPr>
              <w:t xml:space="preserve">CSI-ReportSubConfig </w:t>
            </w:r>
            <w:r>
              <w:rPr>
                <w:rFonts w:eastAsia="MS Mincho"/>
                <w:color w:val="FF0000"/>
                <w:u w:val="single"/>
              </w:rPr>
              <w:t xml:space="preserve">contained in a </w:t>
            </w:r>
            <w:r>
              <w:rPr>
                <w:rFonts w:eastAsia="MS Mincho"/>
                <w:i/>
                <w:color w:val="FF0000"/>
                <w:u w:val="single"/>
              </w:rPr>
              <w:t>csi-ReportConfig</w:t>
            </w:r>
            <w:r>
              <w:rPr>
                <w:rFonts w:eastAsia="MS Mincho"/>
                <w:color w:val="FF0000"/>
                <w:u w:val="single"/>
              </w:rPr>
              <w:t xml:space="preserve"> contains a subset of NZP CSI-RS resources provided by [nzp-CSI-RS-resourceList], the number of the subset resources from Group1 corresponding to K1 and the number of the subset resources from Group2 corresponding to K2.</w:t>
            </w:r>
          </w:p>
          <w:p w:rsidR="00BB12D1" w:rsidRDefault="00242C72">
            <w:pPr>
              <w:rPr>
                <w:lang w:eastAsia="zh-CN"/>
              </w:rPr>
            </w:pPr>
            <w:r>
              <w:rPr>
                <w:lang w:eastAsia="zh-CN"/>
              </w:rPr>
              <w:t xml:space="preserve">Except for L1-SINR, 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r>
              <w:rPr>
                <w:i/>
                <w:lang w:eastAsia="zh-CN"/>
              </w:rPr>
              <w:t>nzp-CSI-RS-ResourcesForInterference</w:t>
            </w:r>
            <w:r>
              <w:rPr>
                <w:lang w:eastAsia="zh-CN"/>
              </w:rPr>
              <w:t xml:space="preserve"> may expect no more than 18 NZP CSI-RS ports configured in </w:t>
            </w:r>
            <w:proofErr w:type="gramStart"/>
            <w:r>
              <w:rPr>
                <w:lang w:eastAsia="zh-CN"/>
              </w:rPr>
              <w:t>a</w:t>
            </w:r>
            <w:proofErr w:type="gramEnd"/>
            <w:r>
              <w:rPr>
                <w:lang w:eastAsia="zh-CN"/>
              </w:rPr>
              <w:t xml:space="preserve"> NZP CSI-RS resource set.</w:t>
            </w:r>
          </w:p>
          <w:p w:rsidR="00BB12D1" w:rsidRDefault="00242C72">
            <w:pPr>
              <w:spacing w:after="200" w:line="276" w:lineRule="auto"/>
              <w:contextualSpacing/>
              <w:jc w:val="center"/>
              <w:rPr>
                <w:lang w:eastAsia="zh-CN"/>
              </w:rPr>
            </w:pPr>
            <w:r>
              <w:rPr>
                <w:szCs w:val="18"/>
                <w:lang w:eastAsia="zh-CN"/>
              </w:rPr>
              <w:t>*** Unchanged text is omitted ***</w:t>
            </w:r>
          </w:p>
        </w:tc>
      </w:tr>
    </w:tbl>
    <w:p w:rsidR="00BB12D1" w:rsidRDefault="00BB12D1">
      <w:pPr>
        <w:ind w:left="284" w:hanging="284"/>
        <w:rPr>
          <w:lang w:eastAsia="en-US"/>
        </w:rPr>
      </w:pPr>
    </w:p>
    <w:p w:rsidR="00BB12D1" w:rsidRDefault="00242C72">
      <w:pPr>
        <w:spacing w:before="120" w:after="120"/>
        <w:outlineLvl w:val="3"/>
        <w:rPr>
          <w:lang w:eastAsia="en-US"/>
        </w:rPr>
      </w:pPr>
      <w:r>
        <w:rPr>
          <w:lang w:eastAsia="en-US"/>
        </w:rPr>
        <w:t>TP#4 from ZTE</w:t>
      </w:r>
    </w:p>
    <w:tbl>
      <w:tblPr>
        <w:tblStyle w:val="afffc"/>
        <w:tblW w:w="0" w:type="auto"/>
        <w:tblLook w:val="04A0" w:firstRow="1" w:lastRow="0" w:firstColumn="1" w:lastColumn="0" w:noHBand="0" w:noVBand="1"/>
      </w:tblPr>
      <w:tblGrid>
        <w:gridCol w:w="9629"/>
      </w:tblGrid>
      <w:tr w:rsidR="00BB12D1">
        <w:tc>
          <w:tcPr>
            <w:tcW w:w="9876" w:type="dxa"/>
          </w:tcPr>
          <w:p w:rsidR="00BB12D1" w:rsidRDefault="00242C72">
            <w:pPr>
              <w:pStyle w:val="51"/>
              <w:numPr>
                <w:ilvl w:val="2"/>
                <w:numId w:val="0"/>
              </w:numPr>
              <w:spacing w:after="120"/>
              <w:ind w:right="210"/>
            </w:pPr>
            <w:r>
              <w:rPr>
                <w:rFonts w:hint="eastAsia"/>
              </w:rPr>
              <w:t>TS 38.212</w:t>
            </w:r>
          </w:p>
          <w:p w:rsidR="00BB12D1" w:rsidRDefault="00242C72">
            <w:pPr>
              <w:pStyle w:val="51"/>
              <w:numPr>
                <w:ilvl w:val="2"/>
                <w:numId w:val="0"/>
              </w:numPr>
              <w:spacing w:after="120"/>
              <w:ind w:right="210"/>
            </w:pPr>
            <w:r>
              <w:rPr>
                <w:rFonts w:hint="eastAsia"/>
              </w:rPr>
              <w:t>6.3.1.1.2</w:t>
            </w:r>
            <w:r>
              <w:rPr>
                <w:rFonts w:hint="eastAsia"/>
              </w:rPr>
              <w:tab/>
              <w:t>CSI only</w:t>
            </w:r>
          </w:p>
          <w:p w:rsidR="00BB12D1" w:rsidRDefault="00242C72">
            <w:pPr>
              <w:spacing w:before="120" w:after="120"/>
              <w:jc w:val="center"/>
            </w:pPr>
            <w:r>
              <w:t>&lt;omitted text&gt;</w:t>
            </w:r>
          </w:p>
          <w:p w:rsidR="00BB12D1" w:rsidRDefault="00242C72">
            <w:pPr>
              <w:spacing w:before="120" w:after="120"/>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6.3.1.1.2, by replacing CSI report </w:t>
            </w:r>
            <w:r>
              <w:rPr>
                <w:rFonts w:hint="eastAsia"/>
              </w:rPr>
              <w:t>#n</w:t>
            </w:r>
            <w:r>
              <w:t xml:space="preserve"> in the following Tables </w:t>
            </w:r>
            <w:r>
              <w:rPr>
                <w:strike/>
                <w:color w:val="FF0000"/>
              </w:rPr>
              <w:t>X, Y, Z</w:t>
            </w:r>
            <w:r>
              <w:rPr>
                <w:rFonts w:hint="eastAsia"/>
                <w:color w:val="FF0000"/>
              </w:rPr>
              <w:t xml:space="preserve"> 6.3.1.1.2-7, 6.3.1.1.2-9, 6.3.1.1.2-10, 6.3.1.1.2-11,</w:t>
            </w:r>
            <w:r>
              <w:t xml:space="preserve"> with CSI sub-report </w:t>
            </w:r>
            <w:r>
              <w:rPr>
                <w:rFonts w:hint="eastAsia"/>
              </w:rPr>
              <w:t>#n</w:t>
            </w:r>
            <w:r>
              <w:t xml:space="preserve">. </w:t>
            </w:r>
          </w:p>
          <w:p w:rsidR="00BB12D1" w:rsidRDefault="00242C72">
            <w:pPr>
              <w:spacing w:before="120" w:after="120"/>
              <w:jc w:val="center"/>
            </w:pPr>
            <w:r>
              <w:t>&lt;omitted text&gt;</w:t>
            </w:r>
          </w:p>
          <w:p w:rsidR="00BB12D1" w:rsidRDefault="00242C72">
            <w:pPr>
              <w:pStyle w:val="51"/>
              <w:numPr>
                <w:ilvl w:val="2"/>
                <w:numId w:val="0"/>
              </w:numPr>
              <w:spacing w:after="120"/>
              <w:ind w:right="210"/>
            </w:pPr>
            <w:r>
              <w:rPr>
                <w:rFonts w:hint="eastAsia"/>
              </w:rPr>
              <w:t>6.3.2.1.2</w:t>
            </w:r>
            <w:r>
              <w:rPr>
                <w:rFonts w:hint="eastAsia"/>
              </w:rPr>
              <w:tab/>
              <w:t>CSI</w:t>
            </w:r>
          </w:p>
          <w:p w:rsidR="00BB12D1" w:rsidRDefault="00242C72">
            <w:pPr>
              <w:spacing w:before="120" w:after="120"/>
              <w:jc w:val="center"/>
            </w:pPr>
            <w:r>
              <w:t>&lt;omitted text&gt;</w:t>
            </w:r>
          </w:p>
          <w:p w:rsidR="00BB12D1" w:rsidRDefault="00242C72">
            <w:pPr>
              <w:spacing w:before="120" w:after="120"/>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6.3.2.1.2, by replacing CSI report </w:t>
            </w:r>
            <w:r>
              <w:rPr>
                <w:rFonts w:hint="eastAsia"/>
              </w:rPr>
              <w:t>#n</w:t>
            </w:r>
            <w:r>
              <w:t xml:space="preserve"> in the following Tables </w:t>
            </w:r>
            <w:r>
              <w:rPr>
                <w:strike/>
                <w:color w:val="FF0000"/>
              </w:rPr>
              <w:t>X, Y, Z</w:t>
            </w:r>
            <w:r>
              <w:rPr>
                <w:rFonts w:hint="eastAsia"/>
                <w:color w:val="FF0000"/>
              </w:rPr>
              <w:t xml:space="preserve"> 6.3.2.1.2-3, 6.3.2.1.2-4, 6.3.2.1.2-5</w:t>
            </w:r>
            <w:r>
              <w:rPr>
                <w:rFonts w:hint="eastAsia"/>
              </w:rPr>
              <w:t>,</w:t>
            </w:r>
            <w:r>
              <w:t xml:space="preserve"> with CSI sub-report </w:t>
            </w:r>
            <w:r>
              <w:rPr>
                <w:rFonts w:hint="eastAsia"/>
              </w:rPr>
              <w:t>#n</w:t>
            </w:r>
            <w:r>
              <w:t xml:space="preserve">. </w:t>
            </w:r>
          </w:p>
          <w:p w:rsidR="00BB12D1" w:rsidRDefault="00BB12D1">
            <w:pPr>
              <w:spacing w:before="120" w:after="120"/>
            </w:pPr>
          </w:p>
        </w:tc>
      </w:tr>
    </w:tbl>
    <w:p w:rsidR="00BB12D1" w:rsidRDefault="00BB12D1">
      <w:pPr>
        <w:ind w:left="284" w:hanging="284"/>
        <w:rPr>
          <w:lang w:eastAsia="en-US"/>
        </w:rPr>
      </w:pPr>
    </w:p>
    <w:p w:rsidR="00BB12D1" w:rsidRDefault="00242C72">
      <w:pPr>
        <w:spacing w:before="120" w:after="120"/>
        <w:outlineLvl w:val="3"/>
        <w:rPr>
          <w:lang w:eastAsia="en-US"/>
        </w:rPr>
      </w:pPr>
      <w:r>
        <w:rPr>
          <w:lang w:eastAsia="en-US"/>
        </w:rPr>
        <w:t>TP#5 from CATT</w:t>
      </w:r>
    </w:p>
    <w:tbl>
      <w:tblPr>
        <w:tblStyle w:val="afffc"/>
        <w:tblW w:w="0" w:type="auto"/>
        <w:tblLook w:val="04A0" w:firstRow="1" w:lastRow="0" w:firstColumn="1" w:lastColumn="0" w:noHBand="0" w:noVBand="1"/>
      </w:tblPr>
      <w:tblGrid>
        <w:gridCol w:w="9629"/>
      </w:tblGrid>
      <w:tr w:rsidR="00BB12D1">
        <w:tc>
          <w:tcPr>
            <w:tcW w:w="9855" w:type="dxa"/>
          </w:tcPr>
          <w:p w:rsidR="00BB12D1" w:rsidRDefault="00242C72">
            <w:pPr>
              <w:rPr>
                <w:b/>
                <w:bCs/>
                <w:iCs/>
                <w:sz w:val="24"/>
                <w:szCs w:val="24"/>
                <w:lang w:eastAsia="zh-CN"/>
              </w:rPr>
            </w:pPr>
            <w:r>
              <w:rPr>
                <w:b/>
                <w:bCs/>
                <w:iCs/>
                <w:sz w:val="24"/>
                <w:szCs w:val="24"/>
                <w:lang w:eastAsia="zh-CN"/>
              </w:rPr>
              <w:lastRenderedPageBreak/>
              <w:t>6.3.1.1.2</w:t>
            </w:r>
            <w:r>
              <w:rPr>
                <w:b/>
                <w:bCs/>
                <w:iCs/>
                <w:sz w:val="24"/>
                <w:szCs w:val="24"/>
                <w:lang w:eastAsia="zh-CN"/>
              </w:rPr>
              <w:tab/>
              <w:t>CSI only</w:t>
            </w: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rPr>
                <w:color w:val="FF0000"/>
                <w:lang w:eastAsia="zh-CN"/>
              </w:rPr>
            </w:pPr>
            <w:r>
              <w:t xml:space="preserve">If </w:t>
            </w:r>
            <w:r>
              <w:rPr>
                <w:i/>
              </w:rPr>
              <w:t xml:space="preserve">csi-ReportSubConfig </w:t>
            </w:r>
            <w:r>
              <w:t>is configured, for a corresponding CSI sub-report, the m</w:t>
            </w:r>
            <w:r>
              <w:rPr>
                <w:rFonts w:hint="eastAsia"/>
                <w:lang w:eastAsia="zh-CN"/>
              </w:rPr>
              <w:t>a</w:t>
            </w:r>
            <w:r>
              <w:rPr>
                <w:lang w:eastAsia="zh-CN"/>
              </w:rPr>
              <w:t xml:space="preserve">pping </w:t>
            </w:r>
            <w:r>
              <w:rPr>
                <w:rFonts w:hint="eastAsia"/>
                <w:lang w:eastAsia="zh-CN"/>
              </w:rPr>
              <w:t>order of CSI fields of one CSI</w:t>
            </w:r>
            <w:r>
              <w:rPr>
                <w:lang w:eastAsia="zh-CN"/>
              </w:rPr>
              <w:t xml:space="preserve"> </w:t>
            </w:r>
            <w:r>
              <w:t>sub-report is determined following the procedure in this clause 6.3.1.1.2, by</w:t>
            </w:r>
            <w:r>
              <w:rPr>
                <w:lang w:eastAsia="zh-CN"/>
              </w:rPr>
              <w:t xml:space="preserve"> replacing CSI report </w:t>
            </w:r>
            <w:r>
              <w:rPr>
                <w:rFonts w:hint="eastAsia"/>
                <w:lang w:eastAsia="zh-CN"/>
              </w:rPr>
              <w:t>#n</w:t>
            </w:r>
            <w:r>
              <w:rPr>
                <w:lang w:eastAsia="zh-CN"/>
              </w:rPr>
              <w:t xml:space="preserve"> in the following </w:t>
            </w:r>
            <w:r>
              <w:rPr>
                <w:rFonts w:hint="eastAsia"/>
                <w:strike/>
                <w:color w:val="FF0000"/>
                <w:lang w:eastAsia="zh-CN"/>
              </w:rPr>
              <w:t xml:space="preserve">Tables X, Y, Z </w:t>
            </w:r>
            <w:r>
              <w:rPr>
                <w:rFonts w:hint="eastAsia"/>
                <w:color w:val="FF0000"/>
                <w:lang w:eastAsia="zh-CN"/>
              </w:rPr>
              <w:t>T</w:t>
            </w:r>
            <w:r>
              <w:rPr>
                <w:color w:val="FF0000"/>
                <w:lang w:eastAsia="zh-CN"/>
              </w:rPr>
              <w:t>able</w:t>
            </w:r>
            <w:r>
              <w:rPr>
                <w:rFonts w:hint="eastAsia"/>
                <w:color w:val="FF0000"/>
                <w:lang w:eastAsia="zh-CN"/>
              </w:rPr>
              <w:t>s</w:t>
            </w:r>
            <w:r>
              <w:rPr>
                <w:color w:val="FF0000"/>
                <w:lang w:eastAsia="zh-CN"/>
              </w:rPr>
              <w:t xml:space="preserve"> 6.3.1.1.2</w:t>
            </w:r>
            <w:r>
              <w:rPr>
                <w:rFonts w:hint="eastAsia"/>
                <w:color w:val="FF0000"/>
                <w:lang w:eastAsia="zh-CN"/>
              </w:rPr>
              <w:t>-7, 6.3.1.1.2-9, and 6.3.1.1.2-10</w:t>
            </w:r>
            <w:r>
              <w:rPr>
                <w:rFonts w:hint="eastAsia"/>
                <w:lang w:eastAsia="zh-CN"/>
              </w:rPr>
              <w:t xml:space="preserve"> </w:t>
            </w:r>
            <w:r>
              <w:rPr>
                <w:lang w:eastAsia="zh-CN"/>
              </w:rPr>
              <w:t xml:space="preserve">with CSI sub-report </w:t>
            </w:r>
            <w:r>
              <w:rPr>
                <w:rFonts w:hint="eastAsia"/>
                <w:lang w:eastAsia="zh-CN"/>
              </w:rPr>
              <w:t>#n</w:t>
            </w:r>
            <w:r>
              <w:rPr>
                <w:lang w:eastAsia="zh-CN"/>
              </w:rPr>
              <w:t>.</w:t>
            </w:r>
            <w:r>
              <w:t xml:space="preserve"> </w:t>
            </w: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rPr>
                <w:b/>
                <w:bCs/>
                <w:iCs/>
                <w:szCs w:val="24"/>
                <w:lang w:eastAsia="zh-CN"/>
              </w:rPr>
            </w:pPr>
            <w:r>
              <w:rPr>
                <w:b/>
                <w:bCs/>
                <w:iCs/>
                <w:sz w:val="24"/>
                <w:szCs w:val="24"/>
                <w:lang w:eastAsia="zh-CN"/>
              </w:rPr>
              <w:t>6.3.</w:t>
            </w:r>
            <w:r>
              <w:rPr>
                <w:rFonts w:hint="eastAsia"/>
                <w:b/>
                <w:bCs/>
                <w:iCs/>
                <w:sz w:val="24"/>
                <w:szCs w:val="24"/>
                <w:lang w:eastAsia="zh-CN"/>
              </w:rPr>
              <w:t>2</w:t>
            </w:r>
            <w:r>
              <w:rPr>
                <w:b/>
                <w:bCs/>
                <w:iCs/>
                <w:sz w:val="24"/>
                <w:szCs w:val="24"/>
                <w:lang w:eastAsia="zh-CN"/>
              </w:rPr>
              <w:t>.1.2</w:t>
            </w:r>
            <w:r>
              <w:rPr>
                <w:b/>
                <w:bCs/>
                <w:iCs/>
                <w:sz w:val="24"/>
                <w:szCs w:val="24"/>
                <w:lang w:eastAsia="zh-CN"/>
              </w:rPr>
              <w:tab/>
              <w:t>CSI</w:t>
            </w:r>
            <w:r>
              <w:rPr>
                <w:b/>
                <w:bCs/>
                <w:iCs/>
                <w:szCs w:val="24"/>
                <w:lang w:eastAsia="zh-CN"/>
              </w:rPr>
              <w:t xml:space="preserve"> </w:t>
            </w:r>
          </w:p>
          <w:p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BB12D1" w:rsidRDefault="00242C72">
            <w:pPr>
              <w:rPr>
                <w:lang w:eastAsia="zh-CN"/>
              </w:rPr>
            </w:pPr>
            <w:r>
              <w:t xml:space="preserve">If </w:t>
            </w:r>
            <w:r>
              <w:rPr>
                <w:i/>
              </w:rPr>
              <w:t xml:space="preserve">csi-ReportSubConfig </w:t>
            </w:r>
            <w:r>
              <w:t>is configured, for a corresponding CSI sub-report, the m</w:t>
            </w:r>
            <w:r>
              <w:rPr>
                <w:rFonts w:hint="eastAsia"/>
                <w:lang w:eastAsia="zh-CN"/>
              </w:rPr>
              <w:t>a</w:t>
            </w:r>
            <w:r>
              <w:rPr>
                <w:lang w:eastAsia="zh-CN"/>
              </w:rPr>
              <w:t xml:space="preserve">pping </w:t>
            </w:r>
            <w:r>
              <w:rPr>
                <w:rFonts w:hint="eastAsia"/>
                <w:lang w:eastAsia="zh-CN"/>
              </w:rPr>
              <w:t>order of CSI fields of one CSI</w:t>
            </w:r>
            <w:r>
              <w:rPr>
                <w:lang w:eastAsia="zh-CN"/>
              </w:rPr>
              <w:t xml:space="preserve"> </w:t>
            </w:r>
            <w:r>
              <w:t>sub-report is determined following the procedure in this clause 6.3.2.1.2, by</w:t>
            </w:r>
            <w:r>
              <w:rPr>
                <w:lang w:eastAsia="zh-CN"/>
              </w:rPr>
              <w:t xml:space="preserve"> replacing CSI report </w:t>
            </w:r>
            <w:r>
              <w:rPr>
                <w:rFonts w:hint="eastAsia"/>
                <w:lang w:eastAsia="zh-CN"/>
              </w:rPr>
              <w:t>#n</w:t>
            </w:r>
            <w:r>
              <w:rPr>
                <w:lang w:eastAsia="zh-CN"/>
              </w:rPr>
              <w:t xml:space="preserve"> in the following </w:t>
            </w:r>
            <w:r>
              <w:rPr>
                <w:rFonts w:hint="eastAsia"/>
                <w:strike/>
                <w:color w:val="FF0000"/>
                <w:lang w:eastAsia="zh-CN"/>
              </w:rPr>
              <w:t>T</w:t>
            </w:r>
            <w:r>
              <w:rPr>
                <w:strike/>
                <w:color w:val="FF0000"/>
                <w:lang w:eastAsia="zh-CN"/>
              </w:rPr>
              <w:t>able</w:t>
            </w:r>
            <w:r>
              <w:rPr>
                <w:rFonts w:hint="eastAsia"/>
                <w:strike/>
                <w:color w:val="FF0000"/>
                <w:lang w:eastAsia="zh-CN"/>
              </w:rPr>
              <w:t xml:space="preserve">s </w:t>
            </w:r>
            <w:proofErr w:type="gramStart"/>
            <w:r>
              <w:rPr>
                <w:rFonts w:hint="eastAsia"/>
                <w:strike/>
                <w:color w:val="FF0000"/>
                <w:lang w:eastAsia="zh-CN"/>
              </w:rPr>
              <w:t>X,Y</w:t>
            </w:r>
            <w:proofErr w:type="gramEnd"/>
            <w:r>
              <w:rPr>
                <w:rFonts w:hint="eastAsia"/>
                <w:strike/>
                <w:color w:val="FF0000"/>
                <w:lang w:eastAsia="zh-CN"/>
              </w:rPr>
              <w:t>,Z</w:t>
            </w:r>
            <w:r>
              <w:rPr>
                <w:strike/>
                <w:color w:val="FF0000"/>
                <w:lang w:eastAsia="zh-CN"/>
              </w:rPr>
              <w:t xml:space="preserve"> </w:t>
            </w:r>
            <w:r>
              <w:rPr>
                <w:rFonts w:hint="eastAsia"/>
                <w:color w:val="FF0000"/>
                <w:lang w:eastAsia="zh-CN"/>
              </w:rPr>
              <w:t>Tables 6.3.2.1.2-3 and 6.3.2.1.2-4</w:t>
            </w:r>
            <w:r>
              <w:rPr>
                <w:rFonts w:hint="eastAsia"/>
                <w:lang w:eastAsia="zh-CN"/>
              </w:rPr>
              <w:t xml:space="preserve"> </w:t>
            </w:r>
            <w:r>
              <w:rPr>
                <w:lang w:eastAsia="zh-CN"/>
              </w:rPr>
              <w:t xml:space="preserve">with CSI sub-report </w:t>
            </w:r>
            <w:r>
              <w:rPr>
                <w:rFonts w:hint="eastAsia"/>
                <w:lang w:eastAsia="zh-CN"/>
              </w:rPr>
              <w:t>#n</w:t>
            </w:r>
            <w:r>
              <w:rPr>
                <w:lang w:eastAsia="zh-CN"/>
              </w:rPr>
              <w:t>.</w:t>
            </w:r>
            <w:r>
              <w:t xml:space="preserve"> </w:t>
            </w:r>
          </w:p>
          <w:p w:rsidR="00BB12D1" w:rsidRDefault="00242C72">
            <w:pPr>
              <w:rPr>
                <w:rFonts w:ascii="Times" w:hAnsi="Times"/>
                <w:b/>
                <w:bCs/>
                <w:szCs w:val="24"/>
                <w:lang w:val="en-US"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BB12D1" w:rsidRDefault="00BB12D1">
      <w:pPr>
        <w:ind w:left="284" w:hanging="284"/>
        <w:rPr>
          <w:lang w:eastAsia="en-US"/>
        </w:rPr>
      </w:pPr>
    </w:p>
    <w:p w:rsidR="00BB12D1" w:rsidRDefault="00242C72">
      <w:pPr>
        <w:spacing w:before="120" w:after="120"/>
        <w:outlineLvl w:val="3"/>
        <w:rPr>
          <w:lang w:eastAsia="en-US"/>
        </w:rPr>
      </w:pPr>
      <w:r>
        <w:rPr>
          <w:lang w:eastAsia="en-US"/>
        </w:rPr>
        <w:t>TP#6 from Ericsson</w:t>
      </w:r>
    </w:p>
    <w:tbl>
      <w:tblPr>
        <w:tblStyle w:val="afffc"/>
        <w:tblW w:w="0" w:type="auto"/>
        <w:tblInd w:w="284" w:type="dxa"/>
        <w:tblLook w:val="04A0" w:firstRow="1" w:lastRow="0" w:firstColumn="1" w:lastColumn="0" w:noHBand="0" w:noVBand="1"/>
      </w:tblPr>
      <w:tblGrid>
        <w:gridCol w:w="9345"/>
      </w:tblGrid>
      <w:tr w:rsidR="00BB12D1">
        <w:tc>
          <w:tcPr>
            <w:tcW w:w="9629" w:type="dxa"/>
          </w:tcPr>
          <w:p w:rsidR="00BB12D1" w:rsidRDefault="00242C72">
            <w:pPr>
              <w:pStyle w:val="21"/>
            </w:pPr>
            <w:r>
              <w:lastRenderedPageBreak/>
              <w:t>TP#3</w:t>
            </w:r>
          </w:p>
          <w:p w:rsidR="00BB12D1" w:rsidRDefault="00242C72">
            <w:pPr>
              <w:pStyle w:val="a8"/>
              <w:widowControl w:val="0"/>
              <w:numPr>
                <w:ilvl w:val="0"/>
                <w:numId w:val="49"/>
              </w:numPr>
              <w:autoSpaceDE w:val="0"/>
              <w:autoSpaceDN w:val="0"/>
              <w:adjustRightInd w:val="0"/>
              <w:spacing w:after="0" w:line="360" w:lineRule="auto"/>
            </w:pPr>
            <w:r>
              <w:t>Reason for changes</w:t>
            </w:r>
          </w:p>
          <w:p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PUCCH:</w:t>
            </w:r>
          </w:p>
          <w:p w:rsidR="00BB12D1" w:rsidRDefault="00242C72">
            <w:pPr>
              <w:pStyle w:val="a8"/>
              <w:widowControl w:val="0"/>
              <w:numPr>
                <w:ilvl w:val="2"/>
                <w:numId w:val="49"/>
              </w:numPr>
              <w:autoSpaceDE w:val="0"/>
              <w:autoSpaceDN w:val="0"/>
              <w:adjustRightInd w:val="0"/>
              <w:spacing w:after="0" w:line="360" w:lineRule="auto"/>
            </w:pPr>
            <w:r>
              <w:t>Applicable tables for determining mapping order of CSI fields for one CSI sub-report is undefined</w:t>
            </w:r>
          </w:p>
          <w:p w:rsidR="00BB12D1" w:rsidRDefault="00242C72">
            <w:pPr>
              <w:pStyle w:val="a8"/>
              <w:widowControl w:val="0"/>
              <w:numPr>
                <w:ilvl w:val="2"/>
                <w:numId w:val="49"/>
              </w:numPr>
              <w:autoSpaceDE w:val="0"/>
              <w:autoSpaceDN w:val="0"/>
              <w:adjustRightInd w:val="0"/>
              <w:spacing w:after="0" w:line="360" w:lineRule="auto"/>
            </w:pPr>
            <w:r>
              <w:t>Applicable tables for determining bitwidths of CSI fields is undefined</w:t>
            </w:r>
          </w:p>
          <w:p w:rsidR="00BB12D1" w:rsidRDefault="00242C72">
            <w:pPr>
              <w:pStyle w:val="a8"/>
              <w:widowControl w:val="0"/>
              <w:numPr>
                <w:ilvl w:val="0"/>
                <w:numId w:val="49"/>
              </w:numPr>
              <w:autoSpaceDE w:val="0"/>
              <w:autoSpaceDN w:val="0"/>
              <w:adjustRightInd w:val="0"/>
              <w:spacing w:after="0" w:line="360" w:lineRule="auto"/>
            </w:pPr>
            <w:r>
              <w:t>Summary of changes</w:t>
            </w:r>
          </w:p>
          <w:p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PUCCH:</w:t>
            </w:r>
          </w:p>
          <w:p w:rsidR="00BB12D1" w:rsidRDefault="00242C72">
            <w:pPr>
              <w:pStyle w:val="a8"/>
              <w:widowControl w:val="0"/>
              <w:numPr>
                <w:ilvl w:val="2"/>
                <w:numId w:val="49"/>
              </w:numPr>
              <w:autoSpaceDE w:val="0"/>
              <w:autoSpaceDN w:val="0"/>
              <w:adjustRightInd w:val="0"/>
              <w:spacing w:after="0" w:line="360" w:lineRule="auto"/>
            </w:pPr>
            <w:r>
              <w:t>Define applicable tables for determining mapping order of CSI fields for one CSI sub-report</w:t>
            </w:r>
          </w:p>
          <w:p w:rsidR="00BB12D1" w:rsidRDefault="00242C72">
            <w:pPr>
              <w:pStyle w:val="a8"/>
              <w:widowControl w:val="0"/>
              <w:numPr>
                <w:ilvl w:val="2"/>
                <w:numId w:val="49"/>
              </w:numPr>
              <w:autoSpaceDE w:val="0"/>
              <w:autoSpaceDN w:val="0"/>
              <w:adjustRightInd w:val="0"/>
              <w:spacing w:after="0" w:line="360" w:lineRule="auto"/>
            </w:pPr>
            <w:r>
              <w:t>Define applicable tables for determining bitwidths of CSI fields</w:t>
            </w:r>
          </w:p>
          <w:p w:rsidR="00BB12D1" w:rsidRDefault="00242C72">
            <w:pPr>
              <w:pStyle w:val="a8"/>
              <w:widowControl w:val="0"/>
              <w:numPr>
                <w:ilvl w:val="0"/>
                <w:numId w:val="49"/>
              </w:numPr>
              <w:autoSpaceDE w:val="0"/>
              <w:autoSpaceDN w:val="0"/>
              <w:adjustRightInd w:val="0"/>
              <w:spacing w:after="0" w:line="360" w:lineRule="auto"/>
            </w:pPr>
            <w:r>
              <w:t>Consequences if not approved</w:t>
            </w:r>
          </w:p>
          <w:p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PUCCH:</w:t>
            </w:r>
          </w:p>
          <w:p w:rsidR="00BB12D1" w:rsidRDefault="00242C72">
            <w:pPr>
              <w:pStyle w:val="a8"/>
              <w:widowControl w:val="0"/>
              <w:numPr>
                <w:ilvl w:val="2"/>
                <w:numId w:val="49"/>
              </w:numPr>
              <w:autoSpaceDE w:val="0"/>
              <w:autoSpaceDN w:val="0"/>
              <w:adjustRightInd w:val="0"/>
              <w:spacing w:after="0" w:line="360" w:lineRule="auto"/>
            </w:pPr>
            <w:r>
              <w:t>Applicable tables for determining mapping order of CSI fields for one CSI sub-report is undefined</w:t>
            </w:r>
          </w:p>
          <w:p w:rsidR="00BB12D1" w:rsidRDefault="00242C72">
            <w:pPr>
              <w:pStyle w:val="a8"/>
              <w:widowControl w:val="0"/>
              <w:numPr>
                <w:ilvl w:val="2"/>
                <w:numId w:val="49"/>
              </w:numPr>
              <w:autoSpaceDE w:val="0"/>
              <w:autoSpaceDN w:val="0"/>
              <w:adjustRightInd w:val="0"/>
              <w:spacing w:after="0" w:line="360" w:lineRule="auto"/>
            </w:pPr>
            <w:r>
              <w:t>Applicable tables for determining bitwidths of CSI fields is undefined</w:t>
            </w:r>
          </w:p>
          <w:p w:rsidR="00BB12D1" w:rsidRDefault="00BB12D1">
            <w:pPr>
              <w:pStyle w:val="a8"/>
              <w:spacing w:after="0"/>
            </w:pPr>
          </w:p>
          <w:p w:rsidR="00BB12D1" w:rsidRDefault="00242C72">
            <w:pPr>
              <w:pStyle w:val="a8"/>
            </w:pPr>
            <w:r>
              <w:rPr>
                <w:highlight w:val="yellow"/>
              </w:rPr>
              <w:t>------------------------------------- Text Proposal (TP#3) for 38.212, Section 6.3.1.1.2 --------------------------------------</w:t>
            </w:r>
          </w:p>
          <w:p w:rsidR="00BB12D1" w:rsidRDefault="00242C72">
            <w:pPr>
              <w:pStyle w:val="a8"/>
              <w:jc w:val="center"/>
              <w:rPr>
                <w:color w:val="FF0000"/>
              </w:rPr>
            </w:pPr>
            <w:r>
              <w:rPr>
                <w:color w:val="FF0000"/>
              </w:rPr>
              <w:t>*** Unchanged text omitted ***</w:t>
            </w:r>
          </w:p>
          <w:p w:rsidR="00BB12D1" w:rsidRDefault="00242C72">
            <w:pPr>
              <w:spacing w:line="240" w:lineRule="auto"/>
              <w:rPr>
                <w:rFonts w:eastAsia="宋体"/>
                <w:lang w:eastAsia="zh-CN"/>
              </w:rPr>
            </w:pPr>
            <w:r>
              <w:rPr>
                <w:rFonts w:eastAsia="宋体"/>
              </w:rPr>
              <w:t xml:space="preserve">If </w:t>
            </w:r>
            <w:r>
              <w:rPr>
                <w:rFonts w:eastAsia="宋体"/>
                <w:i/>
              </w:rPr>
              <w:t xml:space="preserve">csi-ReportSubConfig </w:t>
            </w:r>
            <w:r>
              <w:rPr>
                <w:rFonts w:eastAsia="宋体"/>
              </w:rPr>
              <w:t>is configured, for a corresponding CSI sub-report, the m</w:t>
            </w:r>
            <w:r>
              <w:rPr>
                <w:rFonts w:eastAsia="宋体" w:hint="eastAsia"/>
                <w:lang w:eastAsia="zh-CN"/>
              </w:rPr>
              <w:t>a</w:t>
            </w:r>
            <w:r>
              <w:rPr>
                <w:rFonts w:eastAsia="宋体"/>
                <w:lang w:eastAsia="zh-CN"/>
              </w:rPr>
              <w:t xml:space="preserve">pping </w:t>
            </w:r>
            <w:r>
              <w:rPr>
                <w:rFonts w:eastAsia="宋体" w:hint="eastAsia"/>
                <w:lang w:eastAsia="zh-CN"/>
              </w:rPr>
              <w:t>order of CSI fields of one CSI</w:t>
            </w:r>
            <w:r>
              <w:rPr>
                <w:rFonts w:eastAsia="宋体"/>
                <w:lang w:eastAsia="zh-CN"/>
              </w:rPr>
              <w:t xml:space="preserve"> </w:t>
            </w:r>
            <w:r>
              <w:rPr>
                <w:rFonts w:eastAsia="宋体"/>
              </w:rPr>
              <w:t>sub-report is determined following the procedure in this clause 6.3.1.1.2, by</w:t>
            </w:r>
            <w:r>
              <w:rPr>
                <w:rFonts w:eastAsia="宋体"/>
                <w:lang w:eastAsia="zh-CN"/>
              </w:rPr>
              <w:t xml:space="preserve"> replacing CSI report </w:t>
            </w:r>
            <w:r>
              <w:rPr>
                <w:rFonts w:eastAsia="宋体" w:hint="eastAsia"/>
                <w:lang w:eastAsia="zh-CN"/>
              </w:rPr>
              <w:t>#n</w:t>
            </w:r>
            <w:r>
              <w:rPr>
                <w:rFonts w:eastAsia="宋体"/>
                <w:lang w:eastAsia="zh-CN"/>
              </w:rPr>
              <w:t xml:space="preserve"> </w:t>
            </w:r>
            <w:r>
              <w:rPr>
                <w:rFonts w:eastAsia="宋体"/>
                <w:color w:val="FF0000"/>
                <w:lang w:eastAsia="zh-CN"/>
              </w:rPr>
              <w:t xml:space="preserve">with CSI sub-report #n </w:t>
            </w:r>
            <w:r>
              <w:rPr>
                <w:rFonts w:eastAsia="宋体"/>
                <w:lang w:eastAsia="zh-CN"/>
              </w:rPr>
              <w:t xml:space="preserve">in </w:t>
            </w:r>
            <w:r>
              <w:rPr>
                <w:rFonts w:eastAsia="宋体"/>
                <w:color w:val="FF0000"/>
                <w:lang w:eastAsia="zh-CN"/>
              </w:rPr>
              <w:t xml:space="preserve">only </w:t>
            </w:r>
            <w:r>
              <w:rPr>
                <w:rFonts w:eastAsia="宋体"/>
                <w:lang w:eastAsia="zh-CN"/>
              </w:rPr>
              <w:t>the following</w:t>
            </w:r>
            <w:r>
              <w:rPr>
                <w:rFonts w:eastAsia="宋体"/>
                <w:color w:val="FF0000"/>
                <w:lang w:eastAsia="zh-CN"/>
              </w:rPr>
              <w:t>:</w:t>
            </w:r>
            <w:r>
              <w:rPr>
                <w:rFonts w:eastAsia="宋体"/>
                <w:lang w:eastAsia="zh-CN"/>
              </w:rPr>
              <w:t xml:space="preserve"> </w:t>
            </w:r>
            <w:r>
              <w:rPr>
                <w:rFonts w:eastAsia="宋体"/>
                <w:strike/>
                <w:color w:val="FF0000"/>
                <w:lang w:eastAsia="zh-CN"/>
              </w:rPr>
              <w:t xml:space="preserve">Tables X, Y, Z with CSI sub-report </w:t>
            </w:r>
            <w:r>
              <w:rPr>
                <w:rFonts w:eastAsia="宋体" w:hint="eastAsia"/>
                <w:strike/>
                <w:color w:val="FF0000"/>
                <w:lang w:eastAsia="zh-CN"/>
              </w:rPr>
              <w:t>#n</w:t>
            </w:r>
            <w:r>
              <w:rPr>
                <w:rFonts w:eastAsia="宋体"/>
                <w:color w:val="FF0000"/>
                <w:lang w:eastAsia="zh-CN"/>
              </w:rPr>
              <w:t xml:space="preserve"> Table 6.3.1.1.2-7/8/8A/9/10/11C. </w:t>
            </w:r>
            <w:r>
              <w:rPr>
                <w:rFonts w:eastAsia="宋体"/>
                <w:color w:val="FF0000"/>
              </w:rPr>
              <w:t xml:space="preserve">Within these tables, only the following are applicable for providing bitwidths of CSI fields: Table </w:t>
            </w:r>
            <w:r>
              <w:rPr>
                <w:rFonts w:eastAsia="宋体"/>
                <w:color w:val="FF0000"/>
                <w:lang w:eastAsia="zh-CN"/>
              </w:rPr>
              <w:t>6.3.1.1.2-1/2/3/4/6/6A.</w:t>
            </w:r>
          </w:p>
          <w:p w:rsidR="00BB12D1" w:rsidRDefault="00242C72">
            <w:pPr>
              <w:pStyle w:val="a8"/>
              <w:jc w:val="center"/>
              <w:rPr>
                <w:color w:val="FF0000"/>
              </w:rPr>
            </w:pPr>
            <w:r>
              <w:rPr>
                <w:color w:val="FF0000"/>
              </w:rPr>
              <w:t>*** Unchanged text omitted ***</w:t>
            </w:r>
          </w:p>
          <w:p w:rsidR="00BB12D1" w:rsidRDefault="00242C72">
            <w:pPr>
              <w:pStyle w:val="a8"/>
              <w:rPr>
                <w:highlight w:val="yellow"/>
              </w:rPr>
            </w:pPr>
            <w:r>
              <w:rPr>
                <w:highlight w:val="yellow"/>
              </w:rPr>
              <w:t>----------------------------------------------------------- End Text Proposal -----------------------------------------------------------</w:t>
            </w:r>
          </w:p>
          <w:p w:rsidR="00BB12D1" w:rsidRDefault="00242C72">
            <w:pPr>
              <w:pStyle w:val="21"/>
            </w:pPr>
            <w:r>
              <w:t>TP#4</w:t>
            </w:r>
          </w:p>
          <w:p w:rsidR="00BB12D1" w:rsidRDefault="00242C72">
            <w:pPr>
              <w:pStyle w:val="a8"/>
              <w:widowControl w:val="0"/>
              <w:numPr>
                <w:ilvl w:val="0"/>
                <w:numId w:val="49"/>
              </w:numPr>
              <w:autoSpaceDE w:val="0"/>
              <w:autoSpaceDN w:val="0"/>
              <w:adjustRightInd w:val="0"/>
              <w:spacing w:after="0" w:line="360" w:lineRule="auto"/>
            </w:pPr>
            <w:r>
              <w:t>Reason for changes</w:t>
            </w:r>
          </w:p>
          <w:p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PUSCH:</w:t>
            </w:r>
          </w:p>
          <w:p w:rsidR="00BB12D1" w:rsidRDefault="00242C72">
            <w:pPr>
              <w:pStyle w:val="a8"/>
              <w:widowControl w:val="0"/>
              <w:numPr>
                <w:ilvl w:val="2"/>
                <w:numId w:val="49"/>
              </w:numPr>
              <w:autoSpaceDE w:val="0"/>
              <w:autoSpaceDN w:val="0"/>
              <w:adjustRightInd w:val="0"/>
              <w:spacing w:after="0" w:line="360" w:lineRule="auto"/>
            </w:pPr>
            <w:r>
              <w:t>Applicable tables for determining mapping order of CSI fields for one CSI sub-report is undefined</w:t>
            </w:r>
          </w:p>
          <w:p w:rsidR="00BB12D1" w:rsidRDefault="00242C72">
            <w:pPr>
              <w:pStyle w:val="a8"/>
              <w:widowControl w:val="0"/>
              <w:numPr>
                <w:ilvl w:val="2"/>
                <w:numId w:val="49"/>
              </w:numPr>
              <w:autoSpaceDE w:val="0"/>
              <w:autoSpaceDN w:val="0"/>
              <w:adjustRightInd w:val="0"/>
              <w:spacing w:after="0" w:line="360" w:lineRule="auto"/>
            </w:pPr>
            <w:r>
              <w:t>Applicable tables for determining bitwidths of CSI fields is undefined</w:t>
            </w:r>
          </w:p>
          <w:p w:rsidR="00BB12D1" w:rsidRDefault="00242C72">
            <w:pPr>
              <w:pStyle w:val="a8"/>
              <w:widowControl w:val="0"/>
              <w:numPr>
                <w:ilvl w:val="0"/>
                <w:numId w:val="49"/>
              </w:numPr>
              <w:autoSpaceDE w:val="0"/>
              <w:autoSpaceDN w:val="0"/>
              <w:adjustRightInd w:val="0"/>
              <w:spacing w:after="0" w:line="360" w:lineRule="auto"/>
            </w:pPr>
            <w:r>
              <w:t>Summary of changes</w:t>
            </w:r>
          </w:p>
          <w:p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PUSCH:</w:t>
            </w:r>
          </w:p>
          <w:p w:rsidR="00BB12D1" w:rsidRDefault="00242C72">
            <w:pPr>
              <w:pStyle w:val="a8"/>
              <w:widowControl w:val="0"/>
              <w:numPr>
                <w:ilvl w:val="2"/>
                <w:numId w:val="49"/>
              </w:numPr>
              <w:autoSpaceDE w:val="0"/>
              <w:autoSpaceDN w:val="0"/>
              <w:adjustRightInd w:val="0"/>
              <w:spacing w:after="0" w:line="360" w:lineRule="auto"/>
            </w:pPr>
            <w:r>
              <w:lastRenderedPageBreak/>
              <w:t>Define applicable tables for determining mapping order of CSI fields for one CSI sub-report</w:t>
            </w:r>
          </w:p>
          <w:p w:rsidR="00BB12D1" w:rsidRDefault="00242C72">
            <w:pPr>
              <w:pStyle w:val="a8"/>
              <w:widowControl w:val="0"/>
              <w:numPr>
                <w:ilvl w:val="2"/>
                <w:numId w:val="49"/>
              </w:numPr>
              <w:autoSpaceDE w:val="0"/>
              <w:autoSpaceDN w:val="0"/>
              <w:adjustRightInd w:val="0"/>
              <w:spacing w:after="0" w:line="360" w:lineRule="auto"/>
            </w:pPr>
            <w:r>
              <w:t>Define applicable tables for determining bitwidths of CSI fields</w:t>
            </w:r>
          </w:p>
          <w:p w:rsidR="00BB12D1" w:rsidRDefault="00242C72">
            <w:pPr>
              <w:pStyle w:val="a8"/>
              <w:widowControl w:val="0"/>
              <w:numPr>
                <w:ilvl w:val="0"/>
                <w:numId w:val="49"/>
              </w:numPr>
              <w:autoSpaceDE w:val="0"/>
              <w:autoSpaceDN w:val="0"/>
              <w:adjustRightInd w:val="0"/>
              <w:spacing w:after="0" w:line="360" w:lineRule="auto"/>
            </w:pPr>
            <w:r>
              <w:t>Consequences if not approved</w:t>
            </w:r>
          </w:p>
          <w:p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PUSCH:</w:t>
            </w:r>
          </w:p>
          <w:p w:rsidR="00BB12D1" w:rsidRDefault="00242C72">
            <w:pPr>
              <w:pStyle w:val="a8"/>
              <w:widowControl w:val="0"/>
              <w:numPr>
                <w:ilvl w:val="2"/>
                <w:numId w:val="49"/>
              </w:numPr>
              <w:autoSpaceDE w:val="0"/>
              <w:autoSpaceDN w:val="0"/>
              <w:adjustRightInd w:val="0"/>
              <w:spacing w:after="0" w:line="360" w:lineRule="auto"/>
            </w:pPr>
            <w:r>
              <w:t>Applicable tables for determining mapping order of CSI fields for one CSI sub-report is undefined</w:t>
            </w:r>
          </w:p>
          <w:p w:rsidR="00BB12D1" w:rsidRDefault="00242C72">
            <w:pPr>
              <w:pStyle w:val="a8"/>
              <w:widowControl w:val="0"/>
              <w:numPr>
                <w:ilvl w:val="2"/>
                <w:numId w:val="49"/>
              </w:numPr>
              <w:autoSpaceDE w:val="0"/>
              <w:autoSpaceDN w:val="0"/>
              <w:adjustRightInd w:val="0"/>
              <w:spacing w:after="0" w:line="360" w:lineRule="auto"/>
            </w:pPr>
            <w:r>
              <w:t>Applicable tables for determining bitwidths of CSI fields is undefined</w:t>
            </w:r>
          </w:p>
          <w:p w:rsidR="00BB12D1" w:rsidRDefault="00BB12D1">
            <w:pPr>
              <w:pStyle w:val="a8"/>
              <w:spacing w:after="0"/>
            </w:pPr>
          </w:p>
          <w:p w:rsidR="00BB12D1" w:rsidRDefault="00242C72">
            <w:pPr>
              <w:pStyle w:val="a8"/>
            </w:pPr>
            <w:r>
              <w:rPr>
                <w:highlight w:val="yellow"/>
              </w:rPr>
              <w:t>------------------------------------- Text Proposal (TP#4) for 38.212, Section 6.3.2.1.2 --------------------------------------</w:t>
            </w:r>
          </w:p>
          <w:p w:rsidR="00BB12D1" w:rsidRDefault="00242C72">
            <w:pPr>
              <w:pStyle w:val="a8"/>
              <w:jc w:val="center"/>
              <w:rPr>
                <w:color w:val="FF0000"/>
              </w:rPr>
            </w:pPr>
            <w:r>
              <w:rPr>
                <w:color w:val="FF0000"/>
              </w:rPr>
              <w:t>*** Unchanged text omitted ***</w:t>
            </w:r>
          </w:p>
          <w:p w:rsidR="00BB12D1" w:rsidRDefault="00242C72">
            <w:pPr>
              <w:spacing w:line="240" w:lineRule="auto"/>
              <w:rPr>
                <w:rFonts w:eastAsia="宋体"/>
              </w:rPr>
            </w:pPr>
            <w:r>
              <w:rPr>
                <w:rFonts w:eastAsia="宋体"/>
              </w:rPr>
              <w:t xml:space="preserve">If </w:t>
            </w:r>
            <w:r>
              <w:rPr>
                <w:rFonts w:eastAsia="宋体"/>
                <w:i/>
              </w:rPr>
              <w:t xml:space="preserve">csi-ReportSubConfig </w:t>
            </w:r>
            <w:r>
              <w:rPr>
                <w:rFonts w:eastAsia="宋体"/>
              </w:rPr>
              <w:t>is configured, for a corresponding CSI sub-report, the m</w:t>
            </w:r>
            <w:r>
              <w:rPr>
                <w:rFonts w:eastAsia="宋体" w:hint="eastAsia"/>
                <w:lang w:eastAsia="zh-CN"/>
              </w:rPr>
              <w:t>a</w:t>
            </w:r>
            <w:r>
              <w:rPr>
                <w:rFonts w:eastAsia="宋体"/>
                <w:lang w:eastAsia="zh-CN"/>
              </w:rPr>
              <w:t xml:space="preserve">pping </w:t>
            </w:r>
            <w:r>
              <w:rPr>
                <w:rFonts w:eastAsia="宋体" w:hint="eastAsia"/>
                <w:lang w:eastAsia="zh-CN"/>
              </w:rPr>
              <w:t>order of CSI fields of one CSI</w:t>
            </w:r>
            <w:r>
              <w:rPr>
                <w:rFonts w:eastAsia="宋体"/>
                <w:lang w:eastAsia="zh-CN"/>
              </w:rPr>
              <w:t xml:space="preserve"> </w:t>
            </w:r>
            <w:r>
              <w:rPr>
                <w:rFonts w:eastAsia="宋体"/>
              </w:rPr>
              <w:t>sub-report is determined following the procedure in this clause 6.3.2.1.2, by</w:t>
            </w:r>
            <w:r>
              <w:rPr>
                <w:rFonts w:eastAsia="宋体"/>
                <w:lang w:eastAsia="zh-CN"/>
              </w:rPr>
              <w:t xml:space="preserve"> replacing CSI report </w:t>
            </w:r>
            <w:r>
              <w:rPr>
                <w:rFonts w:eastAsia="宋体" w:hint="eastAsia"/>
                <w:lang w:eastAsia="zh-CN"/>
              </w:rPr>
              <w:t>#n</w:t>
            </w:r>
            <w:r>
              <w:rPr>
                <w:rFonts w:eastAsia="宋体"/>
                <w:lang w:eastAsia="zh-CN"/>
              </w:rPr>
              <w:t xml:space="preserve"> </w:t>
            </w:r>
            <w:r>
              <w:rPr>
                <w:rFonts w:eastAsia="宋体"/>
                <w:color w:val="FF0000"/>
                <w:lang w:eastAsia="zh-CN"/>
              </w:rPr>
              <w:t xml:space="preserve">with CSI sub-report #n </w:t>
            </w:r>
            <w:r>
              <w:rPr>
                <w:rFonts w:eastAsia="宋体"/>
                <w:lang w:eastAsia="zh-CN"/>
              </w:rPr>
              <w:t xml:space="preserve">in </w:t>
            </w:r>
            <w:r>
              <w:rPr>
                <w:rFonts w:eastAsia="宋体"/>
                <w:color w:val="FF0000"/>
                <w:lang w:eastAsia="zh-CN"/>
              </w:rPr>
              <w:t xml:space="preserve">only </w:t>
            </w:r>
            <w:r>
              <w:rPr>
                <w:rFonts w:eastAsia="宋体"/>
                <w:lang w:eastAsia="zh-CN"/>
              </w:rPr>
              <w:t>the following</w:t>
            </w:r>
            <w:r>
              <w:rPr>
                <w:rFonts w:eastAsia="宋体"/>
                <w:color w:val="FF0000"/>
                <w:lang w:eastAsia="zh-CN"/>
              </w:rPr>
              <w:t>:</w:t>
            </w:r>
            <w:r>
              <w:rPr>
                <w:rFonts w:eastAsia="宋体"/>
                <w:lang w:eastAsia="zh-CN"/>
              </w:rPr>
              <w:t xml:space="preserve"> </w:t>
            </w:r>
            <w:r>
              <w:rPr>
                <w:rFonts w:eastAsia="宋体"/>
                <w:strike/>
                <w:color w:val="FF0000"/>
                <w:lang w:eastAsia="zh-CN"/>
              </w:rPr>
              <w:t xml:space="preserve">Tables X, Y, Z with CSI sub-report </w:t>
            </w:r>
            <w:r>
              <w:rPr>
                <w:rFonts w:eastAsia="宋体" w:hint="eastAsia"/>
                <w:strike/>
                <w:color w:val="FF0000"/>
                <w:lang w:eastAsia="zh-CN"/>
              </w:rPr>
              <w:t>#n</w:t>
            </w:r>
            <w:r>
              <w:rPr>
                <w:rFonts w:eastAsia="宋体"/>
                <w:color w:val="FF0000"/>
                <w:lang w:eastAsia="zh-CN"/>
              </w:rPr>
              <w:t xml:space="preserve"> Table 6.3.2.1.2-3/4/5E.</w:t>
            </w:r>
            <w:r>
              <w:rPr>
                <w:rFonts w:eastAsia="宋体"/>
              </w:rPr>
              <w:t xml:space="preserve"> </w:t>
            </w:r>
            <w:r>
              <w:rPr>
                <w:rFonts w:eastAsia="宋体"/>
                <w:color w:val="FF0000"/>
              </w:rPr>
              <w:t xml:space="preserve">Within these tables, only the following are applicable for providing bitwidths of CSI fields: Table </w:t>
            </w:r>
            <w:r>
              <w:rPr>
                <w:rFonts w:eastAsia="宋体"/>
                <w:color w:val="FF0000"/>
                <w:lang w:eastAsia="zh-CN"/>
              </w:rPr>
              <w:t>6.3.1.1.2-1/2/3/4/6/6A.</w:t>
            </w:r>
          </w:p>
          <w:p w:rsidR="00BB12D1" w:rsidRDefault="00242C72">
            <w:pPr>
              <w:pStyle w:val="a8"/>
              <w:jc w:val="center"/>
              <w:rPr>
                <w:color w:val="FF0000"/>
              </w:rPr>
            </w:pPr>
            <w:r>
              <w:rPr>
                <w:color w:val="FF0000"/>
              </w:rPr>
              <w:t>*** Unchanged text omitted ***</w:t>
            </w:r>
          </w:p>
          <w:p w:rsidR="00BB12D1" w:rsidRDefault="00242C72">
            <w:pPr>
              <w:pStyle w:val="a8"/>
              <w:rPr>
                <w:highlight w:val="yellow"/>
              </w:rPr>
            </w:pPr>
            <w:r>
              <w:rPr>
                <w:highlight w:val="yellow"/>
              </w:rPr>
              <w:t>----------------------------------------------------------- End Text Proposal ------------------------------------------------------</w:t>
            </w:r>
          </w:p>
        </w:tc>
      </w:tr>
    </w:tbl>
    <w:p w:rsidR="00BB12D1" w:rsidRDefault="00BB12D1">
      <w:pPr>
        <w:ind w:left="284" w:hanging="284"/>
        <w:rPr>
          <w:lang w:eastAsia="en-US"/>
        </w:rPr>
      </w:pPr>
    </w:p>
    <w:p w:rsidR="00BB12D1" w:rsidRDefault="00BB12D1">
      <w:pPr>
        <w:ind w:left="284" w:hanging="284"/>
        <w:rPr>
          <w:lang w:eastAsia="en-US"/>
        </w:rPr>
      </w:pPr>
    </w:p>
    <w:p w:rsidR="00BB12D1" w:rsidRDefault="00242C72">
      <w:pPr>
        <w:spacing w:before="120" w:after="120"/>
        <w:outlineLvl w:val="3"/>
        <w:rPr>
          <w:lang w:eastAsia="en-US"/>
        </w:rPr>
      </w:pPr>
      <w:r>
        <w:rPr>
          <w:lang w:eastAsia="en-US"/>
        </w:rPr>
        <w:t>TP#7 from QC</w:t>
      </w:r>
    </w:p>
    <w:tbl>
      <w:tblPr>
        <w:tblStyle w:val="afffc"/>
        <w:tblW w:w="0" w:type="auto"/>
        <w:tblLook w:val="04A0" w:firstRow="1" w:lastRow="0" w:firstColumn="1" w:lastColumn="0" w:noHBand="0" w:noVBand="1"/>
      </w:tblPr>
      <w:tblGrid>
        <w:gridCol w:w="9629"/>
      </w:tblGrid>
      <w:tr w:rsidR="00BB12D1">
        <w:tc>
          <w:tcPr>
            <w:tcW w:w="10160" w:type="dxa"/>
          </w:tcPr>
          <w:p w:rsidR="00BB12D1" w:rsidRDefault="00242C72">
            <w:pPr>
              <w:spacing w:line="360" w:lineRule="auto"/>
              <w:rPr>
                <w:iCs/>
              </w:rPr>
            </w:pPr>
            <w:r>
              <w:rPr>
                <w:iCs/>
              </w:rPr>
              <w:t>6.3.1.1.2 CSI only</w:t>
            </w:r>
          </w:p>
          <w:p w:rsidR="00BB12D1" w:rsidRDefault="00242C72">
            <w:pPr>
              <w:spacing w:line="360" w:lineRule="auto"/>
              <w:jc w:val="center"/>
            </w:pPr>
            <w:r>
              <w:rPr>
                <w:rFonts w:eastAsia="PMingLiU"/>
                <w:lang w:eastAsia="zh-TW"/>
              </w:rPr>
              <w:t>&lt;omitted text&gt;</w:t>
            </w:r>
          </w:p>
          <w:p w:rsidR="00BB12D1" w:rsidRDefault="00242C72">
            <w:pPr>
              <w:spacing w:line="360" w:lineRule="auto"/>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6.3.1.1.2, by replacing CSI report </w:t>
            </w:r>
            <w:r>
              <w:rPr>
                <w:rFonts w:hint="eastAsia"/>
              </w:rPr>
              <w:t>#n</w:t>
            </w:r>
            <w:r>
              <w:t xml:space="preserve"> in </w:t>
            </w:r>
            <w:r>
              <w:rPr>
                <w:strike/>
                <w:color w:val="0070C0"/>
              </w:rPr>
              <w:t>the following</w:t>
            </w:r>
            <w:r>
              <w:rPr>
                <w:color w:val="0070C0"/>
              </w:rPr>
              <w:t xml:space="preserve"> </w:t>
            </w:r>
            <w:r>
              <w:rPr>
                <w:strike/>
                <w:color w:val="0070C0"/>
              </w:rPr>
              <w:t>Tables X, Y, Z</w:t>
            </w:r>
            <w:r>
              <w:rPr>
                <w:color w:val="0070C0"/>
              </w:rPr>
              <w:t xml:space="preserve"> </w:t>
            </w:r>
            <w:r>
              <w:rPr>
                <w:color w:val="0070C0"/>
                <w:u w:val="single"/>
              </w:rPr>
              <w:t>Table 6.3.1.1.2-7, Table 6.3.1.1.2-9 and Table 6.3.1.1.2-10</w:t>
            </w:r>
            <w:r>
              <w:rPr>
                <w:color w:val="0070C0"/>
              </w:rPr>
              <w:t xml:space="preserve"> </w:t>
            </w:r>
            <w:r>
              <w:t xml:space="preserve">with CSI sub-report </w:t>
            </w:r>
            <w:r>
              <w:rPr>
                <w:rFonts w:hint="eastAsia"/>
              </w:rPr>
              <w:t>#n</w:t>
            </w:r>
            <w:r>
              <w:t xml:space="preserve">. </w:t>
            </w:r>
          </w:p>
          <w:p w:rsidR="00BB12D1" w:rsidRDefault="00242C72">
            <w:pPr>
              <w:spacing w:line="360" w:lineRule="auto"/>
              <w:jc w:val="center"/>
            </w:pPr>
            <w:r>
              <w:rPr>
                <w:rFonts w:eastAsia="PMingLiU"/>
                <w:lang w:eastAsia="zh-TW"/>
              </w:rPr>
              <w:t>&lt;omitted text&gt;</w:t>
            </w:r>
          </w:p>
          <w:p w:rsidR="00BB12D1" w:rsidRDefault="00242C72">
            <w:pPr>
              <w:spacing w:line="360" w:lineRule="auto"/>
            </w:pPr>
            <w:r>
              <w:t>6.3.2.1.2 CSI</w:t>
            </w:r>
          </w:p>
          <w:p w:rsidR="00BB12D1" w:rsidRDefault="00242C72">
            <w:pPr>
              <w:spacing w:line="360" w:lineRule="auto"/>
              <w:jc w:val="center"/>
            </w:pPr>
            <w:r>
              <w:rPr>
                <w:rFonts w:eastAsia="PMingLiU"/>
                <w:lang w:eastAsia="zh-TW"/>
              </w:rPr>
              <w:t>&lt;omitted text&gt;</w:t>
            </w:r>
          </w:p>
          <w:p w:rsidR="00BB12D1" w:rsidRDefault="00242C72">
            <w:pPr>
              <w:spacing w:line="360" w:lineRule="auto"/>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6.3.2.1.2, by replacing CSI report </w:t>
            </w:r>
            <w:r>
              <w:rPr>
                <w:rFonts w:hint="eastAsia"/>
              </w:rPr>
              <w:t>#n</w:t>
            </w:r>
            <w:r>
              <w:t xml:space="preserve"> in </w:t>
            </w:r>
            <w:r>
              <w:rPr>
                <w:strike/>
                <w:color w:val="0070C0"/>
              </w:rPr>
              <w:t xml:space="preserve">the following Tables X, Y, Z </w:t>
            </w:r>
            <w:proofErr w:type="gramStart"/>
            <w:r>
              <w:rPr>
                <w:color w:val="0070C0"/>
                <w:u w:val="single"/>
              </w:rPr>
              <w:t>Table  6.3.2.1.2</w:t>
            </w:r>
            <w:proofErr w:type="gramEnd"/>
            <w:r>
              <w:rPr>
                <w:color w:val="0070C0"/>
                <w:u w:val="single"/>
              </w:rPr>
              <w:t>-3 and Table 6.3.2.1.2-4</w:t>
            </w:r>
            <w:r>
              <w:rPr>
                <w:color w:val="0070C0"/>
              </w:rPr>
              <w:t xml:space="preserve"> </w:t>
            </w:r>
            <w:r>
              <w:t xml:space="preserve">with CSI sub-report </w:t>
            </w:r>
            <w:r>
              <w:rPr>
                <w:rFonts w:hint="eastAsia"/>
              </w:rPr>
              <w:t>#n</w:t>
            </w:r>
            <w:r>
              <w:t xml:space="preserve">. </w:t>
            </w:r>
          </w:p>
          <w:p w:rsidR="00BB12D1" w:rsidRDefault="00242C72">
            <w:pPr>
              <w:spacing w:line="360" w:lineRule="auto"/>
              <w:jc w:val="center"/>
            </w:pPr>
            <w:r>
              <w:rPr>
                <w:rFonts w:eastAsia="PMingLiU"/>
                <w:lang w:eastAsia="zh-TW"/>
              </w:rPr>
              <w:t>&lt;omitted text&gt;</w:t>
            </w:r>
          </w:p>
        </w:tc>
      </w:tr>
    </w:tbl>
    <w:p w:rsidR="00BB12D1" w:rsidRDefault="00BB12D1">
      <w:pPr>
        <w:ind w:left="284" w:hanging="284"/>
        <w:rPr>
          <w:lang w:eastAsia="en-US"/>
        </w:rPr>
      </w:pPr>
    </w:p>
    <w:p w:rsidR="00BB12D1" w:rsidRDefault="00BB12D1">
      <w:pPr>
        <w:ind w:left="284" w:hanging="284"/>
        <w:rPr>
          <w:lang w:eastAsia="en-US"/>
        </w:rPr>
      </w:pPr>
    </w:p>
    <w:p w:rsidR="00BB12D1" w:rsidRDefault="00242C72">
      <w:pPr>
        <w:spacing w:line="240" w:lineRule="auto"/>
        <w:outlineLvl w:val="2"/>
        <w:rPr>
          <w:b/>
          <w:sz w:val="24"/>
          <w:u w:val="single"/>
        </w:rPr>
      </w:pPr>
      <w:r>
        <w:rPr>
          <w:b/>
          <w:sz w:val="24"/>
          <w:u w:val="single"/>
        </w:rPr>
        <w:t>Issue 12</w:t>
      </w:r>
    </w:p>
    <w:p w:rsidR="00BB12D1" w:rsidRDefault="00242C72">
      <w:pPr>
        <w:outlineLvl w:val="3"/>
        <w:rPr>
          <w:lang w:eastAsia="en-US"/>
        </w:rPr>
      </w:pPr>
      <w:r>
        <w:rPr>
          <w:lang w:eastAsia="en-US"/>
        </w:rPr>
        <w:lastRenderedPageBreak/>
        <w:t>TP#1 from Lenovo</w:t>
      </w:r>
    </w:p>
    <w:tbl>
      <w:tblPr>
        <w:tblStyle w:val="afffc"/>
        <w:tblW w:w="0" w:type="auto"/>
        <w:tblLook w:val="04A0" w:firstRow="1" w:lastRow="0" w:firstColumn="1" w:lastColumn="0" w:noHBand="0" w:noVBand="1"/>
      </w:tblPr>
      <w:tblGrid>
        <w:gridCol w:w="9350"/>
      </w:tblGrid>
      <w:tr w:rsidR="00BB12D1">
        <w:tc>
          <w:tcPr>
            <w:tcW w:w="9350" w:type="dxa"/>
          </w:tcPr>
          <w:p w:rsidR="00BB12D1" w:rsidRDefault="00242C72">
            <w:pPr>
              <w:jc w:val="center"/>
              <w:rPr>
                <w:b/>
                <w:bCs/>
                <w:sz w:val="24"/>
                <w:szCs w:val="24"/>
              </w:rPr>
            </w:pPr>
            <w:r>
              <w:rPr>
                <w:b/>
                <w:bCs/>
                <w:sz w:val="24"/>
                <w:szCs w:val="24"/>
              </w:rPr>
              <w:t>Text Proposal 2 for TS 38.212</w:t>
            </w:r>
          </w:p>
          <w:p w:rsidR="00BB12D1" w:rsidRDefault="00242C72">
            <w:pPr>
              <w:rPr>
                <w:rStyle w:val="ui-provider"/>
              </w:rPr>
            </w:pPr>
            <w:r>
              <w:rPr>
                <w:b/>
                <w:bCs/>
                <w:i/>
              </w:rPr>
              <w:t>Reason for change</w:t>
            </w:r>
            <w:r>
              <w:rPr>
                <w:i/>
              </w:rPr>
              <w:t>:</w:t>
            </w:r>
            <w:r>
              <w:t xml:space="preserve"> </w:t>
            </w:r>
            <w:r>
              <w:rPr>
                <w:rStyle w:val="ui-provider"/>
              </w:rPr>
              <w:t>Clarify the multiplexing of Part 1 CSI of a two-part CSI sub-report with a full non-</w:t>
            </w:r>
            <w:proofErr w:type="gramStart"/>
            <w:r>
              <w:rPr>
                <w:rStyle w:val="ui-provider"/>
              </w:rPr>
              <w:t>two part</w:t>
            </w:r>
            <w:proofErr w:type="gramEnd"/>
            <w:r>
              <w:rPr>
                <w:rStyle w:val="ui-provider"/>
              </w:rPr>
              <w:t xml:space="preserve"> CSI sub-report in the same CSI report is not supported </w:t>
            </w:r>
            <w:r>
              <w:t>according to the agreement in RAN1#114</w:t>
            </w:r>
            <w:r>
              <w:rPr>
                <w:rStyle w:val="ui-provider"/>
              </w:rPr>
              <w:t>.</w:t>
            </w:r>
          </w:p>
          <w:p w:rsidR="00BB12D1" w:rsidRDefault="00242C72">
            <w:pPr>
              <w:rPr>
                <w:rStyle w:val="ui-provider"/>
              </w:rPr>
            </w:pPr>
            <w:r>
              <w:rPr>
                <w:rStyle w:val="ui-provider"/>
                <w:b/>
                <w:bCs/>
                <w:i/>
              </w:rPr>
              <w:t>Summary of change</w:t>
            </w:r>
            <w:r>
              <w:rPr>
                <w:rStyle w:val="ui-provider"/>
                <w:i/>
              </w:rPr>
              <w:t>:</w:t>
            </w:r>
            <w:r>
              <w:rPr>
                <w:rStyle w:val="ui-provider"/>
              </w:rPr>
              <w:t xml:space="preserve"> Clause 6.3.1.1.2: The multiplexing of Part 1 CSI of a two-part CSI sub-report with a full non-</w:t>
            </w:r>
            <w:proofErr w:type="gramStart"/>
            <w:r>
              <w:rPr>
                <w:rStyle w:val="ui-provider"/>
              </w:rPr>
              <w:t>two part</w:t>
            </w:r>
            <w:proofErr w:type="gramEnd"/>
            <w:r>
              <w:rPr>
                <w:rStyle w:val="ui-provider"/>
              </w:rPr>
              <w:t xml:space="preserve"> CSI sub-report in the same CSI report is not supported and </w:t>
            </w:r>
            <w:r>
              <w:rPr>
                <w:lang w:eastAsia="zh-CN"/>
              </w:rPr>
              <w:t>all CSI sub-reports are either without two parts or with two parts</w:t>
            </w:r>
          </w:p>
          <w:p w:rsidR="00BB12D1" w:rsidRDefault="00242C72">
            <w:r>
              <w:rPr>
                <w:rStyle w:val="ui-provider"/>
                <w:b/>
                <w:bCs/>
                <w:i/>
              </w:rPr>
              <w:t>Consequence if not approved</w:t>
            </w:r>
            <w:r>
              <w:rPr>
                <w:rStyle w:val="ui-provider"/>
                <w:i/>
              </w:rPr>
              <w:t>:</w:t>
            </w:r>
            <w:r>
              <w:rPr>
                <w:rStyle w:val="ui-provider"/>
              </w:rPr>
              <w:t xml:space="preserve"> Incorrect specification of an invalid scenario </w:t>
            </w:r>
            <w:r>
              <w:t>according to the agreement in RAN1#114</w:t>
            </w:r>
          </w:p>
          <w:p w:rsidR="00BB12D1" w:rsidRDefault="00242C72">
            <w:pPr>
              <w:keepNext/>
              <w:keepLines/>
              <w:spacing w:before="120"/>
              <w:ind w:left="1701" w:hanging="1701"/>
              <w:outlineLvl w:val="4"/>
              <w:rPr>
                <w:rFonts w:ascii="Arial" w:hAnsi="Arial"/>
                <w:sz w:val="22"/>
              </w:rPr>
            </w:pPr>
            <w:r>
              <w:rPr>
                <w:rFonts w:ascii="Arial" w:hAnsi="Arial" w:hint="eastAsia"/>
                <w:sz w:val="22"/>
              </w:rPr>
              <w:t>6.3.</w:t>
            </w:r>
            <w:r>
              <w:rPr>
                <w:rFonts w:ascii="Arial" w:hAnsi="Arial"/>
                <w:sz w:val="22"/>
              </w:rPr>
              <w:t>1</w:t>
            </w:r>
            <w:r>
              <w:rPr>
                <w:rFonts w:ascii="Arial" w:hAnsi="Arial" w:hint="eastAsia"/>
                <w:sz w:val="22"/>
              </w:rPr>
              <w:t>.1.2</w:t>
            </w:r>
            <w:r>
              <w:rPr>
                <w:rFonts w:ascii="Arial" w:hAnsi="Arial" w:hint="eastAsia"/>
                <w:sz w:val="22"/>
              </w:rPr>
              <w:tab/>
              <w:t>CSI</w:t>
            </w:r>
          </w:p>
          <w:p w:rsidR="00BB12D1" w:rsidRDefault="00242C72">
            <w:pPr>
              <w:rPr>
                <w:iCs/>
                <w:lang w:eastAsia="zh-CN"/>
              </w:rPr>
            </w:pPr>
            <w:r>
              <w:rPr>
                <w:lang w:eastAsia="zh-CN"/>
              </w:rPr>
              <w:t xml:space="preserve">If </w:t>
            </w:r>
            <w:r>
              <w:rPr>
                <w:i/>
                <w:lang w:eastAsia="zh-CN"/>
              </w:rPr>
              <w:t>cqi-BitsPerSubband</w:t>
            </w:r>
            <w:r>
              <w:rPr>
                <w:lang w:eastAsia="zh-CN"/>
              </w:rPr>
              <w:t xml:space="preserve"> is configured, this Clause 6.3.1.1.2 applies by taking Subband CQI as Subband differential CQI and replacing the corresponding number of bits 2 by 4.</w:t>
            </w:r>
          </w:p>
          <w:p w:rsidR="00BB12D1" w:rsidRDefault="00242C72">
            <w:pPr>
              <w:jc w:val="center"/>
              <w:rPr>
                <w:rFonts w:eastAsia="宋体"/>
                <w:b/>
                <w:iCs/>
                <w:color w:val="FF0000"/>
              </w:rPr>
            </w:pPr>
            <w:r>
              <w:rPr>
                <w:rFonts w:eastAsia="宋体"/>
                <w:b/>
                <w:color w:val="FF0000"/>
              </w:rPr>
              <w:t>&lt;Unchanged text is omitted&gt;</w:t>
            </w:r>
          </w:p>
          <w:p w:rsidR="00BB12D1" w:rsidRDefault="00242C72">
            <w:pPr>
              <w:pStyle w:val="TH"/>
              <w:overflowPunct w:val="0"/>
              <w:autoSpaceDE w:val="0"/>
              <w:autoSpaceDN w:val="0"/>
              <w:adjustRightInd w:val="0"/>
              <w:textAlignment w:val="baseline"/>
              <w:rPr>
                <w:iCs/>
                <w:lang w:eastAsia="zh-CN"/>
              </w:rPr>
            </w:pPr>
            <w:r>
              <w:t xml:space="preserve">Table </w:t>
            </w:r>
            <w:r>
              <w:rPr>
                <w:lang w:eastAsia="zh-CN"/>
              </w:rPr>
              <w:t>6.3.1.1.2-13</w:t>
            </w:r>
            <w:r>
              <w:t>:</w:t>
            </w:r>
            <w:r>
              <w:rPr>
                <w:lang w:eastAsia="zh-CN"/>
              </w:rPr>
              <w:t xml:space="preserve"> Mapping order of CSI reports to UCI bit sequence </w:t>
            </w:r>
            <w:r>
              <w:rPr>
                <w:position w:val="-14"/>
              </w:rPr>
              <w:object w:dxaOrig="2109" w:dyaOrig="350">
                <v:shape id="_x0000_i1148" type="#_x0000_t75" style="width:105.15pt;height:17.45pt" o:ole="">
                  <v:imagedata r:id="rId36" o:title=""/>
                </v:shape>
                <o:OLEObject Type="Embed" ProgID="Equation.3" ShapeID="_x0000_i1148" DrawAspect="Content" ObjectID="_1758700362" r:id="rId212"/>
              </w:object>
            </w:r>
            <w:r>
              <w:rPr>
                <w:lang w:eastAsia="zh-CN"/>
              </w:rPr>
              <w:t xml:space="preserve">, </w:t>
            </w:r>
            <w:r>
              <w:rPr>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BB12D1">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BB12D1" w:rsidRDefault="00242C72">
                  <w:pPr>
                    <w:pStyle w:val="TAH"/>
                    <w:rPr>
                      <w:lang w:eastAsia="zh-CN"/>
                    </w:rPr>
                  </w:pPr>
                  <w:r>
                    <w:rPr>
                      <w:lang w:eastAsia="zh-CN"/>
                    </w:rPr>
                    <w:t>UCI bit sequence</w:t>
                  </w:r>
                </w:p>
              </w:tc>
              <w:tc>
                <w:tcPr>
                  <w:tcW w:w="6502" w:type="dxa"/>
                  <w:tcBorders>
                    <w:top w:val="single" w:sz="4" w:space="0" w:color="auto"/>
                    <w:left w:val="single" w:sz="4" w:space="0" w:color="auto"/>
                    <w:bottom w:val="single" w:sz="4" w:space="0" w:color="auto"/>
                    <w:right w:val="single" w:sz="4" w:space="0" w:color="auto"/>
                  </w:tcBorders>
                  <w:shd w:val="clear" w:color="auto" w:fill="E0E0E0"/>
                  <w:vAlign w:val="center"/>
                </w:tcPr>
                <w:p w:rsidR="00BB12D1" w:rsidRDefault="00242C72">
                  <w:pPr>
                    <w:pStyle w:val="TAH"/>
                    <w:rPr>
                      <w:lang w:eastAsia="zh-CN"/>
                    </w:rPr>
                  </w:pPr>
                  <w:r>
                    <w:rPr>
                      <w:lang w:eastAsia="zh-CN"/>
                    </w:rPr>
                    <w:t>CSI report number</w:t>
                  </w:r>
                </w:p>
              </w:tc>
            </w:tr>
            <w:tr w:rsidR="00BB12D1">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position w:val="-112"/>
                      <w:lang w:eastAsia="fr-FR"/>
                    </w:rPr>
                    <w:object w:dxaOrig="447" w:dyaOrig="2006">
                      <v:shape id="_x0000_i1149" type="#_x0000_t75" style="width:22.1pt;height:100.15pt" o:ole="">
                        <v:imagedata r:id="rId50" o:title=""/>
                      </v:shape>
                      <o:OLEObject Type="Embed" ProgID="Equation.3" ShapeID="_x0000_i1149" DrawAspect="Content" ObjectID="_1758700363" r:id="rId213"/>
                    </w:object>
                  </w:r>
                </w:p>
              </w:tc>
              <w:tc>
                <w:tcPr>
                  <w:tcW w:w="6502"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CSI report #1 if CSI report #1 is not of two parts, or</w:t>
                  </w:r>
                </w:p>
                <w:p w:rsidR="00BB12D1" w:rsidRDefault="00242C72">
                  <w:pPr>
                    <w:pStyle w:val="TAC"/>
                    <w:rPr>
                      <w:lang w:eastAsia="zh-CN"/>
                    </w:rPr>
                  </w:pPr>
                  <w:r>
                    <w:rPr>
                      <w:lang w:eastAsia="zh-CN"/>
                    </w:rPr>
                    <w:t>CSI report #1, CSI part 1, if CSI report #1 is of two parts,</w:t>
                  </w:r>
                </w:p>
                <w:p w:rsidR="00BB12D1" w:rsidRDefault="00242C72">
                  <w:pPr>
                    <w:pStyle w:val="TAC"/>
                    <w:rPr>
                      <w:lang w:eastAsia="zh-CN"/>
                    </w:rPr>
                  </w:pPr>
                  <w:r>
                    <w:rPr>
                      <w:lang w:eastAsia="zh-CN"/>
                    </w:rPr>
                    <w:t xml:space="preserve">as in </w:t>
                  </w:r>
                  <w:r>
                    <w:rPr>
                      <w:lang w:eastAsia="fr-FR"/>
                    </w:rPr>
                    <w:t xml:space="preserve">Table </w:t>
                  </w:r>
                  <w:r>
                    <w:rPr>
                      <w:lang w:eastAsia="zh-CN"/>
                    </w:rPr>
                    <w:t>6.3.1.1.2-7/7A/8/8B/9/9A/9B</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CSI report #2 if CSI report #2 is not of two parts, or</w:t>
                  </w:r>
                </w:p>
                <w:p w:rsidR="00BB12D1" w:rsidRDefault="00242C72">
                  <w:pPr>
                    <w:pStyle w:val="TAC"/>
                    <w:rPr>
                      <w:lang w:eastAsia="zh-CN"/>
                    </w:rPr>
                  </w:pPr>
                  <w:r>
                    <w:rPr>
                      <w:lang w:eastAsia="zh-CN"/>
                    </w:rPr>
                    <w:t>CSI report #2, CSI part 1, if CSI report #2 is of two parts,</w:t>
                  </w:r>
                </w:p>
                <w:p w:rsidR="00BB12D1" w:rsidRDefault="00242C72">
                  <w:pPr>
                    <w:pStyle w:val="TAC"/>
                    <w:rPr>
                      <w:lang w:eastAsia="zh-CN"/>
                    </w:rPr>
                  </w:pPr>
                  <w:r>
                    <w:rPr>
                      <w:lang w:eastAsia="zh-CN"/>
                    </w:rPr>
                    <w:t xml:space="preserve">as in </w:t>
                  </w:r>
                  <w:r>
                    <w:rPr>
                      <w:lang w:eastAsia="fr-FR"/>
                    </w:rPr>
                    <w:t xml:space="preserve">Table </w:t>
                  </w:r>
                  <w:r>
                    <w:rPr>
                      <w:lang w:eastAsia="zh-CN"/>
                    </w:rPr>
                    <w:t>6.3.1.1.2-7/7A/8/8B/9/9A/9B</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w:t>
                  </w:r>
                </w:p>
              </w:tc>
            </w:tr>
            <w:tr w:rsidR="00BB12D1">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B12D1" w:rsidRDefault="00BB12D1">
                  <w:pPr>
                    <w:spacing w:after="0"/>
                    <w:rPr>
                      <w:rFonts w:ascii="Arial" w:hAnsi="Arial"/>
                      <w:sz w:val="18"/>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rsidR="00BB12D1" w:rsidRDefault="00242C72">
                  <w:pPr>
                    <w:pStyle w:val="TAC"/>
                    <w:rPr>
                      <w:lang w:eastAsia="zh-CN"/>
                    </w:rPr>
                  </w:pPr>
                  <w:r>
                    <w:rPr>
                      <w:lang w:eastAsia="zh-CN"/>
                    </w:rPr>
                    <w:t>CSI report #n if CSI report #n is not of two parts, or</w:t>
                  </w:r>
                </w:p>
                <w:p w:rsidR="00BB12D1" w:rsidRDefault="00242C72">
                  <w:pPr>
                    <w:pStyle w:val="TAC"/>
                    <w:rPr>
                      <w:lang w:eastAsia="zh-CN"/>
                    </w:rPr>
                  </w:pPr>
                  <w:r>
                    <w:rPr>
                      <w:lang w:eastAsia="zh-CN"/>
                    </w:rPr>
                    <w:t>CSI report #n, CSI part 1, if CSI report #n is of two parts,</w:t>
                  </w:r>
                </w:p>
                <w:p w:rsidR="00BB12D1" w:rsidRDefault="00242C72">
                  <w:pPr>
                    <w:pStyle w:val="TAC"/>
                    <w:rPr>
                      <w:lang w:eastAsia="zh-CN"/>
                    </w:rPr>
                  </w:pPr>
                  <w:r>
                    <w:rPr>
                      <w:lang w:eastAsia="zh-CN"/>
                    </w:rPr>
                    <w:t xml:space="preserve">as in </w:t>
                  </w:r>
                  <w:r>
                    <w:rPr>
                      <w:lang w:eastAsia="fr-FR"/>
                    </w:rPr>
                    <w:t xml:space="preserve">Table </w:t>
                  </w:r>
                  <w:r>
                    <w:rPr>
                      <w:lang w:eastAsia="zh-CN"/>
                    </w:rPr>
                    <w:t>6.3.1.1.2-7/7A/8/8B/9/9A/9B</w:t>
                  </w:r>
                </w:p>
              </w:tc>
            </w:tr>
            <w:tr w:rsidR="00BB12D1">
              <w:trPr>
                <w:trHeight w:val="554"/>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rsidR="00BB12D1" w:rsidRDefault="00242C72">
                  <w:pPr>
                    <w:pStyle w:val="TAC"/>
                    <w:jc w:val="left"/>
                    <w:rPr>
                      <w:lang w:eastAsia="zh-CN"/>
                    </w:rPr>
                  </w:pPr>
                  <w:r>
                    <w:rPr>
                      <w:lang w:eastAsia="zh-CN"/>
                    </w:rPr>
                    <w:t xml:space="preserve">Note: For a CSI report #i containing CSI sub-reports, where i=1,2,…,n, all </w:t>
                  </w:r>
                  <w:ins w:id="233" w:author="Author">
                    <w:r>
                      <w:rPr>
                        <w:lang w:eastAsia="zh-CN"/>
                      </w:rPr>
                      <w:t xml:space="preserve">CSI sub-reports are either not of two parts or of two parts, and the </w:t>
                    </w:r>
                    <w:del w:id="234" w:author="Author">
                      <w:r>
                        <w:rPr>
                          <w:lang w:eastAsia="zh-CN"/>
                        </w:rPr>
                        <w:delText xml:space="preserve">CSI Part 1 of </w:delText>
                      </w:r>
                    </w:del>
                  </w:ins>
                  <w:r>
                    <w:rPr>
                      <w:lang w:eastAsia="zh-CN"/>
                    </w:rPr>
                    <w:t>CSI sub-reports</w:t>
                  </w:r>
                  <w:del w:id="235" w:author="Author">
                    <w:r>
                      <w:rPr>
                        <w:lang w:eastAsia="zh-CN"/>
                      </w:rPr>
                      <w:delText>, either a CSI sub-report without two-part, or CSI part 1 of a CSI sub-report with two-part CSI,</w:delText>
                    </w:r>
                  </w:del>
                  <w:r>
                    <w:rPr>
                      <w:lang w:eastAsia="zh-CN"/>
                    </w:rPr>
                    <w:t xml:space="preserve"> are mapped to the corresponding part of UCI bit sequence of CSI report #i, from upper part to lower part in increasing order of CSI sub-report number. CSI sub-report #1, CSI sub-report #2, …, CSI sub-report #n correspond to the CSI sub-reports in increasing order of </w:t>
                  </w:r>
                  <w:r>
                    <w:rPr>
                      <w:i/>
                      <w:lang w:eastAsia="zh-CN"/>
                    </w:rPr>
                    <w:t>CSI-ReportSubConfigID</w:t>
                  </w:r>
                  <w:r>
                    <w:rPr>
                      <w:lang w:eastAsia="zh-CN"/>
                    </w:rPr>
                    <w:t>.</w:t>
                  </w:r>
                </w:p>
              </w:tc>
            </w:tr>
          </w:tbl>
          <w:p w:rsidR="00BB12D1" w:rsidRDefault="00242C72">
            <w:pPr>
              <w:jc w:val="center"/>
              <w:rPr>
                <w:rFonts w:eastAsia="宋体"/>
                <w:b/>
                <w:iCs/>
                <w:color w:val="FF0000"/>
              </w:rPr>
            </w:pPr>
            <w:r>
              <w:rPr>
                <w:rFonts w:eastAsia="宋体"/>
                <w:b/>
                <w:color w:val="FF0000"/>
              </w:rPr>
              <w:t>&lt;Unchanged text is omitted&gt;</w:t>
            </w:r>
          </w:p>
        </w:tc>
      </w:tr>
    </w:tbl>
    <w:p w:rsidR="00BB12D1" w:rsidRDefault="00BB12D1">
      <w:pPr>
        <w:rPr>
          <w:lang w:eastAsia="en-US"/>
        </w:rPr>
      </w:pPr>
    </w:p>
    <w:p w:rsidR="00973D01" w:rsidRDefault="00973D01" w:rsidP="00973D01">
      <w:pPr>
        <w:outlineLvl w:val="3"/>
        <w:rPr>
          <w:lang w:eastAsia="en-US"/>
        </w:rPr>
      </w:pPr>
      <w:r>
        <w:rPr>
          <w:lang w:eastAsia="en-US"/>
        </w:rPr>
        <w:t>TP#</w:t>
      </w:r>
      <w:r>
        <w:rPr>
          <w:lang w:eastAsia="en-US"/>
        </w:rPr>
        <w:t>2</w:t>
      </w:r>
      <w:r>
        <w:rPr>
          <w:lang w:eastAsia="en-US"/>
        </w:rPr>
        <w:t xml:space="preserve"> from </w:t>
      </w:r>
      <w:r>
        <w:rPr>
          <w:lang w:eastAsia="en-US"/>
        </w:rPr>
        <w:t>Ericsson</w:t>
      </w:r>
    </w:p>
    <w:p w:rsidR="006B1D09" w:rsidRPr="00CF3245" w:rsidRDefault="006B1D09" w:rsidP="006B1D09">
      <w:pPr>
        <w:pStyle w:val="a8"/>
        <w:numPr>
          <w:ilvl w:val="0"/>
          <w:numId w:val="49"/>
        </w:numPr>
        <w:spacing w:after="0"/>
      </w:pPr>
      <w:r w:rsidRPr="00CF3245">
        <w:t>Reason for changes</w:t>
      </w:r>
    </w:p>
    <w:p w:rsidR="006B1D09" w:rsidRPr="00CF3245" w:rsidRDefault="006B1D09" w:rsidP="006B1D09">
      <w:pPr>
        <w:pStyle w:val="a8"/>
        <w:numPr>
          <w:ilvl w:val="1"/>
          <w:numId w:val="49"/>
        </w:numPr>
        <w:spacing w:after="0"/>
      </w:pPr>
      <w:r w:rsidRPr="00CF3245">
        <w:t>Current text incorrectly implies that all CSI reports contain sub-reports</w:t>
      </w:r>
    </w:p>
    <w:p w:rsidR="006B1D09" w:rsidRPr="00CF3245" w:rsidRDefault="006B1D09" w:rsidP="006B1D09">
      <w:pPr>
        <w:pStyle w:val="a8"/>
        <w:numPr>
          <w:ilvl w:val="1"/>
          <w:numId w:val="49"/>
        </w:numPr>
        <w:spacing w:after="0"/>
      </w:pPr>
      <w:r w:rsidRPr="00CF3245">
        <w:t>Variable used for number of CSI sub-reports is incorrect</w:t>
      </w:r>
    </w:p>
    <w:p w:rsidR="006B1D09" w:rsidRDefault="006B1D09" w:rsidP="006B1D09">
      <w:pPr>
        <w:pStyle w:val="a8"/>
        <w:numPr>
          <w:ilvl w:val="1"/>
          <w:numId w:val="49"/>
        </w:numPr>
        <w:spacing w:after="0"/>
      </w:pPr>
      <w:r>
        <w:t xml:space="preserve">Current text “upper part to lower part” does not </w:t>
      </w:r>
      <w:r w:rsidR="004855EC">
        <w:t xml:space="preserve">accurate </w:t>
      </w:r>
      <w:r>
        <w:t>in the context of sub-reports when not all CSI reports nece</w:t>
      </w:r>
      <w:bookmarkStart w:id="236" w:name="_GoBack"/>
      <w:bookmarkEnd w:id="236"/>
      <w:r>
        <w:t>ssarily contain sub-reports</w:t>
      </w:r>
      <w:r w:rsidR="004855EC">
        <w:t>, which should be a segment of the UCI sequence only for the corresponding sub-report(s)</w:t>
      </w:r>
    </w:p>
    <w:p w:rsidR="00BC45D5" w:rsidRPr="00CF3245" w:rsidRDefault="00BC45D5" w:rsidP="00BC45D5">
      <w:pPr>
        <w:pStyle w:val="a8"/>
        <w:numPr>
          <w:ilvl w:val="0"/>
          <w:numId w:val="49"/>
        </w:numPr>
        <w:spacing w:after="0"/>
      </w:pPr>
      <w:r w:rsidRPr="00CF3245">
        <w:t>Summary of changes</w:t>
      </w:r>
    </w:p>
    <w:p w:rsidR="00BC45D5" w:rsidRPr="00CF3245" w:rsidRDefault="00BC45D5" w:rsidP="00BC45D5">
      <w:pPr>
        <w:pStyle w:val="a8"/>
        <w:numPr>
          <w:ilvl w:val="1"/>
          <w:numId w:val="49"/>
        </w:numPr>
        <w:spacing w:after="0"/>
      </w:pPr>
      <w:r w:rsidRPr="00CF3245">
        <w:t xml:space="preserve">Changes to note in Tables 6.3.1.1.2-13, 6.3.1.1.2-14, </w:t>
      </w:r>
      <w:r w:rsidRPr="002051CF">
        <w:t>6.3.2.1.2-6</w:t>
      </w:r>
      <w:r w:rsidRPr="00CF3245">
        <w:t xml:space="preserve">, and </w:t>
      </w:r>
      <w:r w:rsidRPr="002051CF">
        <w:t>6.3.2.1.2-</w:t>
      </w:r>
      <w:r w:rsidRPr="00CF3245">
        <w:t>7 to fix the above issues</w:t>
      </w:r>
    </w:p>
    <w:p w:rsidR="00BC45D5" w:rsidRPr="00CF3245" w:rsidRDefault="00BC45D5" w:rsidP="00BC45D5">
      <w:pPr>
        <w:pStyle w:val="a8"/>
        <w:numPr>
          <w:ilvl w:val="0"/>
          <w:numId w:val="49"/>
        </w:numPr>
        <w:spacing w:after="0"/>
      </w:pPr>
      <w:r w:rsidRPr="00CF3245">
        <w:t>Consequences if not approved</w:t>
      </w:r>
    </w:p>
    <w:p w:rsidR="00BC45D5" w:rsidRPr="00CF3245" w:rsidRDefault="00BC45D5" w:rsidP="00BC45D5">
      <w:pPr>
        <w:pStyle w:val="a8"/>
        <w:numPr>
          <w:ilvl w:val="1"/>
          <w:numId w:val="49"/>
        </w:numPr>
        <w:spacing w:after="0"/>
      </w:pPr>
      <w:r w:rsidRPr="00CF3245">
        <w:t>Incorrect CSI mapping to UCI bit sequence for both CSI on PUCCH and PUSCH</w:t>
      </w:r>
    </w:p>
    <w:p w:rsidR="00BC45D5" w:rsidRPr="002051CF" w:rsidRDefault="00BC45D5" w:rsidP="00BC45D5">
      <w:pPr>
        <w:pStyle w:val="a8"/>
        <w:spacing w:after="0"/>
      </w:pPr>
    </w:p>
    <w:p w:rsidR="00BC45D5" w:rsidRPr="00886F89" w:rsidRDefault="00BC45D5" w:rsidP="00BC45D5">
      <w:pPr>
        <w:pStyle w:val="a8"/>
        <w:keepNext/>
      </w:pPr>
      <w:r w:rsidRPr="00886F89">
        <w:rPr>
          <w:highlight w:val="yellow"/>
        </w:rPr>
        <w:lastRenderedPageBreak/>
        <w:t>----------------------</w:t>
      </w:r>
      <w:r>
        <w:rPr>
          <w:highlight w:val="yellow"/>
        </w:rPr>
        <w:t>----</w:t>
      </w:r>
      <w:r w:rsidRPr="00886F89">
        <w:rPr>
          <w:highlight w:val="yellow"/>
        </w:rPr>
        <w:t xml:space="preserve">---- Text </w:t>
      </w:r>
      <w:r w:rsidRPr="00574895">
        <w:rPr>
          <w:highlight w:val="yellow"/>
        </w:rPr>
        <w:t>Proposal (TP#1) for 38.</w:t>
      </w:r>
      <w:r>
        <w:rPr>
          <w:highlight w:val="yellow"/>
        </w:rPr>
        <w:t>212</w:t>
      </w:r>
      <w:r w:rsidRPr="00886F89">
        <w:rPr>
          <w:highlight w:val="yellow"/>
        </w:rPr>
        <w:t>, Section</w:t>
      </w:r>
      <w:r>
        <w:rPr>
          <w:highlight w:val="yellow"/>
        </w:rPr>
        <w:t>s 6.3.1.1.2 and</w:t>
      </w:r>
      <w:r w:rsidRPr="00886F89">
        <w:rPr>
          <w:highlight w:val="yellow"/>
        </w:rPr>
        <w:t xml:space="preserve"> </w:t>
      </w:r>
      <w:r>
        <w:rPr>
          <w:highlight w:val="yellow"/>
        </w:rPr>
        <w:t>6.3.2.1.2</w:t>
      </w:r>
      <w:r w:rsidRPr="00886F89">
        <w:rPr>
          <w:highlight w:val="yellow"/>
        </w:rPr>
        <w:t xml:space="preserve"> -------------------</w:t>
      </w:r>
      <w:r>
        <w:rPr>
          <w:highlight w:val="yellow"/>
        </w:rPr>
        <w:t>--</w:t>
      </w:r>
      <w:r w:rsidRPr="00886F89">
        <w:rPr>
          <w:highlight w:val="yellow"/>
        </w:rPr>
        <w:t>--</w:t>
      </w:r>
      <w:r>
        <w:rPr>
          <w:highlight w:val="yellow"/>
        </w:rPr>
        <w:t>---</w:t>
      </w:r>
    </w:p>
    <w:p w:rsidR="00BC45D5" w:rsidRDefault="00BC45D5" w:rsidP="00BC45D5">
      <w:pPr>
        <w:pStyle w:val="a8"/>
        <w:jc w:val="center"/>
        <w:rPr>
          <w:color w:val="FF0000"/>
        </w:rPr>
      </w:pPr>
      <w:r w:rsidRPr="00886F89">
        <w:rPr>
          <w:color w:val="FF0000"/>
        </w:rPr>
        <w:t>*** Unchanged text omitted ***</w:t>
      </w:r>
    </w:p>
    <w:p w:rsidR="00BC45D5" w:rsidRPr="005326C4" w:rsidRDefault="00BC45D5" w:rsidP="00BC45D5">
      <w:pPr>
        <w:spacing w:line="240" w:lineRule="auto"/>
        <w:rPr>
          <w:rFonts w:eastAsia="宋体"/>
          <w:lang w:eastAsia="zh-CN"/>
        </w:rPr>
      </w:pPr>
      <w:r w:rsidRPr="005326C4">
        <w:rPr>
          <w:rFonts w:eastAsia="宋体" w:hint="eastAsia"/>
          <w:lang w:eastAsia="zh-CN"/>
        </w:rPr>
        <w:t xml:space="preserve">If none of the CSI reports for transmission on a PUCCH is of two parts, the CSI fields of all CSI reports, in the order from upper part to lower part in Table 6.3.1.1.2-12, are mapped to the UCI bit sequence </w:t>
      </w:r>
      <w:r w:rsidRPr="005326C4">
        <w:rPr>
          <w:rFonts w:eastAsia="宋体"/>
          <w:position w:val="-10"/>
        </w:rPr>
        <w:object w:dxaOrig="1760" w:dyaOrig="300">
          <v:shape id="_x0000_i1198" type="#_x0000_t75" style="width:85.55pt;height:14.25pt" o:ole="">
            <v:imagedata r:id="rId28" o:title=""/>
          </v:shape>
          <o:OLEObject Type="Embed" ProgID="Equation.3" ShapeID="_x0000_i1198" DrawAspect="Content" ObjectID="_1758700364" r:id="rId214"/>
        </w:object>
      </w:r>
      <w:r w:rsidRPr="005326C4">
        <w:rPr>
          <w:rFonts w:eastAsia="宋体" w:hint="eastAsia"/>
          <w:lang w:eastAsia="zh-CN"/>
        </w:rPr>
        <w:t xml:space="preserve"> starting with </w:t>
      </w:r>
      <w:r w:rsidRPr="005326C4">
        <w:rPr>
          <w:rFonts w:eastAsia="宋体"/>
          <w:position w:val="-12"/>
        </w:rPr>
        <w:object w:dxaOrig="260" w:dyaOrig="360">
          <v:shape id="_x0000_i1199" type="#_x0000_t75" style="width:13.55pt;height:21.05pt" o:ole="">
            <v:imagedata r:id="rId30" o:title=""/>
          </v:shape>
          <o:OLEObject Type="Embed" ProgID="Equation.3" ShapeID="_x0000_i1199" DrawAspect="Content" ObjectID="_1758700365" r:id="rId215"/>
        </w:object>
      </w:r>
      <w:r w:rsidRPr="005326C4">
        <w:rPr>
          <w:rFonts w:eastAsia="宋体" w:hint="eastAsia"/>
          <w:lang w:eastAsia="zh-CN"/>
        </w:rPr>
        <w:t xml:space="preserve">. </w:t>
      </w:r>
      <w:r w:rsidRPr="005326C4">
        <w:rPr>
          <w:rFonts w:eastAsia="宋体"/>
          <w:lang w:eastAsia="zh-CN"/>
        </w:rPr>
        <w:t>T</w:t>
      </w:r>
      <w:r w:rsidRPr="005326C4">
        <w:rPr>
          <w:rFonts w:eastAsia="宋体"/>
        </w:rPr>
        <w:t>he most significant bit of each field is mapped to the lowest order information bit for that field, e.g. the most significant bit of the first field is mapped to</w:t>
      </w:r>
      <w:r w:rsidRPr="005326C4">
        <w:rPr>
          <w:rFonts w:eastAsia="宋体"/>
          <w:position w:val="-12"/>
        </w:rPr>
        <w:object w:dxaOrig="260" w:dyaOrig="360">
          <v:shape id="_x0000_i1200" type="#_x0000_t75" style="width:13.55pt;height:21.05pt" o:ole="">
            <v:imagedata r:id="rId30" o:title=""/>
          </v:shape>
          <o:OLEObject Type="Embed" ProgID="Equation.3" ShapeID="_x0000_i1200" DrawAspect="Content" ObjectID="_1758700366" r:id="rId216"/>
        </w:object>
      </w:r>
      <w:r w:rsidRPr="005326C4">
        <w:rPr>
          <w:rFonts w:eastAsia="宋体" w:hint="eastAsia"/>
          <w:lang w:eastAsia="zh-CN"/>
        </w:rPr>
        <w:t>.</w:t>
      </w:r>
    </w:p>
    <w:p w:rsidR="00BC45D5" w:rsidRPr="009C26AD" w:rsidRDefault="00BC45D5" w:rsidP="00BC45D5">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9C26AD">
        <w:rPr>
          <w:rFonts w:ascii="Arial" w:eastAsia="宋体" w:hAnsi="Arial"/>
          <w:b/>
        </w:rPr>
        <w:t xml:space="preserve">Table </w:t>
      </w:r>
      <w:r w:rsidRPr="009C26AD">
        <w:rPr>
          <w:rFonts w:ascii="Arial" w:eastAsia="宋体" w:hAnsi="Arial" w:hint="eastAsia"/>
          <w:b/>
          <w:lang w:eastAsia="zh-CN"/>
        </w:rPr>
        <w:t>6.3.1.1.2-12</w:t>
      </w:r>
      <w:r w:rsidRPr="009C26AD">
        <w:rPr>
          <w:rFonts w:ascii="Arial" w:eastAsia="宋体" w:hAnsi="Arial"/>
          <w:b/>
        </w:rPr>
        <w:t>:</w:t>
      </w:r>
      <w:r w:rsidRPr="009C26AD">
        <w:rPr>
          <w:rFonts w:ascii="Arial" w:eastAsia="宋体" w:hAnsi="Arial" w:hint="eastAsia"/>
          <w:b/>
          <w:lang w:eastAsia="zh-CN"/>
        </w:rPr>
        <w:t xml:space="preserve"> Mapping order of CSI reports to UCI bit sequence </w:t>
      </w:r>
      <w:r w:rsidRPr="009C26AD">
        <w:rPr>
          <w:rFonts w:ascii="Arial" w:eastAsia="宋体" w:hAnsi="Arial"/>
          <w:b/>
          <w:position w:val="-10"/>
        </w:rPr>
        <w:object w:dxaOrig="1760" w:dyaOrig="300">
          <v:shape id="_x0000_i1201" type="#_x0000_t75" style="width:87.7pt;height:14.95pt" o:ole="">
            <v:imagedata r:id="rId28" o:title=""/>
          </v:shape>
          <o:OLEObject Type="Embed" ProgID="Equation.3" ShapeID="_x0000_i1201" DrawAspect="Content" ObjectID="_1758700367" r:id="rId217"/>
        </w:object>
      </w:r>
      <w:r w:rsidRPr="009C26AD">
        <w:rPr>
          <w:rFonts w:ascii="Arial" w:eastAsia="宋体" w:hAnsi="Arial" w:hint="eastAsia"/>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4092"/>
      </w:tblGrid>
      <w:tr w:rsidR="00BC45D5" w:rsidRPr="009C26AD" w:rsidTr="00FB7EA6">
        <w:trPr>
          <w:trHeight w:val="554"/>
          <w:jc w:val="center"/>
        </w:trPr>
        <w:tc>
          <w:tcPr>
            <w:tcW w:w="1857" w:type="dxa"/>
            <w:shd w:val="clear" w:color="auto" w:fill="E0E0E0"/>
            <w:vAlign w:val="center"/>
          </w:tcPr>
          <w:p w:rsidR="00BC45D5" w:rsidRPr="009C26AD" w:rsidRDefault="00BC45D5" w:rsidP="00FB7EA6">
            <w:pPr>
              <w:keepNext/>
              <w:keepLines/>
              <w:spacing w:after="0" w:line="240" w:lineRule="auto"/>
              <w:jc w:val="center"/>
              <w:rPr>
                <w:rFonts w:ascii="Arial" w:eastAsia="宋体" w:hAnsi="Arial"/>
                <w:b/>
                <w:sz w:val="18"/>
                <w:lang w:eastAsia="zh-CN"/>
              </w:rPr>
            </w:pPr>
            <w:r w:rsidRPr="009C26AD">
              <w:rPr>
                <w:rFonts w:ascii="Arial" w:eastAsia="宋体" w:hAnsi="Arial" w:hint="eastAsia"/>
                <w:b/>
                <w:sz w:val="18"/>
                <w:lang w:eastAsia="zh-CN"/>
              </w:rPr>
              <w:t>UCI bit sequence</w:t>
            </w:r>
          </w:p>
        </w:tc>
        <w:tc>
          <w:tcPr>
            <w:tcW w:w="4092" w:type="dxa"/>
            <w:shd w:val="clear" w:color="auto" w:fill="E0E0E0"/>
            <w:vAlign w:val="center"/>
          </w:tcPr>
          <w:p w:rsidR="00BC45D5" w:rsidRPr="009C26AD" w:rsidRDefault="00BC45D5" w:rsidP="00FB7EA6">
            <w:pPr>
              <w:keepNext/>
              <w:keepLines/>
              <w:spacing w:after="0" w:line="240" w:lineRule="auto"/>
              <w:jc w:val="center"/>
              <w:rPr>
                <w:rFonts w:ascii="Arial" w:eastAsia="宋体" w:hAnsi="Arial"/>
                <w:b/>
                <w:sz w:val="18"/>
                <w:lang w:eastAsia="zh-CN"/>
              </w:rPr>
            </w:pPr>
            <w:r w:rsidRPr="009C26AD">
              <w:rPr>
                <w:rFonts w:ascii="Arial" w:eastAsia="宋体" w:hAnsi="Arial" w:hint="eastAsia"/>
                <w:b/>
                <w:sz w:val="18"/>
                <w:lang w:eastAsia="zh-CN"/>
              </w:rPr>
              <w:t>CSI report number</w:t>
            </w:r>
          </w:p>
        </w:tc>
      </w:tr>
      <w:tr w:rsidR="00BC45D5" w:rsidRPr="009C26AD" w:rsidTr="00FB7EA6">
        <w:trPr>
          <w:trHeight w:val="554"/>
          <w:jc w:val="center"/>
        </w:trPr>
        <w:tc>
          <w:tcPr>
            <w:tcW w:w="1857" w:type="dxa"/>
            <w:vMerge w:val="restart"/>
            <w:vAlign w:val="center"/>
          </w:tcPr>
          <w:p w:rsidR="00BC45D5" w:rsidRPr="009C26AD" w:rsidRDefault="00BC45D5" w:rsidP="00FB7EA6">
            <w:pPr>
              <w:keepNext/>
              <w:keepLines/>
              <w:spacing w:after="0" w:line="240" w:lineRule="auto"/>
              <w:jc w:val="center"/>
              <w:rPr>
                <w:rFonts w:ascii="Arial" w:eastAsia="宋体" w:hAnsi="Arial"/>
                <w:sz w:val="18"/>
                <w:lang w:eastAsia="zh-CN"/>
              </w:rPr>
            </w:pPr>
            <w:r w:rsidRPr="009C26AD">
              <w:rPr>
                <w:rFonts w:ascii="Arial" w:eastAsia="宋体" w:hAnsi="Arial"/>
                <w:position w:val="-102"/>
                <w:sz w:val="18"/>
              </w:rPr>
              <w:object w:dxaOrig="440" w:dyaOrig="2160">
                <v:shape id="_x0000_i1202" type="#_x0000_t75" style="width:21.75pt;height:109.45pt" o:ole="">
                  <v:imagedata r:id="rId34" o:title=""/>
                </v:shape>
                <o:OLEObject Type="Embed" ProgID="Equation.3" ShapeID="_x0000_i1202" DrawAspect="Content" ObjectID="_1758700368" r:id="rId218"/>
              </w:object>
            </w:r>
          </w:p>
        </w:tc>
        <w:tc>
          <w:tcPr>
            <w:tcW w:w="4092" w:type="dxa"/>
            <w:vAlign w:val="center"/>
          </w:tcPr>
          <w:p w:rsidR="00BC45D5" w:rsidRPr="009C26AD" w:rsidRDefault="00BC45D5" w:rsidP="00FB7EA6">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CSI report #1</w:t>
            </w:r>
          </w:p>
          <w:p w:rsidR="00BC45D5" w:rsidRPr="009C26AD" w:rsidRDefault="00BC45D5" w:rsidP="00FB7EA6">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 xml:space="preserve">as in </w:t>
            </w:r>
            <w:r w:rsidRPr="009C26AD">
              <w:rPr>
                <w:rFonts w:ascii="Arial" w:eastAsia="宋体" w:hAnsi="Arial"/>
                <w:sz w:val="18"/>
              </w:rPr>
              <w:t xml:space="preserve">Table </w:t>
            </w:r>
            <w:r w:rsidRPr="009C26AD">
              <w:rPr>
                <w:rFonts w:ascii="Arial" w:eastAsia="宋体" w:hAnsi="Arial" w:hint="eastAsia"/>
                <w:sz w:val="18"/>
                <w:lang w:eastAsia="zh-CN"/>
              </w:rPr>
              <w:t>6.3.1.1.2-7</w:t>
            </w:r>
            <w:r w:rsidRPr="009C26AD">
              <w:rPr>
                <w:rFonts w:ascii="Arial" w:eastAsia="宋体" w:hAnsi="Arial"/>
                <w:sz w:val="18"/>
                <w:lang w:eastAsia="zh-CN"/>
              </w:rPr>
              <w:t>/7A</w:t>
            </w:r>
            <w:r w:rsidRPr="009C26AD">
              <w:rPr>
                <w:rFonts w:ascii="Arial" w:eastAsia="宋体" w:hAnsi="Arial" w:hint="eastAsia"/>
                <w:sz w:val="18"/>
                <w:lang w:eastAsia="zh-CN"/>
              </w:rPr>
              <w:t>/8</w:t>
            </w:r>
            <w:r w:rsidRPr="009C26AD">
              <w:rPr>
                <w:rFonts w:ascii="Arial" w:eastAsia="宋体" w:hAnsi="Arial"/>
                <w:sz w:val="18"/>
                <w:lang w:eastAsia="zh-CN"/>
              </w:rPr>
              <w:t>/8B</w:t>
            </w:r>
          </w:p>
        </w:tc>
      </w:tr>
      <w:tr w:rsidR="00BC45D5" w:rsidRPr="009C26AD" w:rsidTr="00FB7EA6">
        <w:trPr>
          <w:trHeight w:val="554"/>
          <w:jc w:val="center"/>
        </w:trPr>
        <w:tc>
          <w:tcPr>
            <w:tcW w:w="1857" w:type="dxa"/>
            <w:vMerge/>
            <w:vAlign w:val="center"/>
          </w:tcPr>
          <w:p w:rsidR="00BC45D5" w:rsidRPr="009C26AD" w:rsidRDefault="00BC45D5" w:rsidP="00FB7EA6">
            <w:pPr>
              <w:keepNext/>
              <w:keepLines/>
              <w:spacing w:after="0" w:line="240" w:lineRule="auto"/>
              <w:jc w:val="center"/>
              <w:rPr>
                <w:rFonts w:ascii="Arial" w:eastAsia="宋体" w:hAnsi="Arial"/>
                <w:sz w:val="18"/>
                <w:lang w:eastAsia="zh-CN"/>
              </w:rPr>
            </w:pPr>
          </w:p>
        </w:tc>
        <w:tc>
          <w:tcPr>
            <w:tcW w:w="4092" w:type="dxa"/>
            <w:vAlign w:val="center"/>
          </w:tcPr>
          <w:p w:rsidR="00BC45D5" w:rsidRPr="009C26AD" w:rsidRDefault="00BC45D5" w:rsidP="00FB7EA6">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CSI report #2</w:t>
            </w:r>
          </w:p>
          <w:p w:rsidR="00BC45D5" w:rsidRPr="009C26AD" w:rsidRDefault="00BC45D5" w:rsidP="00FB7EA6">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 xml:space="preserve">as in </w:t>
            </w:r>
            <w:r w:rsidRPr="009C26AD">
              <w:rPr>
                <w:rFonts w:ascii="Arial" w:eastAsia="宋体" w:hAnsi="Arial"/>
                <w:sz w:val="18"/>
              </w:rPr>
              <w:t xml:space="preserve">Table </w:t>
            </w:r>
            <w:r w:rsidRPr="009C26AD">
              <w:rPr>
                <w:rFonts w:ascii="Arial" w:eastAsia="宋体" w:hAnsi="Arial" w:hint="eastAsia"/>
                <w:sz w:val="18"/>
                <w:lang w:eastAsia="zh-CN"/>
              </w:rPr>
              <w:t>6.3.1.1.2-7</w:t>
            </w:r>
            <w:r w:rsidRPr="009C26AD">
              <w:rPr>
                <w:rFonts w:ascii="Arial" w:eastAsia="宋体" w:hAnsi="Arial"/>
                <w:sz w:val="18"/>
                <w:lang w:eastAsia="zh-CN"/>
              </w:rPr>
              <w:t>/7A</w:t>
            </w:r>
            <w:r w:rsidRPr="009C26AD">
              <w:rPr>
                <w:rFonts w:ascii="Arial" w:eastAsia="宋体" w:hAnsi="Arial" w:hint="eastAsia"/>
                <w:sz w:val="18"/>
                <w:lang w:eastAsia="zh-CN"/>
              </w:rPr>
              <w:t>/8</w:t>
            </w:r>
            <w:r w:rsidRPr="009C26AD">
              <w:rPr>
                <w:rFonts w:ascii="Arial" w:eastAsia="宋体" w:hAnsi="Arial"/>
                <w:sz w:val="18"/>
                <w:lang w:eastAsia="zh-CN"/>
              </w:rPr>
              <w:t>/8B</w:t>
            </w:r>
          </w:p>
        </w:tc>
      </w:tr>
      <w:tr w:rsidR="00BC45D5" w:rsidRPr="009C26AD" w:rsidTr="00FB7EA6">
        <w:trPr>
          <w:trHeight w:val="554"/>
          <w:jc w:val="center"/>
        </w:trPr>
        <w:tc>
          <w:tcPr>
            <w:tcW w:w="1857" w:type="dxa"/>
            <w:vMerge/>
            <w:vAlign w:val="center"/>
          </w:tcPr>
          <w:p w:rsidR="00BC45D5" w:rsidRPr="009C26AD" w:rsidRDefault="00BC45D5" w:rsidP="00FB7EA6">
            <w:pPr>
              <w:keepNext/>
              <w:keepLines/>
              <w:spacing w:after="0" w:line="240" w:lineRule="auto"/>
              <w:jc w:val="center"/>
              <w:rPr>
                <w:rFonts w:ascii="Arial" w:eastAsia="宋体" w:hAnsi="Arial"/>
                <w:sz w:val="18"/>
                <w:lang w:eastAsia="zh-CN"/>
              </w:rPr>
            </w:pPr>
          </w:p>
        </w:tc>
        <w:tc>
          <w:tcPr>
            <w:tcW w:w="4092" w:type="dxa"/>
            <w:vAlign w:val="center"/>
          </w:tcPr>
          <w:p w:rsidR="00BC45D5" w:rsidRPr="009C26AD" w:rsidRDefault="00BC45D5" w:rsidP="00FB7EA6">
            <w:pPr>
              <w:keepNext/>
              <w:keepLines/>
              <w:spacing w:after="0" w:line="240" w:lineRule="auto"/>
              <w:jc w:val="center"/>
              <w:rPr>
                <w:rFonts w:ascii="Arial" w:eastAsia="宋体" w:hAnsi="Arial"/>
                <w:sz w:val="18"/>
                <w:lang w:eastAsia="zh-CN"/>
              </w:rPr>
            </w:pPr>
            <w:r w:rsidRPr="009C26AD">
              <w:rPr>
                <w:rFonts w:ascii="Arial" w:eastAsia="宋体" w:hAnsi="Arial"/>
                <w:sz w:val="18"/>
                <w:lang w:eastAsia="zh-CN"/>
              </w:rPr>
              <w:t>…</w:t>
            </w:r>
          </w:p>
        </w:tc>
      </w:tr>
      <w:tr w:rsidR="00BC45D5" w:rsidRPr="009C26AD" w:rsidTr="00FB7EA6">
        <w:trPr>
          <w:trHeight w:val="554"/>
          <w:jc w:val="center"/>
        </w:trPr>
        <w:tc>
          <w:tcPr>
            <w:tcW w:w="1857" w:type="dxa"/>
            <w:vMerge/>
            <w:vAlign w:val="center"/>
          </w:tcPr>
          <w:p w:rsidR="00BC45D5" w:rsidRPr="009C26AD" w:rsidRDefault="00BC45D5" w:rsidP="00FB7EA6">
            <w:pPr>
              <w:keepNext/>
              <w:keepLines/>
              <w:spacing w:after="0" w:line="240" w:lineRule="auto"/>
              <w:jc w:val="center"/>
              <w:rPr>
                <w:rFonts w:ascii="Arial" w:eastAsia="宋体" w:hAnsi="Arial"/>
                <w:sz w:val="18"/>
                <w:lang w:eastAsia="zh-CN"/>
              </w:rPr>
            </w:pPr>
          </w:p>
        </w:tc>
        <w:tc>
          <w:tcPr>
            <w:tcW w:w="4092" w:type="dxa"/>
            <w:vAlign w:val="center"/>
          </w:tcPr>
          <w:p w:rsidR="00BC45D5" w:rsidRPr="009C26AD" w:rsidRDefault="00BC45D5" w:rsidP="00FB7EA6">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CSI report #n</w:t>
            </w:r>
          </w:p>
          <w:p w:rsidR="00BC45D5" w:rsidRPr="009C26AD" w:rsidRDefault="00BC45D5" w:rsidP="00FB7EA6">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 xml:space="preserve">as in </w:t>
            </w:r>
            <w:r w:rsidRPr="009C26AD">
              <w:rPr>
                <w:rFonts w:ascii="Arial" w:eastAsia="宋体" w:hAnsi="Arial"/>
                <w:sz w:val="18"/>
              </w:rPr>
              <w:t xml:space="preserve">Table </w:t>
            </w:r>
            <w:r w:rsidRPr="009C26AD">
              <w:rPr>
                <w:rFonts w:ascii="Arial" w:eastAsia="宋体" w:hAnsi="Arial" w:hint="eastAsia"/>
                <w:sz w:val="18"/>
                <w:lang w:eastAsia="zh-CN"/>
              </w:rPr>
              <w:t>6.3.1.1.2-7</w:t>
            </w:r>
            <w:r w:rsidRPr="009C26AD">
              <w:rPr>
                <w:rFonts w:ascii="Arial" w:eastAsia="宋体" w:hAnsi="Arial"/>
                <w:sz w:val="18"/>
                <w:lang w:eastAsia="zh-CN"/>
              </w:rPr>
              <w:t>/7A</w:t>
            </w:r>
            <w:r w:rsidRPr="009C26AD">
              <w:rPr>
                <w:rFonts w:ascii="Arial" w:eastAsia="宋体" w:hAnsi="Arial" w:hint="eastAsia"/>
                <w:sz w:val="18"/>
                <w:lang w:eastAsia="zh-CN"/>
              </w:rPr>
              <w:t>/8</w:t>
            </w:r>
            <w:r w:rsidRPr="009C26AD">
              <w:rPr>
                <w:rFonts w:ascii="Arial" w:eastAsia="宋体" w:hAnsi="Arial"/>
                <w:sz w:val="18"/>
                <w:lang w:eastAsia="zh-CN"/>
              </w:rPr>
              <w:t>/8B</w:t>
            </w:r>
          </w:p>
        </w:tc>
      </w:tr>
      <w:tr w:rsidR="00BC45D5" w:rsidRPr="009C26AD" w:rsidTr="00FB7EA6">
        <w:trPr>
          <w:trHeight w:val="554"/>
          <w:jc w:val="center"/>
        </w:trPr>
        <w:tc>
          <w:tcPr>
            <w:tcW w:w="5949" w:type="dxa"/>
            <w:gridSpan w:val="2"/>
            <w:vAlign w:val="center"/>
          </w:tcPr>
          <w:p w:rsidR="00BC45D5" w:rsidRPr="00AA05FE" w:rsidRDefault="00BC45D5" w:rsidP="00FB7EA6">
            <w:pPr>
              <w:spacing w:line="240" w:lineRule="auto"/>
              <w:rPr>
                <w:rFonts w:ascii="Arial" w:eastAsia="宋体" w:hAnsi="Arial" w:cs="Arial"/>
                <w:sz w:val="18"/>
                <w:szCs w:val="18"/>
                <w:lang w:eastAsia="zh-CN"/>
              </w:rPr>
            </w:pPr>
            <w:r w:rsidRPr="00AA05FE">
              <w:rPr>
                <w:rFonts w:ascii="Arial" w:eastAsia="宋体" w:hAnsi="Arial" w:cs="Arial"/>
                <w:sz w:val="18"/>
                <w:szCs w:val="18"/>
                <w:lang w:eastAsia="zh-CN"/>
              </w:rPr>
              <w:t xml:space="preserve">Note: For a CSI report #i containing </w:t>
            </w:r>
            <w:proofErr w:type="gramStart"/>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color w:val="FF0000"/>
                <w:sz w:val="18"/>
                <w:szCs w:val="18"/>
                <w:vertAlign w:val="subscript"/>
                <w:lang w:eastAsia="zh-CN"/>
              </w:rPr>
              <w:t xml:space="preserve"> </w:t>
            </w:r>
            <w:r w:rsidRPr="00AA05FE">
              <w:rPr>
                <w:rFonts w:ascii="Arial" w:eastAsia="宋体" w:hAnsi="Arial" w:cs="Arial"/>
                <w:sz w:val="18"/>
                <w:szCs w:val="18"/>
                <w:lang w:eastAsia="zh-CN"/>
              </w:rPr>
              <w:t xml:space="preserve"> CSI</w:t>
            </w:r>
            <w:proofErr w:type="gramEnd"/>
            <w:r w:rsidRPr="00AA05FE">
              <w:rPr>
                <w:rFonts w:ascii="Arial" w:eastAsia="宋体" w:hAnsi="Arial" w:cs="Arial"/>
                <w:sz w:val="18"/>
                <w:szCs w:val="18"/>
                <w:lang w:eastAsia="zh-CN"/>
              </w:rPr>
              <w:t xml:space="preserve"> sub-reports, where </w:t>
            </w:r>
            <w:r w:rsidRPr="00AA05FE">
              <w:rPr>
                <w:rFonts w:ascii="Arial" w:eastAsia="宋体" w:hAnsi="Arial" w:cs="Arial"/>
                <w:strike/>
                <w:color w:val="FF0000"/>
                <w:sz w:val="18"/>
                <w:szCs w:val="18"/>
                <w:lang w:eastAsia="zh-CN"/>
              </w:rPr>
              <w:t>i=1,2,…,n</w:t>
            </w:r>
            <w:r w:rsidRPr="00AA05FE">
              <w:rPr>
                <w:rFonts w:ascii="Arial" w:hAnsi="Arial" w:cs="Arial"/>
                <w:i/>
                <w:color w:val="FF0000"/>
                <w:sz w:val="18"/>
                <w:szCs w:val="18"/>
                <w:lang w:eastAsia="zh-CN"/>
              </w:rPr>
              <w:t xml:space="preserve"> </w:t>
            </w:r>
            <m:oMath>
              <m:r>
                <w:rPr>
                  <w:rFonts w:ascii="Cambria Math" w:hAnsi="Cambria Math" w:cs="Arial"/>
                  <w:color w:val="FF0000"/>
                  <w:sz w:val="18"/>
                  <w:szCs w:val="18"/>
                  <w:lang w:eastAsia="zh-CN"/>
                </w:rPr>
                <m:t>i∈</m:t>
              </m:r>
              <m:d>
                <m:dPr>
                  <m:begChr m:val="{"/>
                  <m:endChr m:val="}"/>
                  <m:ctrlPr>
                    <w:rPr>
                      <w:rFonts w:ascii="Cambria Math" w:hAnsi="Cambria Math" w:cs="Arial"/>
                      <w:i/>
                      <w:color w:val="FF0000"/>
                      <w:sz w:val="18"/>
                      <w:szCs w:val="18"/>
                      <w:lang w:eastAsia="zh-CN"/>
                    </w:rPr>
                  </m:ctrlPr>
                </m:dPr>
                <m:e>
                  <m:r>
                    <w:rPr>
                      <w:rFonts w:ascii="Cambria Math" w:hAnsi="Cambria Math" w:cs="Arial"/>
                      <w:color w:val="FF0000"/>
                      <w:sz w:val="18"/>
                      <w:szCs w:val="18"/>
                      <w:lang w:eastAsia="zh-CN"/>
                    </w:rPr>
                    <m:t>1,2,…,n</m:t>
                  </m:r>
                </m:e>
              </m:d>
            </m:oMath>
            <w:r w:rsidRPr="00AA05FE">
              <w:rPr>
                <w:rFonts w:ascii="Arial" w:eastAsia="宋体" w:hAnsi="Arial" w:cs="Arial"/>
                <w:sz w:val="18"/>
                <w:szCs w:val="18"/>
                <w:lang w:eastAsia="zh-CN"/>
              </w:rPr>
              <w:t xml:space="preserve">, all CSI sub-reports within the CSI report #i are mapped to the corresponding </w:t>
            </w:r>
            <w:r w:rsidRPr="00AA05FE">
              <w:rPr>
                <w:rFonts w:ascii="Arial" w:eastAsia="宋体" w:hAnsi="Arial" w:cs="Arial"/>
                <w:strike/>
                <w:color w:val="FF0000"/>
                <w:sz w:val="18"/>
                <w:szCs w:val="18"/>
                <w:lang w:eastAsia="zh-CN"/>
              </w:rPr>
              <w:t>part</w:t>
            </w:r>
            <w:r w:rsidRPr="00AA05FE">
              <w:rPr>
                <w:rFonts w:ascii="Arial" w:eastAsia="宋体" w:hAnsi="Arial" w:cs="Arial"/>
                <w:color w:val="FF0000"/>
                <w:sz w:val="18"/>
                <w:szCs w:val="18"/>
                <w:lang w:eastAsia="zh-CN"/>
              </w:rPr>
              <w:t xml:space="preserve"> segment </w:t>
            </w:r>
            <w:r w:rsidRPr="00AA05FE">
              <w:rPr>
                <w:rFonts w:ascii="Arial" w:eastAsia="宋体" w:hAnsi="Arial" w:cs="Arial"/>
                <w:sz w:val="18"/>
                <w:szCs w:val="18"/>
                <w:lang w:eastAsia="zh-CN"/>
              </w:rPr>
              <w:t xml:space="preserve">of </w:t>
            </w:r>
            <w:r w:rsidRPr="00AA05FE">
              <w:rPr>
                <w:rFonts w:ascii="Arial" w:eastAsia="宋体" w:hAnsi="Arial" w:cs="Arial"/>
                <w:color w:val="FF0000"/>
                <w:sz w:val="18"/>
                <w:szCs w:val="18"/>
                <w:lang w:eastAsia="zh-CN"/>
              </w:rPr>
              <w:t xml:space="preserve">the </w:t>
            </w:r>
            <w:r w:rsidRPr="00AA05FE">
              <w:rPr>
                <w:rFonts w:ascii="Arial" w:eastAsia="宋体" w:hAnsi="Arial" w:cs="Arial"/>
                <w:sz w:val="18"/>
                <w:szCs w:val="18"/>
                <w:lang w:eastAsia="zh-CN"/>
              </w:rPr>
              <w:t>UCI bit sequence of CSI report #i, from upper part to lower part</w:t>
            </w:r>
            <w:r w:rsidRPr="00AA05FE">
              <w:rPr>
                <w:rFonts w:ascii="Arial" w:eastAsia="宋体" w:hAnsi="Arial" w:cs="Arial"/>
                <w:color w:val="FF0000"/>
                <w:sz w:val="18"/>
                <w:szCs w:val="18"/>
                <w:lang w:eastAsia="zh-CN"/>
              </w:rPr>
              <w:t xml:space="preserve"> of the segment,</w:t>
            </w:r>
            <w:r w:rsidRPr="00AA05FE">
              <w:rPr>
                <w:rFonts w:ascii="Arial" w:eastAsia="宋体" w:hAnsi="Arial" w:cs="Arial"/>
                <w:sz w:val="18"/>
                <w:szCs w:val="18"/>
                <w:lang w:eastAsia="zh-CN"/>
              </w:rPr>
              <w:t xml:space="preserve"> in increasing order of CSI sub-report number. CSI sub-report #1, CSI sub-report #2, …, CSI sub-report #</w:t>
            </w:r>
            <w:r w:rsidRPr="00AA05FE">
              <w:rPr>
                <w:rFonts w:ascii="Arial" w:eastAsia="宋体" w:hAnsi="Arial" w:cs="Arial"/>
                <w:strike/>
                <w:color w:val="FF0000"/>
                <w:sz w:val="18"/>
                <w:szCs w:val="18"/>
                <w:lang w:eastAsia="zh-CN"/>
              </w:rPr>
              <w:t>n</w:t>
            </w:r>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sz w:val="18"/>
                <w:szCs w:val="18"/>
                <w:lang w:eastAsia="zh-CN"/>
              </w:rPr>
              <w:t xml:space="preserve"> correspond to the CSI sub-reports in increasing order of </w:t>
            </w:r>
            <w:r w:rsidRPr="00AA05FE">
              <w:rPr>
                <w:rFonts w:ascii="Arial" w:eastAsia="宋体" w:hAnsi="Arial" w:cs="Arial"/>
                <w:i/>
                <w:sz w:val="18"/>
                <w:szCs w:val="18"/>
                <w:lang w:eastAsia="zh-CN"/>
              </w:rPr>
              <w:t>CSI-ReportSubConfigID</w:t>
            </w:r>
            <w:r w:rsidRPr="00AA05FE">
              <w:rPr>
                <w:rFonts w:ascii="Arial" w:eastAsia="宋体" w:hAnsi="Arial" w:cs="Arial"/>
                <w:sz w:val="18"/>
                <w:szCs w:val="18"/>
                <w:lang w:eastAsia="zh-CN"/>
              </w:rPr>
              <w:t>.</w:t>
            </w:r>
          </w:p>
        </w:tc>
      </w:tr>
    </w:tbl>
    <w:p w:rsidR="00BC45D5" w:rsidRPr="005326C4" w:rsidRDefault="00BC45D5" w:rsidP="00BC45D5">
      <w:pPr>
        <w:spacing w:line="240" w:lineRule="auto"/>
        <w:rPr>
          <w:rFonts w:eastAsia="宋体"/>
          <w:lang w:eastAsia="zh-CN"/>
        </w:rPr>
      </w:pPr>
      <w:r w:rsidRPr="005326C4">
        <w:rPr>
          <w:rFonts w:eastAsia="宋体" w:hint="eastAsia"/>
          <w:lang w:eastAsia="zh-CN"/>
        </w:rPr>
        <w:t xml:space="preserve">If at least one of the CSI reports for transmission on a PUCCH is of two parts, two UCI bit sequences are generated, </w:t>
      </w:r>
      <w:r w:rsidRPr="005326C4">
        <w:rPr>
          <w:rFonts w:eastAsia="宋体"/>
          <w:position w:val="-14"/>
        </w:rPr>
        <w:object w:dxaOrig="2439" w:dyaOrig="400">
          <v:shape id="_x0000_i1203" type="#_x0000_t75" style="width:105.15pt;height:17.8pt" o:ole="">
            <v:imagedata r:id="rId36" o:title=""/>
          </v:shape>
          <o:OLEObject Type="Embed" ProgID="Equation.3" ShapeID="_x0000_i1203" DrawAspect="Content" ObjectID="_1758700369" r:id="rId219"/>
        </w:object>
      </w:r>
      <w:r w:rsidRPr="005326C4">
        <w:rPr>
          <w:rFonts w:eastAsia="宋体" w:hint="eastAsia"/>
          <w:lang w:eastAsia="zh-CN"/>
        </w:rPr>
        <w:t xml:space="preserve"> and </w:t>
      </w:r>
      <w:r w:rsidRPr="005326C4">
        <w:rPr>
          <w:rFonts w:eastAsia="宋体"/>
          <w:position w:val="-14"/>
        </w:rPr>
        <w:object w:dxaOrig="2560" w:dyaOrig="400">
          <v:shape id="_x0000_i1204" type="#_x0000_t75" style="width:108pt;height:17.8pt" o:ole="">
            <v:imagedata r:id="rId38" o:title=""/>
          </v:shape>
          <o:OLEObject Type="Embed" ProgID="Equation.3" ShapeID="_x0000_i1204" DrawAspect="Content" ObjectID="_1758700370" r:id="rId220"/>
        </w:object>
      </w:r>
      <w:r w:rsidRPr="005326C4">
        <w:rPr>
          <w:rFonts w:eastAsia="宋体" w:hint="eastAsia"/>
          <w:lang w:eastAsia="zh-CN"/>
        </w:rPr>
        <w:t xml:space="preserve">. The CSI fields of all CSI reports, in the order from upper part to lower part in Table 6.3.1.1.2-13, are mapped to the UCI bit sequence </w:t>
      </w:r>
      <w:r w:rsidRPr="005326C4">
        <w:rPr>
          <w:rFonts w:eastAsia="宋体"/>
          <w:position w:val="-14"/>
        </w:rPr>
        <w:object w:dxaOrig="2439" w:dyaOrig="400">
          <v:shape id="_x0000_i1205" type="#_x0000_t75" style="width:105.15pt;height:17.8pt" o:ole="">
            <v:imagedata r:id="rId36" o:title=""/>
          </v:shape>
          <o:OLEObject Type="Embed" ProgID="Equation.3" ShapeID="_x0000_i1205" DrawAspect="Content" ObjectID="_1758700371" r:id="rId221"/>
        </w:object>
      </w:r>
      <w:r w:rsidRPr="005326C4">
        <w:rPr>
          <w:rFonts w:eastAsia="宋体" w:hint="eastAsia"/>
          <w:lang w:eastAsia="zh-CN"/>
        </w:rPr>
        <w:t xml:space="preserve"> starting with </w:t>
      </w:r>
      <w:r w:rsidRPr="005326C4">
        <w:rPr>
          <w:rFonts w:eastAsia="宋体"/>
          <w:position w:val="-12"/>
        </w:rPr>
        <w:object w:dxaOrig="380" w:dyaOrig="380">
          <v:shape id="_x0000_i1206" type="#_x0000_t75" style="width:16.05pt;height:16.05pt" o:ole="">
            <v:imagedata r:id="rId41" o:title=""/>
          </v:shape>
          <o:OLEObject Type="Embed" ProgID="Equation.3" ShapeID="_x0000_i1206" DrawAspect="Content" ObjectID="_1758700372" r:id="rId222"/>
        </w:object>
      </w:r>
      <w:r w:rsidRPr="005326C4">
        <w:rPr>
          <w:rFonts w:eastAsia="宋体" w:hint="eastAsia"/>
          <w:lang w:eastAsia="zh-CN"/>
        </w:rPr>
        <w:t xml:space="preserve">. </w:t>
      </w:r>
      <w:r w:rsidRPr="005326C4">
        <w:rPr>
          <w:rFonts w:eastAsia="宋体"/>
          <w:lang w:eastAsia="zh-CN"/>
        </w:rPr>
        <w:t>T</w:t>
      </w:r>
      <w:r w:rsidRPr="005326C4">
        <w:rPr>
          <w:rFonts w:eastAsia="宋体"/>
        </w:rPr>
        <w:t>he most significant bit of each field is mapped to the lowest order information bit for that field, e.g. the most significant bit of the first field is mapped to</w:t>
      </w:r>
      <w:r w:rsidRPr="005326C4">
        <w:rPr>
          <w:rFonts w:eastAsia="宋体"/>
          <w:position w:val="-12"/>
        </w:rPr>
        <w:object w:dxaOrig="380" w:dyaOrig="380">
          <v:shape id="_x0000_i1207" type="#_x0000_t75" style="width:16.05pt;height:16.05pt" o:ole="">
            <v:imagedata r:id="rId41" o:title=""/>
          </v:shape>
          <o:OLEObject Type="Embed" ProgID="Equation.3" ShapeID="_x0000_i1207" DrawAspect="Content" ObjectID="_1758700373" r:id="rId223"/>
        </w:object>
      </w:r>
      <w:r w:rsidRPr="005326C4">
        <w:rPr>
          <w:rFonts w:eastAsia="宋体" w:hint="eastAsia"/>
          <w:lang w:eastAsia="zh-CN"/>
        </w:rPr>
        <w:t>.</w:t>
      </w:r>
      <w:r w:rsidRPr="005326C4">
        <w:rPr>
          <w:rFonts w:eastAsia="宋体"/>
          <w:lang w:eastAsia="zh-CN"/>
        </w:rPr>
        <w:t xml:space="preserve"> </w:t>
      </w:r>
      <w:r w:rsidRPr="005326C4">
        <w:rPr>
          <w:rFonts w:eastAsia="宋体" w:hint="eastAsia"/>
          <w:lang w:eastAsia="zh-CN"/>
        </w:rPr>
        <w:t xml:space="preserve">The CSI fields of all CSI reports, in the order from upper part to lower part in Table 6.3.1.1.2-14, are mapped to the UCI bit sequence </w:t>
      </w:r>
      <w:r w:rsidRPr="005326C4">
        <w:rPr>
          <w:rFonts w:eastAsia="宋体"/>
          <w:position w:val="-14"/>
        </w:rPr>
        <w:object w:dxaOrig="2560" w:dyaOrig="400">
          <v:shape id="_x0000_i1208" type="#_x0000_t75" style="width:108pt;height:17.8pt" o:ole="">
            <v:imagedata r:id="rId38" o:title=""/>
          </v:shape>
          <o:OLEObject Type="Embed" ProgID="Equation.3" ShapeID="_x0000_i1208" DrawAspect="Content" ObjectID="_1758700374" r:id="rId224"/>
        </w:object>
      </w:r>
      <w:r w:rsidRPr="005326C4">
        <w:rPr>
          <w:rFonts w:eastAsia="宋体" w:hint="eastAsia"/>
          <w:lang w:eastAsia="zh-CN"/>
        </w:rPr>
        <w:t xml:space="preserve"> starting with </w:t>
      </w:r>
      <w:r w:rsidRPr="005326C4">
        <w:rPr>
          <w:rFonts w:eastAsia="宋体"/>
          <w:position w:val="-12"/>
        </w:rPr>
        <w:object w:dxaOrig="400" w:dyaOrig="380">
          <v:shape id="_x0000_i1209" type="#_x0000_t75" style="width:17.8pt;height:16.05pt" o:ole="">
            <v:imagedata r:id="rId45" o:title=""/>
          </v:shape>
          <o:OLEObject Type="Embed" ProgID="Equation.3" ShapeID="_x0000_i1209" DrawAspect="Content" ObjectID="_1758700375" r:id="rId225"/>
        </w:object>
      </w:r>
      <w:r w:rsidRPr="005326C4">
        <w:rPr>
          <w:rFonts w:eastAsia="宋体" w:hint="eastAsia"/>
          <w:lang w:eastAsia="zh-CN"/>
        </w:rPr>
        <w:t>.</w:t>
      </w:r>
      <w:r w:rsidRPr="005326C4">
        <w:rPr>
          <w:rFonts w:eastAsia="宋体"/>
          <w:lang w:eastAsia="zh-CN"/>
        </w:rPr>
        <w:t xml:space="preserve"> T</w:t>
      </w:r>
      <w:r w:rsidRPr="005326C4">
        <w:rPr>
          <w:rFonts w:eastAsia="宋体"/>
        </w:rPr>
        <w:t>he most significant bit of each field is mapped to the lowest order information bit for that field, e.g. the most significant bit of the first field is mapped to</w:t>
      </w:r>
      <w:r w:rsidRPr="005326C4">
        <w:rPr>
          <w:rFonts w:eastAsia="宋体"/>
          <w:lang w:eastAsia="zh-CN"/>
        </w:rPr>
        <w:t xml:space="preserve"> </w:t>
      </w:r>
      <w:r w:rsidRPr="005326C4">
        <w:rPr>
          <w:rFonts w:eastAsia="宋体"/>
          <w:position w:val="-12"/>
        </w:rPr>
        <w:object w:dxaOrig="400" w:dyaOrig="380">
          <v:shape id="_x0000_i1210" type="#_x0000_t75" style="width:16.05pt;height:16.05pt" o:ole="">
            <v:imagedata r:id="rId45" o:title=""/>
          </v:shape>
          <o:OLEObject Type="Embed" ProgID="Equation.3" ShapeID="_x0000_i1210" DrawAspect="Content" ObjectID="_1758700376" r:id="rId226"/>
        </w:object>
      </w:r>
      <w:r w:rsidRPr="005326C4">
        <w:rPr>
          <w:rFonts w:eastAsia="宋体"/>
        </w:rPr>
        <w:t xml:space="preserve">. </w:t>
      </w:r>
      <w:r w:rsidRPr="005326C4">
        <w:rPr>
          <w:rFonts w:eastAsia="宋体" w:hint="eastAsia"/>
          <w:lang w:eastAsia="zh-CN"/>
        </w:rPr>
        <w:t xml:space="preserve">If the length of UCI bit sequence </w:t>
      </w:r>
      <w:r w:rsidRPr="005326C4">
        <w:rPr>
          <w:rFonts w:eastAsia="宋体"/>
          <w:position w:val="-14"/>
        </w:rPr>
        <w:object w:dxaOrig="2560" w:dyaOrig="400">
          <v:shape id="_x0000_i1211" type="#_x0000_t75" style="width:108pt;height:18.9pt" o:ole="">
            <v:imagedata r:id="rId38" o:title=""/>
          </v:shape>
          <o:OLEObject Type="Embed" ProgID="Equation.3" ShapeID="_x0000_i1211" DrawAspect="Content" ObjectID="_1758700377" r:id="rId227"/>
        </w:object>
      </w:r>
      <w:r w:rsidRPr="005326C4">
        <w:rPr>
          <w:rFonts w:eastAsia="宋体" w:hint="eastAsia"/>
          <w:lang w:eastAsia="zh-CN"/>
        </w:rPr>
        <w:t xml:space="preserve"> is less than 3 bits, zeros shall be appended to the UCI bit sequence until its length equals 3.</w:t>
      </w:r>
    </w:p>
    <w:p w:rsidR="00BC45D5" w:rsidRPr="00934E4F" w:rsidRDefault="00BC45D5" w:rsidP="00BC45D5">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934E4F">
        <w:rPr>
          <w:rFonts w:ascii="Arial" w:eastAsia="宋体" w:hAnsi="Arial"/>
          <w:b/>
        </w:rPr>
        <w:lastRenderedPageBreak/>
        <w:t xml:space="preserve">Table </w:t>
      </w:r>
      <w:r w:rsidRPr="00934E4F">
        <w:rPr>
          <w:rFonts w:ascii="Arial" w:eastAsia="宋体" w:hAnsi="Arial" w:hint="eastAsia"/>
          <w:b/>
          <w:lang w:eastAsia="zh-CN"/>
        </w:rPr>
        <w:t>6.3.1.1.2-13</w:t>
      </w:r>
      <w:r w:rsidRPr="00934E4F">
        <w:rPr>
          <w:rFonts w:ascii="Arial" w:eastAsia="宋体" w:hAnsi="Arial"/>
          <w:b/>
        </w:rPr>
        <w:t>:</w:t>
      </w:r>
      <w:r w:rsidRPr="00934E4F">
        <w:rPr>
          <w:rFonts w:ascii="Arial" w:eastAsia="宋体" w:hAnsi="Arial" w:hint="eastAsia"/>
          <w:b/>
          <w:lang w:eastAsia="zh-CN"/>
        </w:rPr>
        <w:t xml:space="preserve"> Mapping order of CSI reports to UCI bit sequence </w:t>
      </w:r>
      <w:r w:rsidRPr="00934E4F">
        <w:rPr>
          <w:rFonts w:ascii="Arial" w:eastAsia="宋体" w:hAnsi="Arial"/>
          <w:b/>
          <w:position w:val="-14"/>
        </w:rPr>
        <w:object w:dxaOrig="2439" w:dyaOrig="400">
          <v:shape id="_x0000_i1212" type="#_x0000_t75" style="width:105.15pt;height:17.8pt" o:ole="">
            <v:imagedata r:id="rId36" o:title=""/>
          </v:shape>
          <o:OLEObject Type="Embed" ProgID="Equation.3" ShapeID="_x0000_i1212" DrawAspect="Content" ObjectID="_1758700378" r:id="rId228"/>
        </w:object>
      </w:r>
      <w:r w:rsidRPr="00934E4F">
        <w:rPr>
          <w:rFonts w:ascii="Arial" w:eastAsia="宋体" w:hAnsi="Arial" w:hint="eastAsia"/>
          <w:b/>
          <w:lang w:eastAsia="zh-CN"/>
        </w:rPr>
        <w:t xml:space="preserve">, </w:t>
      </w:r>
      <w:r w:rsidRPr="00934E4F">
        <w:rPr>
          <w:rFonts w:ascii="Arial" w:eastAsia="宋体" w:hAnsi="Arial"/>
          <w:b/>
          <w:lang w:eastAsia="zh-CN"/>
        </w:rPr>
        <w:br/>
      </w:r>
      <w:r w:rsidRPr="00934E4F">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6502"/>
      </w:tblGrid>
      <w:tr w:rsidR="00BC45D5" w:rsidRPr="00934E4F" w:rsidTr="00FB7EA6">
        <w:trPr>
          <w:trHeight w:val="554"/>
          <w:jc w:val="center"/>
        </w:trPr>
        <w:tc>
          <w:tcPr>
            <w:tcW w:w="1857" w:type="dxa"/>
            <w:shd w:val="clear" w:color="auto" w:fill="E0E0E0"/>
            <w:vAlign w:val="center"/>
          </w:tcPr>
          <w:p w:rsidR="00BC45D5" w:rsidRPr="00934E4F" w:rsidRDefault="00BC45D5" w:rsidP="00FB7EA6">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UCI bit sequence</w:t>
            </w:r>
          </w:p>
        </w:tc>
        <w:tc>
          <w:tcPr>
            <w:tcW w:w="6502" w:type="dxa"/>
            <w:shd w:val="clear" w:color="auto" w:fill="E0E0E0"/>
            <w:vAlign w:val="center"/>
          </w:tcPr>
          <w:p w:rsidR="00BC45D5" w:rsidRPr="00934E4F" w:rsidRDefault="00BC45D5" w:rsidP="00FB7EA6">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CSI report number</w:t>
            </w:r>
          </w:p>
        </w:tc>
      </w:tr>
      <w:tr w:rsidR="00BC45D5" w:rsidRPr="00934E4F" w:rsidTr="00FB7EA6">
        <w:trPr>
          <w:trHeight w:val="554"/>
          <w:jc w:val="center"/>
        </w:trPr>
        <w:tc>
          <w:tcPr>
            <w:tcW w:w="1857" w:type="dxa"/>
            <w:vMerge w:val="restart"/>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position w:val="-112"/>
                <w:sz w:val="18"/>
              </w:rPr>
              <w:object w:dxaOrig="560" w:dyaOrig="2360">
                <v:shape id="_x0000_i1213" type="#_x0000_t75" style="width:23.15pt;height:100.5pt" o:ole="">
                  <v:imagedata r:id="rId50" o:title=""/>
                </v:shape>
                <o:OLEObject Type="Embed" ProgID="Equation.3" ShapeID="_x0000_i1213" DrawAspect="Content" ObjectID="_1758700379" r:id="rId229"/>
              </w:object>
            </w:r>
          </w:p>
        </w:tc>
        <w:tc>
          <w:tcPr>
            <w:tcW w:w="6502"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#1 if CSI report #1 is not of two parts, or</w:t>
            </w:r>
          </w:p>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#1, CSI part 1, if CSI report #1 is of two parts,</w:t>
            </w:r>
          </w:p>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as in </w:t>
            </w:r>
            <w:r w:rsidRPr="00934E4F">
              <w:rPr>
                <w:rFonts w:ascii="Arial" w:eastAsia="宋体" w:hAnsi="Arial"/>
                <w:sz w:val="18"/>
              </w:rPr>
              <w:t xml:space="preserve">Table </w:t>
            </w:r>
            <w:r w:rsidRPr="00934E4F">
              <w:rPr>
                <w:rFonts w:ascii="Arial" w:eastAsia="宋体" w:hAnsi="Arial" w:hint="eastAsia"/>
                <w:sz w:val="18"/>
                <w:lang w:eastAsia="zh-CN"/>
              </w:rPr>
              <w:t>6.3.1.1.2-7</w:t>
            </w:r>
            <w:r w:rsidRPr="00934E4F">
              <w:rPr>
                <w:rFonts w:ascii="Arial" w:eastAsia="宋体" w:hAnsi="Arial"/>
                <w:sz w:val="18"/>
                <w:lang w:eastAsia="zh-CN"/>
              </w:rPr>
              <w:t>/7A</w:t>
            </w:r>
            <w:r w:rsidRPr="00934E4F">
              <w:rPr>
                <w:rFonts w:ascii="Arial" w:eastAsia="宋体" w:hAnsi="Arial" w:hint="eastAsia"/>
                <w:sz w:val="18"/>
                <w:lang w:eastAsia="zh-CN"/>
              </w:rPr>
              <w:t>/8</w:t>
            </w:r>
            <w:r w:rsidRPr="00934E4F">
              <w:rPr>
                <w:rFonts w:ascii="Arial" w:eastAsia="宋体" w:hAnsi="Arial"/>
                <w:sz w:val="18"/>
                <w:lang w:eastAsia="zh-CN"/>
              </w:rPr>
              <w:t>/8B</w:t>
            </w:r>
            <w:r w:rsidRPr="00934E4F">
              <w:rPr>
                <w:rFonts w:ascii="Arial" w:eastAsia="宋体" w:hAnsi="Arial" w:hint="eastAsia"/>
                <w:sz w:val="18"/>
                <w:lang w:eastAsia="zh-CN"/>
              </w:rPr>
              <w:t>/9</w:t>
            </w:r>
            <w:r w:rsidRPr="00934E4F">
              <w:rPr>
                <w:rFonts w:ascii="Arial" w:eastAsia="宋体" w:hAnsi="Arial"/>
                <w:sz w:val="18"/>
                <w:lang w:eastAsia="zh-CN"/>
              </w:rPr>
              <w:t>/9A/9B</w:t>
            </w:r>
          </w:p>
        </w:tc>
      </w:tr>
      <w:tr w:rsidR="00BC45D5" w:rsidRPr="00934E4F" w:rsidTr="00FB7EA6">
        <w:trPr>
          <w:trHeight w:val="554"/>
          <w:jc w:val="center"/>
        </w:trPr>
        <w:tc>
          <w:tcPr>
            <w:tcW w:w="1857" w:type="dxa"/>
            <w:vMerge/>
            <w:vAlign w:val="center"/>
          </w:tcPr>
          <w:p w:rsidR="00BC45D5" w:rsidRPr="00934E4F" w:rsidRDefault="00BC45D5" w:rsidP="00FB7EA6">
            <w:pPr>
              <w:keepNext/>
              <w:keepLines/>
              <w:spacing w:after="0" w:line="240" w:lineRule="auto"/>
              <w:jc w:val="center"/>
              <w:rPr>
                <w:rFonts w:ascii="Arial" w:eastAsia="宋体" w:hAnsi="Arial"/>
                <w:sz w:val="18"/>
                <w:lang w:eastAsia="zh-CN"/>
              </w:rPr>
            </w:pPr>
          </w:p>
        </w:tc>
        <w:tc>
          <w:tcPr>
            <w:tcW w:w="6502"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#2 if CSI report #2 is not of two parts, or</w:t>
            </w:r>
          </w:p>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#2, CSI part 1, if CSI report #2 is of two parts,</w:t>
            </w:r>
          </w:p>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as in </w:t>
            </w:r>
            <w:r w:rsidRPr="00934E4F">
              <w:rPr>
                <w:rFonts w:ascii="Arial" w:eastAsia="宋体" w:hAnsi="Arial"/>
                <w:sz w:val="18"/>
              </w:rPr>
              <w:t xml:space="preserve">Table </w:t>
            </w:r>
            <w:r w:rsidRPr="00934E4F">
              <w:rPr>
                <w:rFonts w:ascii="Arial" w:eastAsia="宋体" w:hAnsi="Arial" w:hint="eastAsia"/>
                <w:sz w:val="18"/>
                <w:lang w:eastAsia="zh-CN"/>
              </w:rPr>
              <w:t>6.3.1.1.2-7</w:t>
            </w:r>
            <w:r w:rsidRPr="00934E4F">
              <w:rPr>
                <w:rFonts w:ascii="Arial" w:eastAsia="宋体" w:hAnsi="Arial"/>
                <w:sz w:val="18"/>
                <w:lang w:eastAsia="zh-CN"/>
              </w:rPr>
              <w:t>/7A</w:t>
            </w:r>
            <w:r w:rsidRPr="00934E4F">
              <w:rPr>
                <w:rFonts w:ascii="Arial" w:eastAsia="宋体" w:hAnsi="Arial" w:hint="eastAsia"/>
                <w:sz w:val="18"/>
                <w:lang w:eastAsia="zh-CN"/>
              </w:rPr>
              <w:t>/8</w:t>
            </w:r>
            <w:r w:rsidRPr="00934E4F">
              <w:rPr>
                <w:rFonts w:ascii="Arial" w:eastAsia="宋体" w:hAnsi="Arial"/>
                <w:sz w:val="18"/>
                <w:lang w:eastAsia="zh-CN"/>
              </w:rPr>
              <w:t>/8B</w:t>
            </w:r>
            <w:r w:rsidRPr="00934E4F">
              <w:rPr>
                <w:rFonts w:ascii="Arial" w:eastAsia="宋体" w:hAnsi="Arial" w:hint="eastAsia"/>
                <w:sz w:val="18"/>
                <w:lang w:eastAsia="zh-CN"/>
              </w:rPr>
              <w:t>/9</w:t>
            </w:r>
            <w:r w:rsidRPr="00934E4F">
              <w:rPr>
                <w:rFonts w:ascii="Arial" w:eastAsia="宋体" w:hAnsi="Arial"/>
                <w:sz w:val="18"/>
                <w:lang w:eastAsia="zh-CN"/>
              </w:rPr>
              <w:t>/9A/9B</w:t>
            </w:r>
          </w:p>
        </w:tc>
      </w:tr>
      <w:tr w:rsidR="00BC45D5" w:rsidRPr="00934E4F" w:rsidTr="00FB7EA6">
        <w:trPr>
          <w:trHeight w:val="554"/>
          <w:jc w:val="center"/>
        </w:trPr>
        <w:tc>
          <w:tcPr>
            <w:tcW w:w="1857" w:type="dxa"/>
            <w:vMerge/>
            <w:vAlign w:val="center"/>
          </w:tcPr>
          <w:p w:rsidR="00BC45D5" w:rsidRPr="00934E4F" w:rsidRDefault="00BC45D5" w:rsidP="00FB7EA6">
            <w:pPr>
              <w:keepNext/>
              <w:keepLines/>
              <w:spacing w:after="0" w:line="240" w:lineRule="auto"/>
              <w:jc w:val="center"/>
              <w:rPr>
                <w:rFonts w:ascii="Arial" w:eastAsia="宋体" w:hAnsi="Arial"/>
                <w:sz w:val="18"/>
                <w:lang w:eastAsia="zh-CN"/>
              </w:rPr>
            </w:pPr>
          </w:p>
        </w:tc>
        <w:tc>
          <w:tcPr>
            <w:tcW w:w="6502"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BC45D5" w:rsidRPr="00934E4F" w:rsidTr="00FB7EA6">
        <w:trPr>
          <w:trHeight w:val="554"/>
          <w:jc w:val="center"/>
        </w:trPr>
        <w:tc>
          <w:tcPr>
            <w:tcW w:w="1857" w:type="dxa"/>
            <w:vMerge/>
            <w:vAlign w:val="center"/>
          </w:tcPr>
          <w:p w:rsidR="00BC45D5" w:rsidRPr="00934E4F" w:rsidRDefault="00BC45D5" w:rsidP="00FB7EA6">
            <w:pPr>
              <w:keepNext/>
              <w:keepLines/>
              <w:spacing w:after="0" w:line="240" w:lineRule="auto"/>
              <w:jc w:val="center"/>
              <w:rPr>
                <w:rFonts w:ascii="Arial" w:eastAsia="宋体" w:hAnsi="Arial"/>
                <w:sz w:val="18"/>
                <w:lang w:eastAsia="zh-CN"/>
              </w:rPr>
            </w:pPr>
          </w:p>
        </w:tc>
        <w:tc>
          <w:tcPr>
            <w:tcW w:w="6502"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#n if CSI report #n is not of two parts, or</w:t>
            </w:r>
          </w:p>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#n, CSI part 1, if CSI report #n is of two parts,</w:t>
            </w:r>
          </w:p>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as in </w:t>
            </w:r>
            <w:r w:rsidRPr="00934E4F">
              <w:rPr>
                <w:rFonts w:ascii="Arial" w:eastAsia="宋体" w:hAnsi="Arial"/>
                <w:sz w:val="18"/>
              </w:rPr>
              <w:t xml:space="preserve">Table </w:t>
            </w:r>
            <w:r w:rsidRPr="00934E4F">
              <w:rPr>
                <w:rFonts w:ascii="Arial" w:eastAsia="宋体" w:hAnsi="Arial" w:hint="eastAsia"/>
                <w:sz w:val="18"/>
                <w:lang w:eastAsia="zh-CN"/>
              </w:rPr>
              <w:t>6.3.1.1.2-7</w:t>
            </w:r>
            <w:r w:rsidRPr="00934E4F">
              <w:rPr>
                <w:rFonts w:ascii="Arial" w:eastAsia="宋体" w:hAnsi="Arial"/>
                <w:sz w:val="18"/>
                <w:lang w:eastAsia="zh-CN"/>
              </w:rPr>
              <w:t>/7A</w:t>
            </w:r>
            <w:r w:rsidRPr="00934E4F">
              <w:rPr>
                <w:rFonts w:ascii="Arial" w:eastAsia="宋体" w:hAnsi="Arial" w:hint="eastAsia"/>
                <w:sz w:val="18"/>
                <w:lang w:eastAsia="zh-CN"/>
              </w:rPr>
              <w:t>/8</w:t>
            </w:r>
            <w:r w:rsidRPr="00934E4F">
              <w:rPr>
                <w:rFonts w:ascii="Arial" w:eastAsia="宋体" w:hAnsi="Arial"/>
                <w:sz w:val="18"/>
                <w:lang w:eastAsia="zh-CN"/>
              </w:rPr>
              <w:t>/8B</w:t>
            </w:r>
            <w:r w:rsidRPr="00934E4F">
              <w:rPr>
                <w:rFonts w:ascii="Arial" w:eastAsia="宋体" w:hAnsi="Arial" w:hint="eastAsia"/>
                <w:sz w:val="18"/>
                <w:lang w:eastAsia="zh-CN"/>
              </w:rPr>
              <w:t>/9</w:t>
            </w:r>
            <w:r w:rsidRPr="00934E4F">
              <w:rPr>
                <w:rFonts w:ascii="Arial" w:eastAsia="宋体" w:hAnsi="Arial"/>
                <w:sz w:val="18"/>
                <w:lang w:eastAsia="zh-CN"/>
              </w:rPr>
              <w:t>/9A/9B</w:t>
            </w:r>
          </w:p>
        </w:tc>
      </w:tr>
      <w:tr w:rsidR="00BC45D5" w:rsidRPr="00934E4F" w:rsidTr="00FB7EA6">
        <w:trPr>
          <w:trHeight w:val="554"/>
          <w:jc w:val="center"/>
        </w:trPr>
        <w:tc>
          <w:tcPr>
            <w:tcW w:w="8359" w:type="dxa"/>
            <w:gridSpan w:val="2"/>
            <w:vAlign w:val="center"/>
          </w:tcPr>
          <w:p w:rsidR="00BC45D5" w:rsidRPr="00AA05FE" w:rsidRDefault="00BC45D5" w:rsidP="00FB7EA6">
            <w:pPr>
              <w:keepNext/>
              <w:keepLines/>
              <w:spacing w:after="0" w:line="240" w:lineRule="auto"/>
              <w:rPr>
                <w:rFonts w:ascii="Arial" w:eastAsia="宋体" w:hAnsi="Arial" w:cs="Arial"/>
                <w:sz w:val="18"/>
                <w:szCs w:val="18"/>
                <w:lang w:eastAsia="zh-CN"/>
              </w:rPr>
            </w:pPr>
            <w:r w:rsidRPr="00AA05FE">
              <w:rPr>
                <w:rFonts w:ascii="Arial" w:eastAsia="宋体" w:hAnsi="Arial" w:cs="Arial"/>
                <w:sz w:val="18"/>
                <w:szCs w:val="18"/>
                <w:lang w:eastAsia="zh-CN"/>
              </w:rPr>
              <w:t xml:space="preserve">Note: For a CSI report #i containing </w:t>
            </w:r>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color w:val="FF0000"/>
                <w:sz w:val="18"/>
                <w:szCs w:val="18"/>
                <w:vertAlign w:val="subscript"/>
                <w:lang w:eastAsia="zh-CN"/>
              </w:rPr>
              <w:t xml:space="preserve"> </w:t>
            </w:r>
            <w:r w:rsidRPr="00AA05FE">
              <w:rPr>
                <w:rFonts w:ascii="Arial" w:eastAsia="宋体" w:hAnsi="Arial" w:cs="Arial"/>
                <w:sz w:val="18"/>
                <w:szCs w:val="18"/>
                <w:lang w:eastAsia="zh-CN"/>
              </w:rPr>
              <w:t xml:space="preserve"> CSI sub-reports, where </w:t>
            </w:r>
            <w:r w:rsidRPr="00AA05FE">
              <w:rPr>
                <w:rFonts w:ascii="Arial" w:eastAsia="宋体" w:hAnsi="Arial" w:cs="Arial"/>
                <w:strike/>
                <w:color w:val="FF0000"/>
                <w:sz w:val="18"/>
                <w:szCs w:val="18"/>
                <w:lang w:eastAsia="zh-CN"/>
              </w:rPr>
              <w:t>i=1,2,…,n</w:t>
            </w:r>
            <w:r w:rsidRPr="00AA05FE">
              <w:rPr>
                <w:rFonts w:ascii="Arial" w:hAnsi="Arial" w:cs="Arial"/>
                <w:i/>
                <w:color w:val="FF0000"/>
                <w:sz w:val="18"/>
                <w:szCs w:val="18"/>
                <w:lang w:eastAsia="zh-CN"/>
              </w:rPr>
              <w:t xml:space="preserve"> </w:t>
            </w:r>
            <m:oMath>
              <m:r>
                <w:rPr>
                  <w:rFonts w:ascii="Cambria Math" w:hAnsi="Cambria Math" w:cs="Arial"/>
                  <w:color w:val="FF0000"/>
                  <w:sz w:val="18"/>
                  <w:szCs w:val="18"/>
                  <w:lang w:eastAsia="zh-CN"/>
                </w:rPr>
                <m:t>i∈</m:t>
              </m:r>
              <m:d>
                <m:dPr>
                  <m:begChr m:val="{"/>
                  <m:endChr m:val="}"/>
                  <m:ctrlPr>
                    <w:rPr>
                      <w:rFonts w:ascii="Cambria Math" w:hAnsi="Cambria Math" w:cs="Arial"/>
                      <w:i/>
                      <w:color w:val="FF0000"/>
                      <w:sz w:val="18"/>
                      <w:szCs w:val="18"/>
                      <w:lang w:eastAsia="zh-CN"/>
                    </w:rPr>
                  </m:ctrlPr>
                </m:dPr>
                <m:e>
                  <m:r>
                    <w:rPr>
                      <w:rFonts w:ascii="Cambria Math" w:hAnsi="Cambria Math" w:cs="Arial"/>
                      <w:color w:val="FF0000"/>
                      <w:sz w:val="18"/>
                      <w:szCs w:val="18"/>
                      <w:lang w:eastAsia="zh-CN"/>
                    </w:rPr>
                    <m:t>1,2,…,n</m:t>
                  </m:r>
                </m:e>
              </m:d>
            </m:oMath>
            <w:r w:rsidRPr="00AA05FE">
              <w:rPr>
                <w:rFonts w:ascii="Arial" w:eastAsia="宋体" w:hAnsi="Arial" w:cs="Arial"/>
                <w:sz w:val="18"/>
                <w:szCs w:val="18"/>
                <w:lang w:eastAsia="zh-CN"/>
              </w:rPr>
              <w:t xml:space="preserve">, </w:t>
            </w:r>
            <w:r w:rsidRPr="00AA05FE">
              <w:rPr>
                <w:rFonts w:ascii="Arial" w:eastAsia="宋体" w:hAnsi="Arial" w:cs="Arial"/>
                <w:color w:val="FF0000"/>
                <w:sz w:val="18"/>
                <w:szCs w:val="18"/>
                <w:lang w:eastAsia="zh-CN"/>
              </w:rPr>
              <w:t xml:space="preserve">either </w:t>
            </w:r>
            <w:r w:rsidRPr="00AA05FE">
              <w:rPr>
                <w:rFonts w:ascii="Arial" w:eastAsia="宋体" w:hAnsi="Arial" w:cs="Arial"/>
                <w:sz w:val="18"/>
                <w:szCs w:val="18"/>
                <w:lang w:eastAsia="zh-CN"/>
              </w:rPr>
              <w:t xml:space="preserve">all CSI sub-reports </w:t>
            </w:r>
            <w:r w:rsidRPr="00AA05FE">
              <w:rPr>
                <w:rFonts w:ascii="Arial" w:eastAsia="宋体" w:hAnsi="Arial" w:cs="Arial"/>
                <w:color w:val="FF0000"/>
                <w:sz w:val="18"/>
                <w:szCs w:val="18"/>
                <w:lang w:eastAsia="zh-CN"/>
              </w:rPr>
              <w:t>not of two parts or CSI part 1 of all CSI sub-reports of two parts</w:t>
            </w:r>
            <w:r w:rsidRPr="00AA05FE">
              <w:rPr>
                <w:rFonts w:ascii="Arial" w:eastAsia="宋体" w:hAnsi="Arial" w:cs="Arial"/>
                <w:sz w:val="18"/>
                <w:szCs w:val="18"/>
                <w:lang w:eastAsia="zh-CN"/>
              </w:rPr>
              <w:t xml:space="preserve">, </w:t>
            </w:r>
            <w:r w:rsidRPr="00AA05FE">
              <w:rPr>
                <w:rFonts w:ascii="Arial" w:eastAsia="宋体" w:hAnsi="Arial" w:cs="Arial"/>
                <w:strike/>
                <w:color w:val="FF0000"/>
                <w:sz w:val="18"/>
                <w:szCs w:val="18"/>
                <w:lang w:eastAsia="zh-CN"/>
              </w:rPr>
              <w:t>either a CSI sub-report without two-part, or CSI part 1 of a CSI sub-report with two-part CSI,</w:t>
            </w:r>
            <w:r w:rsidRPr="00AA05FE">
              <w:rPr>
                <w:rFonts w:ascii="Arial" w:eastAsia="宋体" w:hAnsi="Arial" w:cs="Arial"/>
                <w:color w:val="FF0000"/>
                <w:sz w:val="18"/>
                <w:szCs w:val="18"/>
                <w:lang w:eastAsia="zh-CN"/>
              </w:rPr>
              <w:t xml:space="preserve"> </w:t>
            </w:r>
            <w:r w:rsidRPr="00AA05FE">
              <w:rPr>
                <w:rFonts w:ascii="Arial" w:eastAsia="宋体" w:hAnsi="Arial" w:cs="Arial"/>
                <w:sz w:val="18"/>
                <w:szCs w:val="18"/>
                <w:lang w:eastAsia="zh-CN"/>
              </w:rPr>
              <w:t xml:space="preserve">are mapped to the corresponding </w:t>
            </w:r>
            <w:r w:rsidRPr="00AA05FE">
              <w:rPr>
                <w:rFonts w:ascii="Arial" w:eastAsia="宋体" w:hAnsi="Arial" w:cs="Arial"/>
                <w:strike/>
                <w:color w:val="FF0000"/>
                <w:sz w:val="18"/>
                <w:szCs w:val="18"/>
                <w:lang w:eastAsia="zh-CN"/>
              </w:rPr>
              <w:t>part</w:t>
            </w:r>
            <w:r w:rsidRPr="00AA05FE">
              <w:rPr>
                <w:rFonts w:ascii="Arial" w:eastAsia="宋体" w:hAnsi="Arial" w:cs="Arial"/>
                <w:color w:val="FF0000"/>
                <w:sz w:val="18"/>
                <w:szCs w:val="18"/>
                <w:lang w:eastAsia="zh-CN"/>
              </w:rPr>
              <w:t xml:space="preserve"> segment </w:t>
            </w:r>
            <w:r w:rsidRPr="00AA05FE">
              <w:rPr>
                <w:rFonts w:ascii="Arial" w:eastAsia="宋体" w:hAnsi="Arial" w:cs="Arial"/>
                <w:sz w:val="18"/>
                <w:szCs w:val="18"/>
                <w:lang w:eastAsia="zh-CN"/>
              </w:rPr>
              <w:t xml:space="preserve">of </w:t>
            </w:r>
            <w:r w:rsidRPr="00AA05FE">
              <w:rPr>
                <w:rFonts w:ascii="Arial" w:eastAsia="宋体" w:hAnsi="Arial" w:cs="Arial"/>
                <w:color w:val="FF0000"/>
                <w:sz w:val="18"/>
                <w:szCs w:val="18"/>
                <w:lang w:eastAsia="zh-CN"/>
              </w:rPr>
              <w:t xml:space="preserve">the </w:t>
            </w:r>
            <w:r w:rsidRPr="00AA05FE">
              <w:rPr>
                <w:rFonts w:ascii="Arial" w:eastAsia="宋体" w:hAnsi="Arial" w:cs="Arial"/>
                <w:sz w:val="18"/>
                <w:szCs w:val="18"/>
                <w:lang w:eastAsia="zh-CN"/>
              </w:rPr>
              <w:t xml:space="preserve">UCI bit sequence of CSI report #i, from upper part to lower part </w:t>
            </w:r>
            <w:r w:rsidRPr="00AA05FE">
              <w:rPr>
                <w:rFonts w:ascii="Arial" w:eastAsia="宋体" w:hAnsi="Arial" w:cs="Arial"/>
                <w:color w:val="FF0000"/>
                <w:sz w:val="18"/>
                <w:szCs w:val="18"/>
                <w:lang w:eastAsia="zh-CN"/>
              </w:rPr>
              <w:t xml:space="preserve">of the segment, </w:t>
            </w:r>
            <w:r w:rsidRPr="00AA05FE">
              <w:rPr>
                <w:rFonts w:ascii="Arial" w:eastAsia="宋体" w:hAnsi="Arial" w:cs="Arial"/>
                <w:sz w:val="18"/>
                <w:szCs w:val="18"/>
                <w:lang w:eastAsia="zh-CN"/>
              </w:rPr>
              <w:t>in increasing order of CSI sub-report number. CSI sub-report #1, CSI sub-report #2, …, CSI sub-report #</w:t>
            </w:r>
            <w:proofErr w:type="gramStart"/>
            <w:r w:rsidRPr="00AA05FE">
              <w:rPr>
                <w:rFonts w:ascii="Arial" w:eastAsia="宋体" w:hAnsi="Arial" w:cs="Arial"/>
                <w:strike/>
                <w:color w:val="FF0000"/>
                <w:sz w:val="18"/>
                <w:szCs w:val="18"/>
                <w:lang w:eastAsia="zh-CN"/>
              </w:rPr>
              <w:t>n</w:t>
            </w:r>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color w:val="FF0000"/>
                <w:sz w:val="18"/>
                <w:szCs w:val="18"/>
                <w:vertAlign w:val="subscript"/>
                <w:lang w:eastAsia="zh-CN"/>
              </w:rPr>
              <w:t xml:space="preserve"> </w:t>
            </w:r>
            <w:r w:rsidRPr="00AA05FE">
              <w:rPr>
                <w:rFonts w:ascii="Arial" w:eastAsia="宋体" w:hAnsi="Arial" w:cs="Arial"/>
                <w:sz w:val="18"/>
                <w:szCs w:val="18"/>
                <w:lang w:eastAsia="zh-CN"/>
              </w:rPr>
              <w:t xml:space="preserve"> correspond</w:t>
            </w:r>
            <w:proofErr w:type="gramEnd"/>
            <w:r w:rsidRPr="00AA05FE">
              <w:rPr>
                <w:rFonts w:ascii="Arial" w:eastAsia="宋体" w:hAnsi="Arial" w:cs="Arial"/>
                <w:sz w:val="18"/>
                <w:szCs w:val="18"/>
                <w:lang w:eastAsia="zh-CN"/>
              </w:rPr>
              <w:t xml:space="preserve"> to the CSI sub-reports in increasing order of </w:t>
            </w:r>
            <w:r w:rsidRPr="00AA05FE">
              <w:rPr>
                <w:rFonts w:ascii="Arial" w:eastAsia="宋体" w:hAnsi="Arial" w:cs="Arial"/>
                <w:i/>
                <w:sz w:val="18"/>
                <w:szCs w:val="18"/>
                <w:lang w:eastAsia="zh-CN"/>
              </w:rPr>
              <w:t>CSI-ReportSubConfigID</w:t>
            </w:r>
            <w:r w:rsidRPr="00AA05FE">
              <w:rPr>
                <w:rFonts w:ascii="Arial" w:eastAsia="宋体" w:hAnsi="Arial" w:cs="Arial"/>
                <w:sz w:val="18"/>
                <w:szCs w:val="18"/>
                <w:lang w:eastAsia="zh-CN"/>
              </w:rPr>
              <w:t>.</w:t>
            </w:r>
          </w:p>
        </w:tc>
      </w:tr>
    </w:tbl>
    <w:p w:rsidR="00BC45D5" w:rsidRPr="00934E4F" w:rsidRDefault="00BC45D5" w:rsidP="00BC45D5">
      <w:pPr>
        <w:spacing w:after="0" w:line="240" w:lineRule="auto"/>
        <w:rPr>
          <w:rFonts w:eastAsia="宋体"/>
          <w:lang w:eastAsia="zh-CN"/>
        </w:rPr>
      </w:pPr>
    </w:p>
    <w:p w:rsidR="00BC45D5" w:rsidRPr="00934E4F" w:rsidRDefault="00BC45D5" w:rsidP="00BC45D5">
      <w:pPr>
        <w:spacing w:line="240" w:lineRule="auto"/>
        <w:rPr>
          <w:rFonts w:eastAsia="宋体"/>
          <w:lang w:eastAsia="zh-CN"/>
        </w:rPr>
      </w:pPr>
      <w:r w:rsidRPr="00934E4F">
        <w:rPr>
          <w:rFonts w:eastAsia="宋体" w:hint="eastAsia"/>
          <w:lang w:eastAsia="zh-CN"/>
        </w:rPr>
        <w:t xml:space="preserve">where CSI report #1, CSI report #2, </w:t>
      </w:r>
      <w:r w:rsidRPr="00934E4F">
        <w:rPr>
          <w:rFonts w:eastAsia="宋体"/>
          <w:lang w:eastAsia="zh-CN"/>
        </w:rPr>
        <w:t>…</w:t>
      </w:r>
      <w:r w:rsidRPr="00934E4F">
        <w:rPr>
          <w:rFonts w:eastAsia="宋体" w:hint="eastAsia"/>
          <w:lang w:eastAsia="zh-CN"/>
        </w:rPr>
        <w:t xml:space="preserve">, CSI report #n in Table 6.3.1.1.2-13 correspond to the CSI reports in increasing order of CSI report priority values according to Clause 5.2.5 of [6, TS38.214].  </w:t>
      </w:r>
    </w:p>
    <w:p w:rsidR="00BC45D5" w:rsidRPr="00934E4F" w:rsidRDefault="00BC45D5" w:rsidP="00BC45D5">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934E4F">
        <w:rPr>
          <w:rFonts w:ascii="Arial" w:eastAsia="宋体" w:hAnsi="Arial"/>
          <w:b/>
        </w:rPr>
        <w:t xml:space="preserve">Table </w:t>
      </w:r>
      <w:r w:rsidRPr="00934E4F">
        <w:rPr>
          <w:rFonts w:ascii="Arial" w:eastAsia="宋体" w:hAnsi="Arial" w:hint="eastAsia"/>
          <w:b/>
          <w:lang w:eastAsia="zh-CN"/>
        </w:rPr>
        <w:t>6.3.1.1.2-14</w:t>
      </w:r>
      <w:r w:rsidRPr="00934E4F">
        <w:rPr>
          <w:rFonts w:ascii="Arial" w:eastAsia="宋体" w:hAnsi="Arial"/>
          <w:b/>
        </w:rPr>
        <w:t>:</w:t>
      </w:r>
      <w:r w:rsidRPr="00934E4F">
        <w:rPr>
          <w:rFonts w:ascii="Arial" w:eastAsia="宋体" w:hAnsi="Arial" w:hint="eastAsia"/>
          <w:b/>
          <w:lang w:eastAsia="zh-CN"/>
        </w:rPr>
        <w:t xml:space="preserve"> Mapping order of CSI reports to UCI bit sequence </w:t>
      </w:r>
      <w:r w:rsidRPr="00934E4F">
        <w:rPr>
          <w:rFonts w:ascii="Arial" w:eastAsia="宋体" w:hAnsi="Arial"/>
          <w:b/>
          <w:position w:val="-14"/>
        </w:rPr>
        <w:object w:dxaOrig="2560" w:dyaOrig="400">
          <v:shape id="_x0000_i1214" type="#_x0000_t75" style="width:108pt;height:17.8pt" o:ole="">
            <v:imagedata r:id="rId38" o:title=""/>
          </v:shape>
          <o:OLEObject Type="Embed" ProgID="Equation.3" ShapeID="_x0000_i1214" DrawAspect="Content" ObjectID="_1758700380" r:id="rId230"/>
        </w:object>
      </w:r>
      <w:r w:rsidRPr="00934E4F">
        <w:rPr>
          <w:rFonts w:ascii="Arial" w:eastAsia="宋体" w:hAnsi="Arial" w:hint="eastAsia"/>
          <w:b/>
          <w:lang w:eastAsia="zh-CN"/>
        </w:rPr>
        <w:t xml:space="preserve">, </w:t>
      </w:r>
      <w:r w:rsidRPr="00934E4F">
        <w:rPr>
          <w:rFonts w:ascii="Arial" w:eastAsia="宋体" w:hAnsi="Arial"/>
          <w:b/>
          <w:lang w:eastAsia="zh-CN"/>
        </w:rPr>
        <w:br/>
      </w:r>
      <w:r w:rsidRPr="00934E4F">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BC45D5" w:rsidRPr="00934E4F" w:rsidTr="00FB7EA6">
        <w:trPr>
          <w:trHeight w:val="554"/>
          <w:jc w:val="center"/>
        </w:trPr>
        <w:tc>
          <w:tcPr>
            <w:tcW w:w="1857" w:type="dxa"/>
            <w:shd w:val="clear" w:color="auto" w:fill="E0E0E0"/>
            <w:vAlign w:val="center"/>
          </w:tcPr>
          <w:p w:rsidR="00BC45D5" w:rsidRPr="00934E4F" w:rsidRDefault="00BC45D5" w:rsidP="00FB7EA6">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UCI bit sequence</w:t>
            </w:r>
          </w:p>
        </w:tc>
        <w:tc>
          <w:tcPr>
            <w:tcW w:w="5229" w:type="dxa"/>
            <w:shd w:val="clear" w:color="auto" w:fill="E0E0E0"/>
            <w:vAlign w:val="center"/>
          </w:tcPr>
          <w:p w:rsidR="00BC45D5" w:rsidRPr="00934E4F" w:rsidRDefault="00BC45D5" w:rsidP="00FB7EA6">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CSI report number</w:t>
            </w:r>
          </w:p>
        </w:tc>
      </w:tr>
      <w:tr w:rsidR="00BC45D5" w:rsidRPr="00934E4F" w:rsidTr="00FB7EA6">
        <w:trPr>
          <w:trHeight w:val="554"/>
          <w:jc w:val="center"/>
        </w:trPr>
        <w:tc>
          <w:tcPr>
            <w:tcW w:w="1857" w:type="dxa"/>
            <w:vMerge w:val="restart"/>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position w:val="-112"/>
                <w:sz w:val="18"/>
              </w:rPr>
              <w:object w:dxaOrig="580" w:dyaOrig="2360">
                <v:shape id="_x0000_i1215" type="#_x0000_t75" style="width:25.65pt;height:100.5pt" o:ole="">
                  <v:imagedata r:id="rId53" o:title=""/>
                </v:shape>
                <o:OLEObject Type="Embed" ProgID="Equation.3" ShapeID="_x0000_i1215" DrawAspect="Content" ObjectID="_1758700381" r:id="rId231"/>
              </w:object>
            </w:r>
          </w:p>
        </w:tc>
        <w:tc>
          <w:tcPr>
            <w:tcW w:w="5229"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#1,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6.3.1.1.2-10</w:t>
            </w:r>
            <w:r w:rsidRPr="00934E4F">
              <w:rPr>
                <w:rFonts w:ascii="Arial" w:eastAsia="宋体" w:hAnsi="Arial"/>
                <w:sz w:val="18"/>
                <w:lang w:eastAsia="zh-CN"/>
              </w:rPr>
              <w:t>/10A/10B</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#1</w:t>
            </w:r>
          </w:p>
        </w:tc>
      </w:tr>
      <w:tr w:rsidR="00BC45D5" w:rsidRPr="00934E4F" w:rsidTr="00FB7EA6">
        <w:trPr>
          <w:trHeight w:val="554"/>
          <w:jc w:val="center"/>
        </w:trPr>
        <w:tc>
          <w:tcPr>
            <w:tcW w:w="1857" w:type="dxa"/>
            <w:vMerge/>
            <w:vAlign w:val="center"/>
          </w:tcPr>
          <w:p w:rsidR="00BC45D5" w:rsidRPr="00934E4F" w:rsidRDefault="00BC45D5" w:rsidP="00FB7EA6">
            <w:pPr>
              <w:keepNext/>
              <w:keepLines/>
              <w:spacing w:after="0" w:line="240" w:lineRule="auto"/>
              <w:jc w:val="center"/>
              <w:rPr>
                <w:rFonts w:ascii="Arial" w:eastAsia="宋体" w:hAnsi="Arial"/>
                <w:sz w:val="18"/>
                <w:lang w:eastAsia="zh-CN"/>
              </w:rPr>
            </w:pPr>
          </w:p>
        </w:tc>
        <w:tc>
          <w:tcPr>
            <w:tcW w:w="5229"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#2,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6.3.1.1.2-10</w:t>
            </w:r>
            <w:r w:rsidRPr="00934E4F">
              <w:rPr>
                <w:rFonts w:ascii="Arial" w:eastAsia="宋体" w:hAnsi="Arial"/>
                <w:sz w:val="18"/>
                <w:lang w:eastAsia="zh-CN"/>
              </w:rPr>
              <w:t>/10A/10B</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#2</w:t>
            </w:r>
          </w:p>
        </w:tc>
      </w:tr>
      <w:tr w:rsidR="00BC45D5" w:rsidRPr="00934E4F" w:rsidTr="00FB7EA6">
        <w:trPr>
          <w:trHeight w:val="554"/>
          <w:jc w:val="center"/>
        </w:trPr>
        <w:tc>
          <w:tcPr>
            <w:tcW w:w="1857" w:type="dxa"/>
            <w:vMerge/>
            <w:vAlign w:val="center"/>
          </w:tcPr>
          <w:p w:rsidR="00BC45D5" w:rsidRPr="00934E4F" w:rsidRDefault="00BC45D5" w:rsidP="00FB7EA6">
            <w:pPr>
              <w:keepNext/>
              <w:keepLines/>
              <w:spacing w:after="0" w:line="240" w:lineRule="auto"/>
              <w:jc w:val="center"/>
              <w:rPr>
                <w:rFonts w:ascii="Arial" w:eastAsia="宋体" w:hAnsi="Arial"/>
                <w:sz w:val="18"/>
                <w:lang w:eastAsia="zh-CN"/>
              </w:rPr>
            </w:pPr>
          </w:p>
        </w:tc>
        <w:tc>
          <w:tcPr>
            <w:tcW w:w="5229"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BC45D5" w:rsidRPr="00934E4F" w:rsidTr="00FB7EA6">
        <w:trPr>
          <w:trHeight w:val="554"/>
          <w:jc w:val="center"/>
        </w:trPr>
        <w:tc>
          <w:tcPr>
            <w:tcW w:w="1857" w:type="dxa"/>
            <w:vMerge/>
            <w:vAlign w:val="center"/>
          </w:tcPr>
          <w:p w:rsidR="00BC45D5" w:rsidRPr="00934E4F" w:rsidRDefault="00BC45D5" w:rsidP="00FB7EA6">
            <w:pPr>
              <w:keepNext/>
              <w:keepLines/>
              <w:spacing w:after="0" w:line="240" w:lineRule="auto"/>
              <w:jc w:val="center"/>
              <w:rPr>
                <w:rFonts w:ascii="Arial" w:eastAsia="宋体" w:hAnsi="Arial"/>
                <w:sz w:val="18"/>
                <w:lang w:eastAsia="zh-CN"/>
              </w:rPr>
            </w:pPr>
          </w:p>
        </w:tc>
        <w:tc>
          <w:tcPr>
            <w:tcW w:w="5229"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#n,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6.3.1.1.2-10</w:t>
            </w:r>
            <w:r w:rsidRPr="00934E4F">
              <w:rPr>
                <w:rFonts w:ascii="Arial" w:eastAsia="宋体" w:hAnsi="Arial"/>
                <w:sz w:val="18"/>
                <w:lang w:eastAsia="zh-CN"/>
              </w:rPr>
              <w:t>/10A/10B</w:t>
            </w:r>
            <w:r w:rsidRPr="00934E4F">
              <w:rPr>
                <w:rFonts w:ascii="Arial" w:eastAsia="宋体" w:hAnsi="Arial" w:hint="eastAsia"/>
                <w:sz w:val="18"/>
                <w:lang w:eastAsia="zh-CN"/>
              </w:rPr>
              <w:br/>
              <w:t>if CSI part 2 exists for CSI report #n</w:t>
            </w:r>
          </w:p>
        </w:tc>
      </w:tr>
      <w:tr w:rsidR="00BC45D5" w:rsidRPr="00934E4F" w:rsidTr="00FB7EA6">
        <w:trPr>
          <w:trHeight w:val="554"/>
          <w:jc w:val="center"/>
        </w:trPr>
        <w:tc>
          <w:tcPr>
            <w:tcW w:w="1857" w:type="dxa"/>
            <w:vMerge/>
            <w:vAlign w:val="center"/>
          </w:tcPr>
          <w:p w:rsidR="00BC45D5" w:rsidRPr="00934E4F" w:rsidRDefault="00BC45D5" w:rsidP="00FB7EA6">
            <w:pPr>
              <w:keepNext/>
              <w:keepLines/>
              <w:spacing w:after="0" w:line="240" w:lineRule="auto"/>
              <w:jc w:val="center"/>
              <w:rPr>
                <w:rFonts w:ascii="Arial" w:eastAsia="宋体" w:hAnsi="Arial"/>
                <w:sz w:val="18"/>
                <w:lang w:eastAsia="zh-CN"/>
              </w:rPr>
            </w:pPr>
          </w:p>
        </w:tc>
        <w:tc>
          <w:tcPr>
            <w:tcW w:w="5229"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#1, CSI part 2 subband, as in </w:t>
            </w:r>
            <w:r w:rsidRPr="00934E4F">
              <w:rPr>
                <w:rFonts w:ascii="Arial" w:eastAsia="宋体" w:hAnsi="Arial"/>
                <w:sz w:val="18"/>
              </w:rPr>
              <w:t xml:space="preserve">Table </w:t>
            </w:r>
            <w:r w:rsidRPr="00934E4F">
              <w:rPr>
                <w:rFonts w:ascii="Arial" w:eastAsia="宋体" w:hAnsi="Arial" w:hint="eastAsia"/>
                <w:sz w:val="18"/>
                <w:lang w:eastAsia="zh-CN"/>
              </w:rPr>
              <w:t>6.3.1.1.2-11</w:t>
            </w:r>
            <w:r w:rsidRPr="00934E4F">
              <w:rPr>
                <w:rFonts w:ascii="Arial" w:eastAsia="宋体" w:hAnsi="Arial"/>
                <w:sz w:val="18"/>
                <w:lang w:eastAsia="zh-CN"/>
              </w:rPr>
              <w:t>/11A/11B</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sidRPr="00934E4F">
              <w:rPr>
                <w:rFonts w:ascii="Arial" w:eastAsia="宋体" w:hAnsi="Arial" w:hint="eastAsia"/>
                <w:sz w:val="18"/>
                <w:lang w:eastAsia="zh-CN"/>
              </w:rPr>
              <w:br/>
              <w:t>if CSI part 2 exists for CSI report #1</w:t>
            </w:r>
          </w:p>
        </w:tc>
      </w:tr>
      <w:tr w:rsidR="00BC45D5" w:rsidRPr="00934E4F" w:rsidTr="00FB7EA6">
        <w:trPr>
          <w:trHeight w:val="554"/>
          <w:jc w:val="center"/>
        </w:trPr>
        <w:tc>
          <w:tcPr>
            <w:tcW w:w="1857" w:type="dxa"/>
            <w:vMerge/>
            <w:vAlign w:val="center"/>
          </w:tcPr>
          <w:p w:rsidR="00BC45D5" w:rsidRPr="00934E4F" w:rsidRDefault="00BC45D5" w:rsidP="00FB7EA6">
            <w:pPr>
              <w:keepNext/>
              <w:keepLines/>
              <w:spacing w:after="0" w:line="240" w:lineRule="auto"/>
              <w:jc w:val="center"/>
              <w:rPr>
                <w:rFonts w:ascii="Arial" w:eastAsia="宋体" w:hAnsi="Arial"/>
                <w:sz w:val="18"/>
                <w:lang w:eastAsia="zh-CN"/>
              </w:rPr>
            </w:pPr>
          </w:p>
        </w:tc>
        <w:tc>
          <w:tcPr>
            <w:tcW w:w="5229"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#2, CSI part 2 subband, as in </w:t>
            </w:r>
            <w:r w:rsidRPr="00934E4F">
              <w:rPr>
                <w:rFonts w:ascii="Arial" w:eastAsia="宋体" w:hAnsi="Arial"/>
                <w:sz w:val="18"/>
              </w:rPr>
              <w:t xml:space="preserve">Table </w:t>
            </w:r>
            <w:r w:rsidRPr="00934E4F">
              <w:rPr>
                <w:rFonts w:ascii="Arial" w:eastAsia="宋体" w:hAnsi="Arial" w:hint="eastAsia"/>
                <w:sz w:val="18"/>
                <w:lang w:eastAsia="zh-CN"/>
              </w:rPr>
              <w:t>6.3.1.1.2-11</w:t>
            </w:r>
            <w:r w:rsidRPr="00934E4F">
              <w:rPr>
                <w:rFonts w:ascii="Arial" w:eastAsia="宋体" w:hAnsi="Arial"/>
                <w:sz w:val="18"/>
                <w:lang w:eastAsia="zh-CN"/>
              </w:rPr>
              <w:t>/11A/11B</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#2</w:t>
            </w:r>
          </w:p>
        </w:tc>
      </w:tr>
      <w:tr w:rsidR="00BC45D5" w:rsidRPr="00934E4F" w:rsidTr="00FB7EA6">
        <w:trPr>
          <w:trHeight w:val="554"/>
          <w:jc w:val="center"/>
        </w:trPr>
        <w:tc>
          <w:tcPr>
            <w:tcW w:w="1857" w:type="dxa"/>
            <w:vMerge/>
            <w:vAlign w:val="center"/>
          </w:tcPr>
          <w:p w:rsidR="00BC45D5" w:rsidRPr="00934E4F" w:rsidRDefault="00BC45D5" w:rsidP="00FB7EA6">
            <w:pPr>
              <w:keepNext/>
              <w:keepLines/>
              <w:spacing w:after="0" w:line="240" w:lineRule="auto"/>
              <w:jc w:val="center"/>
              <w:rPr>
                <w:rFonts w:ascii="Arial" w:eastAsia="宋体" w:hAnsi="Arial"/>
                <w:sz w:val="18"/>
                <w:lang w:eastAsia="zh-CN"/>
              </w:rPr>
            </w:pPr>
          </w:p>
        </w:tc>
        <w:tc>
          <w:tcPr>
            <w:tcW w:w="5229"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BC45D5" w:rsidRPr="00934E4F" w:rsidTr="00FB7EA6">
        <w:trPr>
          <w:trHeight w:val="554"/>
          <w:jc w:val="center"/>
        </w:trPr>
        <w:tc>
          <w:tcPr>
            <w:tcW w:w="1857" w:type="dxa"/>
            <w:vMerge/>
            <w:vAlign w:val="center"/>
          </w:tcPr>
          <w:p w:rsidR="00BC45D5" w:rsidRPr="00934E4F" w:rsidRDefault="00BC45D5" w:rsidP="00FB7EA6">
            <w:pPr>
              <w:keepNext/>
              <w:keepLines/>
              <w:spacing w:after="0" w:line="240" w:lineRule="auto"/>
              <w:jc w:val="center"/>
              <w:rPr>
                <w:rFonts w:ascii="Arial" w:eastAsia="宋体" w:hAnsi="Arial"/>
                <w:sz w:val="18"/>
                <w:lang w:eastAsia="zh-CN"/>
              </w:rPr>
            </w:pPr>
          </w:p>
        </w:tc>
        <w:tc>
          <w:tcPr>
            <w:tcW w:w="5229"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#n, CSI part 2 subband, as in </w:t>
            </w:r>
            <w:r w:rsidRPr="00934E4F">
              <w:rPr>
                <w:rFonts w:ascii="Arial" w:eastAsia="宋体" w:hAnsi="Arial"/>
                <w:sz w:val="18"/>
              </w:rPr>
              <w:t xml:space="preserve">Table </w:t>
            </w:r>
            <w:r w:rsidRPr="00934E4F">
              <w:rPr>
                <w:rFonts w:ascii="Arial" w:eastAsia="宋体" w:hAnsi="Arial" w:hint="eastAsia"/>
                <w:sz w:val="18"/>
                <w:lang w:eastAsia="zh-CN"/>
              </w:rPr>
              <w:t>6.3.1.1.2-11</w:t>
            </w:r>
            <w:r w:rsidRPr="00934E4F">
              <w:rPr>
                <w:rFonts w:ascii="Arial" w:eastAsia="宋体" w:hAnsi="Arial"/>
                <w:sz w:val="18"/>
                <w:lang w:eastAsia="zh-CN"/>
              </w:rPr>
              <w:t>/11A/11B</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#n</w:t>
            </w:r>
          </w:p>
        </w:tc>
      </w:tr>
      <w:tr w:rsidR="00BC45D5" w:rsidRPr="00934E4F" w:rsidTr="00FB7EA6">
        <w:trPr>
          <w:trHeight w:val="554"/>
          <w:jc w:val="center"/>
        </w:trPr>
        <w:tc>
          <w:tcPr>
            <w:tcW w:w="7086" w:type="dxa"/>
            <w:gridSpan w:val="2"/>
            <w:vAlign w:val="center"/>
          </w:tcPr>
          <w:p w:rsidR="00BC45D5" w:rsidRPr="00AE482C" w:rsidRDefault="00BC45D5" w:rsidP="00FB7EA6">
            <w:pPr>
              <w:keepNext/>
              <w:keepLines/>
              <w:spacing w:after="0" w:line="240" w:lineRule="auto"/>
              <w:rPr>
                <w:rFonts w:ascii="Arial" w:eastAsia="宋体" w:hAnsi="Arial" w:cs="Arial"/>
                <w:sz w:val="18"/>
                <w:szCs w:val="18"/>
                <w:lang w:eastAsia="zh-CN"/>
              </w:rPr>
            </w:pPr>
            <w:r w:rsidRPr="00AE482C">
              <w:rPr>
                <w:rFonts w:ascii="Arial" w:eastAsia="宋体" w:hAnsi="Arial" w:cs="Arial"/>
                <w:sz w:val="18"/>
                <w:szCs w:val="18"/>
                <w:lang w:eastAsia="zh-CN"/>
              </w:rPr>
              <w:t xml:space="preserve">Note: For a CSI report #i containing </w:t>
            </w:r>
            <w:proofErr w:type="gramStart"/>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color w:val="FF0000"/>
                <w:sz w:val="18"/>
                <w:szCs w:val="18"/>
                <w:vertAlign w:val="subscript"/>
                <w:lang w:eastAsia="zh-CN"/>
              </w:rPr>
              <w:t xml:space="preserve"> </w:t>
            </w:r>
            <w:r w:rsidRPr="00AA05FE">
              <w:rPr>
                <w:rFonts w:ascii="Arial" w:eastAsia="宋体" w:hAnsi="Arial" w:cs="Arial"/>
                <w:sz w:val="18"/>
                <w:szCs w:val="18"/>
                <w:lang w:eastAsia="zh-CN"/>
              </w:rPr>
              <w:t xml:space="preserve"> </w:t>
            </w:r>
            <w:r w:rsidRPr="00AE482C">
              <w:rPr>
                <w:rFonts w:ascii="Arial" w:eastAsia="宋体" w:hAnsi="Arial" w:cs="Arial"/>
                <w:sz w:val="18"/>
                <w:szCs w:val="18"/>
                <w:lang w:eastAsia="zh-CN"/>
              </w:rPr>
              <w:t>CSI</w:t>
            </w:r>
            <w:proofErr w:type="gramEnd"/>
            <w:r w:rsidRPr="00AE482C">
              <w:rPr>
                <w:rFonts w:ascii="Arial" w:eastAsia="宋体" w:hAnsi="Arial" w:cs="Arial"/>
                <w:sz w:val="18"/>
                <w:szCs w:val="18"/>
                <w:lang w:eastAsia="zh-CN"/>
              </w:rPr>
              <w:t xml:space="preserve"> sub-reports, where </w:t>
            </w:r>
            <w:r w:rsidRPr="00F35512">
              <w:rPr>
                <w:rFonts w:ascii="Arial" w:eastAsia="宋体" w:hAnsi="Arial"/>
                <w:strike/>
                <w:color w:val="FF0000"/>
                <w:sz w:val="18"/>
                <w:lang w:eastAsia="zh-CN"/>
              </w:rPr>
              <w:t>i=1,2,…,n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sidRPr="00AE482C">
              <w:rPr>
                <w:rFonts w:ascii="Arial" w:eastAsia="宋体" w:hAnsi="Arial" w:cs="Arial"/>
                <w:sz w:val="18"/>
                <w:szCs w:val="18"/>
                <w:lang w:eastAsia="zh-CN"/>
              </w:rPr>
              <w:t>,</w:t>
            </w:r>
          </w:p>
          <w:p w:rsidR="00BC45D5" w:rsidRPr="00904EC9" w:rsidRDefault="00BC45D5" w:rsidP="00BC45D5">
            <w:pPr>
              <w:keepNext/>
              <w:keepLines/>
              <w:numPr>
                <w:ilvl w:val="0"/>
                <w:numId w:val="48"/>
              </w:numPr>
              <w:spacing w:after="0" w:line="240" w:lineRule="auto"/>
              <w:jc w:val="left"/>
              <w:rPr>
                <w:rFonts w:ascii="Arial" w:eastAsia="宋体" w:hAnsi="Arial" w:cs="Arial"/>
                <w:sz w:val="18"/>
                <w:szCs w:val="18"/>
                <w:lang w:eastAsia="zh-CN"/>
              </w:rPr>
            </w:pPr>
            <w:r w:rsidRPr="00904EC9">
              <w:rPr>
                <w:rFonts w:ascii="Arial" w:eastAsia="宋体" w:hAnsi="Arial" w:cs="Arial"/>
                <w:strike/>
                <w:color w:val="FF0000"/>
                <w:sz w:val="18"/>
                <w:szCs w:val="18"/>
                <w:lang w:eastAsia="zh-CN"/>
              </w:rPr>
              <w:t>all the</w:t>
            </w:r>
            <w:r w:rsidRPr="00904EC9">
              <w:rPr>
                <w:rFonts w:ascii="Arial" w:eastAsia="宋体" w:hAnsi="Arial" w:cs="Arial"/>
                <w:color w:val="FF0000"/>
                <w:sz w:val="18"/>
                <w:szCs w:val="18"/>
                <w:lang w:eastAsia="zh-CN"/>
              </w:rPr>
              <w:t xml:space="preserve"> </w:t>
            </w:r>
            <w:r w:rsidRPr="00904EC9">
              <w:rPr>
                <w:rFonts w:ascii="Arial" w:eastAsia="宋体" w:hAnsi="Arial" w:cs="Arial"/>
                <w:sz w:val="18"/>
                <w:szCs w:val="18"/>
                <w:lang w:eastAsia="zh-CN"/>
              </w:rPr>
              <w:t>CSI part 2 wideband</w:t>
            </w:r>
            <w:r w:rsidRPr="00904EC9">
              <w:rPr>
                <w:rFonts w:ascii="Arial" w:eastAsia="宋体" w:hAnsi="Arial" w:cs="Arial"/>
                <w:strike/>
                <w:color w:val="FF0000"/>
                <w:sz w:val="18"/>
                <w:szCs w:val="18"/>
                <w:lang w:eastAsia="zh-CN"/>
              </w:rPr>
              <w:t>s</w:t>
            </w:r>
            <w:r w:rsidRPr="00904EC9">
              <w:rPr>
                <w:rFonts w:ascii="Arial" w:eastAsia="宋体" w:hAnsi="Arial" w:cs="Arial"/>
                <w:sz w:val="18"/>
                <w:szCs w:val="18"/>
                <w:lang w:eastAsia="zh-CN"/>
              </w:rPr>
              <w:t xml:space="preserve"> of </w:t>
            </w:r>
            <w:r w:rsidRPr="00904EC9">
              <w:rPr>
                <w:rFonts w:ascii="Arial" w:eastAsia="宋体" w:hAnsi="Arial" w:cs="Arial"/>
                <w:color w:val="FF0000"/>
                <w:sz w:val="18"/>
                <w:szCs w:val="18"/>
                <w:lang w:eastAsia="zh-CN"/>
              </w:rPr>
              <w:t xml:space="preserve">all </w:t>
            </w:r>
            <w:r w:rsidRPr="00904EC9">
              <w:rPr>
                <w:rFonts w:ascii="Arial" w:eastAsia="宋体" w:hAnsi="Arial" w:cs="Arial"/>
                <w:sz w:val="18"/>
                <w:szCs w:val="18"/>
                <w:lang w:eastAsia="zh-CN"/>
              </w:rPr>
              <w:t xml:space="preserve">CSI sub-reports are mapped to the corresponding </w:t>
            </w:r>
            <w:r w:rsidRPr="00904EC9">
              <w:rPr>
                <w:rFonts w:ascii="Arial" w:eastAsia="宋体" w:hAnsi="Arial" w:cs="Arial"/>
                <w:strike/>
                <w:color w:val="FF0000"/>
                <w:sz w:val="18"/>
                <w:szCs w:val="18"/>
                <w:lang w:eastAsia="zh-CN"/>
              </w:rPr>
              <w:t>part</w:t>
            </w:r>
            <w:r w:rsidRPr="00904EC9">
              <w:rPr>
                <w:rFonts w:ascii="Arial" w:eastAsia="宋体" w:hAnsi="Arial" w:cs="Arial"/>
                <w:color w:val="FF0000"/>
                <w:sz w:val="18"/>
                <w:szCs w:val="18"/>
                <w:lang w:eastAsia="zh-CN"/>
              </w:rPr>
              <w:t xml:space="preserve"> segment </w:t>
            </w:r>
            <w:r w:rsidRPr="00904EC9">
              <w:rPr>
                <w:rFonts w:ascii="Arial" w:eastAsia="宋体" w:hAnsi="Arial" w:cs="Arial"/>
                <w:sz w:val="18"/>
                <w:szCs w:val="18"/>
                <w:lang w:eastAsia="zh-CN"/>
              </w:rPr>
              <w:t xml:space="preserve">of </w:t>
            </w:r>
            <w:r w:rsidRPr="00904EC9">
              <w:rPr>
                <w:rFonts w:ascii="Arial" w:eastAsia="宋体" w:hAnsi="Arial" w:cs="Arial"/>
                <w:color w:val="FF0000"/>
                <w:sz w:val="18"/>
                <w:szCs w:val="18"/>
                <w:lang w:eastAsia="zh-CN"/>
              </w:rPr>
              <w:t xml:space="preserve">the </w:t>
            </w:r>
            <w:r w:rsidRPr="00904EC9">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sidRPr="00904EC9">
              <w:rPr>
                <w:rFonts w:ascii="Arial" w:eastAsia="宋体" w:hAnsi="Arial" w:cs="Arial"/>
                <w:sz w:val="18"/>
                <w:szCs w:val="18"/>
                <w:lang w:eastAsia="zh-CN"/>
              </w:rPr>
              <w:t>in increasing order of CSI sub-report number;</w:t>
            </w:r>
          </w:p>
          <w:p w:rsidR="00BC45D5" w:rsidRPr="00934E4F" w:rsidRDefault="00BC45D5" w:rsidP="00BC45D5">
            <w:pPr>
              <w:keepNext/>
              <w:keepLines/>
              <w:numPr>
                <w:ilvl w:val="0"/>
                <w:numId w:val="48"/>
              </w:numPr>
              <w:spacing w:after="0" w:line="240" w:lineRule="auto"/>
              <w:jc w:val="left"/>
              <w:rPr>
                <w:rFonts w:ascii="Arial" w:eastAsia="宋体" w:hAnsi="Arial"/>
                <w:sz w:val="18"/>
                <w:lang w:eastAsia="zh-CN"/>
              </w:rPr>
            </w:pPr>
            <w:r w:rsidRPr="00904EC9">
              <w:rPr>
                <w:rFonts w:ascii="Arial" w:eastAsia="宋体" w:hAnsi="Arial" w:cs="Arial"/>
                <w:sz w:val="18"/>
                <w:szCs w:val="18"/>
                <w:lang w:eastAsia="zh-CN"/>
              </w:rPr>
              <w:t>CSI sub-report #1, CSI sub-report #2, …, CSI sub-report #</w:t>
            </w:r>
            <w:proofErr w:type="gramStart"/>
            <w:r w:rsidRPr="00904EC9">
              <w:rPr>
                <w:rFonts w:ascii="Arial" w:eastAsia="宋体" w:hAnsi="Arial"/>
                <w:strike/>
                <w:color w:val="FF0000"/>
                <w:sz w:val="18"/>
                <w:szCs w:val="18"/>
                <w:lang w:eastAsia="zh-CN"/>
              </w:rPr>
              <w:t>n</w:t>
            </w:r>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color w:val="FF0000"/>
                <w:sz w:val="18"/>
                <w:szCs w:val="18"/>
                <w:vertAlign w:val="subscript"/>
                <w:lang w:eastAsia="zh-CN"/>
              </w:rPr>
              <w:t xml:space="preserve"> </w:t>
            </w:r>
            <w:r w:rsidRPr="00AA05FE">
              <w:rPr>
                <w:rFonts w:ascii="Arial" w:eastAsia="宋体" w:hAnsi="Arial" w:cs="Arial"/>
                <w:sz w:val="18"/>
                <w:szCs w:val="18"/>
                <w:lang w:eastAsia="zh-CN"/>
              </w:rPr>
              <w:t xml:space="preserve"> </w:t>
            </w:r>
            <w:r w:rsidRPr="00904EC9">
              <w:rPr>
                <w:rFonts w:ascii="Arial" w:eastAsia="宋体" w:hAnsi="Arial" w:cs="Arial"/>
                <w:sz w:val="18"/>
                <w:szCs w:val="18"/>
                <w:lang w:eastAsia="zh-CN"/>
              </w:rPr>
              <w:t>correspond</w:t>
            </w:r>
            <w:proofErr w:type="gramEnd"/>
            <w:r w:rsidRPr="00904EC9">
              <w:rPr>
                <w:rFonts w:ascii="Arial" w:eastAsia="宋体" w:hAnsi="Arial" w:cs="Arial"/>
                <w:sz w:val="18"/>
                <w:szCs w:val="18"/>
                <w:lang w:eastAsia="zh-CN"/>
              </w:rPr>
              <w:t xml:space="preserve"> to the CSI sub-reports in increasing order of </w:t>
            </w:r>
            <w:r w:rsidRPr="00904EC9">
              <w:rPr>
                <w:rFonts w:ascii="Arial" w:eastAsia="宋体" w:hAnsi="Arial" w:cs="Arial"/>
                <w:i/>
                <w:sz w:val="18"/>
                <w:szCs w:val="18"/>
                <w:lang w:eastAsia="zh-CN"/>
              </w:rPr>
              <w:t>CSI-ReportSubConfigID</w:t>
            </w:r>
            <w:r w:rsidRPr="00904EC9">
              <w:rPr>
                <w:rFonts w:ascii="Arial" w:eastAsia="宋体" w:hAnsi="Arial" w:cs="Arial"/>
                <w:sz w:val="18"/>
                <w:szCs w:val="18"/>
                <w:lang w:eastAsia="zh-CN"/>
              </w:rPr>
              <w:t>.</w:t>
            </w:r>
          </w:p>
        </w:tc>
      </w:tr>
    </w:tbl>
    <w:p w:rsidR="00BC45D5" w:rsidRPr="00934E4F" w:rsidRDefault="00BC45D5" w:rsidP="00BC45D5">
      <w:pPr>
        <w:spacing w:after="0" w:line="240" w:lineRule="auto"/>
        <w:rPr>
          <w:rFonts w:eastAsia="宋体"/>
          <w:lang w:eastAsia="zh-CN"/>
        </w:rPr>
      </w:pPr>
    </w:p>
    <w:p w:rsidR="00BC45D5" w:rsidRPr="00934E4F" w:rsidRDefault="00BC45D5" w:rsidP="00BC45D5">
      <w:pPr>
        <w:spacing w:line="240" w:lineRule="auto"/>
        <w:rPr>
          <w:rFonts w:eastAsia="宋体"/>
          <w:lang w:eastAsia="zh-CN"/>
        </w:rPr>
      </w:pPr>
      <w:r w:rsidRPr="00934E4F">
        <w:rPr>
          <w:rFonts w:eastAsia="宋体" w:hint="eastAsia"/>
          <w:lang w:eastAsia="zh-CN"/>
        </w:rPr>
        <w:lastRenderedPageBreak/>
        <w:t xml:space="preserve">where CSI report #1, CSI report #2, </w:t>
      </w:r>
      <w:r w:rsidRPr="00934E4F">
        <w:rPr>
          <w:rFonts w:eastAsia="宋体"/>
          <w:lang w:eastAsia="zh-CN"/>
        </w:rPr>
        <w:t>…</w:t>
      </w:r>
      <w:r w:rsidRPr="00934E4F">
        <w:rPr>
          <w:rFonts w:eastAsia="宋体" w:hint="eastAsia"/>
          <w:lang w:eastAsia="zh-CN"/>
        </w:rPr>
        <w:t>, CSI report #n in Table 6.3.1.1.2-14 correspond to the CSI reports in increasing order of CSI report priority values according to Clause 5.2.5 of [6, TS38.214].</w:t>
      </w:r>
    </w:p>
    <w:p w:rsidR="00BC45D5" w:rsidRDefault="00BC45D5" w:rsidP="00BC45D5">
      <w:pPr>
        <w:pStyle w:val="a8"/>
        <w:jc w:val="center"/>
        <w:rPr>
          <w:color w:val="FF0000"/>
        </w:rPr>
      </w:pPr>
      <w:r w:rsidRPr="00886F89">
        <w:rPr>
          <w:color w:val="FF0000"/>
        </w:rPr>
        <w:t>*** Unchanged text omitted ***</w:t>
      </w:r>
    </w:p>
    <w:p w:rsidR="00BC45D5" w:rsidRPr="00F35512" w:rsidRDefault="00BC45D5" w:rsidP="00BC45D5">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F35512">
        <w:rPr>
          <w:rFonts w:ascii="Arial" w:eastAsia="宋体" w:hAnsi="Arial"/>
          <w:b/>
        </w:rPr>
        <w:t xml:space="preserve">Table </w:t>
      </w:r>
      <w:r w:rsidRPr="00F35512">
        <w:rPr>
          <w:rFonts w:ascii="Arial" w:eastAsia="宋体" w:hAnsi="Arial" w:hint="eastAsia"/>
          <w:b/>
          <w:lang w:eastAsia="zh-CN"/>
        </w:rPr>
        <w:t>6.3.2.1.2-6</w:t>
      </w:r>
      <w:r w:rsidRPr="00F35512">
        <w:rPr>
          <w:rFonts w:ascii="Arial" w:eastAsia="宋体" w:hAnsi="Arial"/>
          <w:b/>
        </w:rPr>
        <w:t>:</w:t>
      </w:r>
      <w:r w:rsidRPr="00F35512">
        <w:rPr>
          <w:rFonts w:ascii="Arial" w:eastAsia="宋体" w:hAnsi="Arial" w:hint="eastAsia"/>
          <w:b/>
          <w:lang w:eastAsia="zh-CN"/>
        </w:rPr>
        <w:t xml:space="preserve"> Mapping order of CSI reports to UCI bit sequence </w:t>
      </w:r>
      <w:r w:rsidRPr="00F35512">
        <w:rPr>
          <w:rFonts w:ascii="Arial" w:eastAsia="宋体" w:hAnsi="Arial"/>
          <w:b/>
          <w:position w:val="-14"/>
        </w:rPr>
        <w:object w:dxaOrig="2439" w:dyaOrig="400">
          <v:shape id="_x0000_i1216" type="#_x0000_t75" style="width:108pt;height:14.25pt" o:ole="">
            <v:imagedata r:id="rId36" o:title=""/>
          </v:shape>
          <o:OLEObject Type="Embed" ProgID="Equation.3" ShapeID="_x0000_i1216" DrawAspect="Content" ObjectID="_1758700382" r:id="rId232"/>
        </w:object>
      </w:r>
      <w:r w:rsidRPr="00F35512">
        <w:rPr>
          <w:rFonts w:ascii="Arial" w:eastAsia="宋体" w:hAnsi="Arial" w:hint="eastAsia"/>
          <w:b/>
          <w:lang w:eastAsia="zh-CN"/>
        </w:rPr>
        <w:t xml:space="preserve">, </w:t>
      </w:r>
      <w:r w:rsidRPr="00F35512">
        <w:rPr>
          <w:rFonts w:ascii="Arial" w:eastAsia="宋体" w:hAnsi="Arial"/>
          <w:b/>
          <w:lang w:eastAsia="zh-CN"/>
        </w:rPr>
        <w:br/>
      </w:r>
      <w:r w:rsidRPr="00F35512">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BC45D5" w:rsidRPr="00F35512" w:rsidTr="00FB7EA6">
        <w:trPr>
          <w:trHeight w:val="554"/>
          <w:jc w:val="center"/>
        </w:trPr>
        <w:tc>
          <w:tcPr>
            <w:tcW w:w="1857" w:type="dxa"/>
            <w:shd w:val="clear" w:color="auto" w:fill="E0E0E0"/>
            <w:vAlign w:val="center"/>
          </w:tcPr>
          <w:p w:rsidR="00BC45D5" w:rsidRPr="00F35512" w:rsidRDefault="00BC45D5" w:rsidP="00FB7EA6">
            <w:pPr>
              <w:keepNext/>
              <w:keepLines/>
              <w:spacing w:after="0" w:line="240" w:lineRule="auto"/>
              <w:jc w:val="center"/>
              <w:rPr>
                <w:rFonts w:ascii="Arial" w:eastAsia="宋体" w:hAnsi="Arial"/>
                <w:b/>
                <w:sz w:val="18"/>
                <w:lang w:eastAsia="zh-CN"/>
              </w:rPr>
            </w:pPr>
            <w:r w:rsidRPr="00F35512">
              <w:rPr>
                <w:rFonts w:ascii="Arial" w:eastAsia="宋体" w:hAnsi="Arial" w:hint="eastAsia"/>
                <w:b/>
                <w:sz w:val="18"/>
                <w:lang w:eastAsia="zh-CN"/>
              </w:rPr>
              <w:t>UCI bit sequence</w:t>
            </w:r>
          </w:p>
        </w:tc>
        <w:tc>
          <w:tcPr>
            <w:tcW w:w="5288" w:type="dxa"/>
            <w:shd w:val="clear" w:color="auto" w:fill="E0E0E0"/>
            <w:vAlign w:val="center"/>
          </w:tcPr>
          <w:p w:rsidR="00BC45D5" w:rsidRPr="00F35512" w:rsidRDefault="00BC45D5" w:rsidP="00FB7EA6">
            <w:pPr>
              <w:keepNext/>
              <w:keepLines/>
              <w:spacing w:after="0" w:line="240" w:lineRule="auto"/>
              <w:jc w:val="center"/>
              <w:rPr>
                <w:rFonts w:ascii="Arial" w:eastAsia="宋体" w:hAnsi="Arial"/>
                <w:b/>
                <w:sz w:val="18"/>
                <w:lang w:eastAsia="zh-CN"/>
              </w:rPr>
            </w:pPr>
            <w:r w:rsidRPr="00F35512">
              <w:rPr>
                <w:rFonts w:ascii="Arial" w:eastAsia="宋体" w:hAnsi="Arial" w:hint="eastAsia"/>
                <w:b/>
                <w:sz w:val="18"/>
                <w:lang w:eastAsia="zh-CN"/>
              </w:rPr>
              <w:t>CSI report number</w:t>
            </w:r>
          </w:p>
        </w:tc>
      </w:tr>
      <w:tr w:rsidR="00BC45D5" w:rsidRPr="00F35512" w:rsidTr="00FB7EA6">
        <w:trPr>
          <w:trHeight w:val="554"/>
          <w:jc w:val="center"/>
        </w:trPr>
        <w:tc>
          <w:tcPr>
            <w:tcW w:w="1857" w:type="dxa"/>
            <w:vMerge w:val="restart"/>
            <w:vAlign w:val="center"/>
          </w:tcPr>
          <w:p w:rsidR="00BC45D5" w:rsidRPr="00F35512" w:rsidRDefault="00BC45D5" w:rsidP="00FB7EA6">
            <w:pPr>
              <w:keepNext/>
              <w:keepLines/>
              <w:spacing w:after="0" w:line="240" w:lineRule="auto"/>
              <w:jc w:val="center"/>
              <w:rPr>
                <w:rFonts w:ascii="Arial" w:eastAsia="宋体" w:hAnsi="Arial"/>
                <w:sz w:val="18"/>
                <w:lang w:eastAsia="zh-CN"/>
              </w:rPr>
            </w:pPr>
            <w:r w:rsidRPr="00F35512">
              <w:rPr>
                <w:rFonts w:ascii="Arial" w:eastAsia="宋体" w:hAnsi="Arial"/>
                <w:position w:val="-112"/>
                <w:sz w:val="18"/>
              </w:rPr>
              <w:object w:dxaOrig="560" w:dyaOrig="2360">
                <v:shape id="_x0000_i1217" type="#_x0000_t75" style="width:21.75pt;height:100.5pt" o:ole="">
                  <v:imagedata r:id="rId50" o:title=""/>
                </v:shape>
                <o:OLEObject Type="Embed" ProgID="Equation.3" ShapeID="_x0000_i1217" DrawAspect="Content" ObjectID="_1758700383" r:id="rId233"/>
              </w:object>
            </w:r>
          </w:p>
        </w:tc>
        <w:tc>
          <w:tcPr>
            <w:tcW w:w="5288" w:type="dxa"/>
            <w:vAlign w:val="center"/>
          </w:tcPr>
          <w:p w:rsidR="00BC45D5" w:rsidRPr="00F35512" w:rsidRDefault="00BC45D5" w:rsidP="00FB7EA6">
            <w:pPr>
              <w:keepNext/>
              <w:keepLines/>
              <w:spacing w:after="0" w:line="240" w:lineRule="auto"/>
              <w:jc w:val="center"/>
              <w:rPr>
                <w:rFonts w:ascii="Arial" w:eastAsia="宋体" w:hAnsi="Arial"/>
                <w:sz w:val="18"/>
                <w:lang w:eastAsia="zh-CN"/>
              </w:rPr>
            </w:pPr>
            <w:r w:rsidRPr="00F35512">
              <w:rPr>
                <w:rFonts w:ascii="Arial" w:eastAsia="宋体" w:hAnsi="Arial" w:hint="eastAsia"/>
                <w:sz w:val="18"/>
                <w:lang w:eastAsia="zh-CN"/>
              </w:rPr>
              <w:t xml:space="preserve">CSI part 1 of CSI report #1 as in </w:t>
            </w:r>
            <w:r w:rsidRPr="00F35512">
              <w:rPr>
                <w:rFonts w:ascii="Arial" w:eastAsia="宋体" w:hAnsi="Arial"/>
                <w:sz w:val="18"/>
              </w:rPr>
              <w:t xml:space="preserve">Table </w:t>
            </w:r>
            <w:r w:rsidRPr="00F35512">
              <w:rPr>
                <w:rFonts w:ascii="Arial" w:eastAsia="宋体" w:hAnsi="Arial" w:hint="eastAsia"/>
                <w:sz w:val="18"/>
                <w:lang w:eastAsia="zh-CN"/>
              </w:rPr>
              <w:t>6.3.2.1.2-3</w:t>
            </w:r>
            <w:r w:rsidRPr="00F35512">
              <w:rPr>
                <w:rFonts w:ascii="Arial" w:eastAsia="宋体" w:hAnsi="Arial"/>
                <w:sz w:val="18"/>
                <w:lang w:eastAsia="zh-CN"/>
              </w:rPr>
              <w:t>/</w:t>
            </w:r>
            <w:r w:rsidRPr="00F35512">
              <w:rPr>
                <w:rFonts w:ascii="Arial" w:eastAsia="宋体" w:hAnsi="Arial" w:hint="eastAsia"/>
                <w:sz w:val="18"/>
                <w:lang w:eastAsia="zh-CN"/>
              </w:rPr>
              <w:t>3</w:t>
            </w:r>
            <w:r w:rsidRPr="00F35512">
              <w:rPr>
                <w:rFonts w:ascii="Arial" w:eastAsia="宋体" w:hAnsi="Arial"/>
                <w:sz w:val="18"/>
                <w:lang w:eastAsia="zh-CN"/>
              </w:rPr>
              <w:t>A/</w:t>
            </w:r>
            <w:r w:rsidRPr="00F35512">
              <w:rPr>
                <w:rFonts w:ascii="Arial" w:eastAsia="宋体" w:hAnsi="Arial" w:hint="eastAsia"/>
                <w:sz w:val="18"/>
                <w:lang w:eastAsia="zh-CN"/>
              </w:rPr>
              <w:t>3</w:t>
            </w:r>
            <w:r w:rsidRPr="00F35512">
              <w:rPr>
                <w:rFonts w:ascii="Arial" w:eastAsia="宋体" w:hAnsi="Arial"/>
                <w:sz w:val="18"/>
                <w:lang w:eastAsia="zh-CN"/>
              </w:rPr>
              <w:t>B or Table 6.3.1.1.2-8/8A/8B</w:t>
            </w:r>
          </w:p>
        </w:tc>
      </w:tr>
      <w:tr w:rsidR="00BC45D5" w:rsidRPr="00F35512" w:rsidTr="00FB7EA6">
        <w:trPr>
          <w:trHeight w:val="554"/>
          <w:jc w:val="center"/>
        </w:trPr>
        <w:tc>
          <w:tcPr>
            <w:tcW w:w="1857" w:type="dxa"/>
            <w:vMerge/>
            <w:vAlign w:val="center"/>
          </w:tcPr>
          <w:p w:rsidR="00BC45D5" w:rsidRPr="00F35512" w:rsidRDefault="00BC45D5" w:rsidP="00FB7EA6">
            <w:pPr>
              <w:keepNext/>
              <w:keepLines/>
              <w:spacing w:after="0" w:line="240" w:lineRule="auto"/>
              <w:jc w:val="center"/>
              <w:rPr>
                <w:rFonts w:ascii="Arial" w:eastAsia="宋体" w:hAnsi="Arial"/>
                <w:sz w:val="18"/>
                <w:lang w:eastAsia="zh-CN"/>
              </w:rPr>
            </w:pPr>
          </w:p>
        </w:tc>
        <w:tc>
          <w:tcPr>
            <w:tcW w:w="5288" w:type="dxa"/>
            <w:vAlign w:val="center"/>
          </w:tcPr>
          <w:p w:rsidR="00BC45D5" w:rsidRPr="00F35512" w:rsidRDefault="00BC45D5" w:rsidP="00FB7EA6">
            <w:pPr>
              <w:keepNext/>
              <w:keepLines/>
              <w:spacing w:after="0" w:line="240" w:lineRule="auto"/>
              <w:jc w:val="center"/>
              <w:rPr>
                <w:rFonts w:ascii="Arial" w:eastAsia="宋体" w:hAnsi="Arial"/>
                <w:sz w:val="18"/>
                <w:lang w:eastAsia="zh-CN"/>
              </w:rPr>
            </w:pPr>
            <w:r w:rsidRPr="00F35512">
              <w:rPr>
                <w:rFonts w:ascii="Arial" w:eastAsia="宋体" w:hAnsi="Arial" w:hint="eastAsia"/>
                <w:sz w:val="18"/>
                <w:lang w:eastAsia="zh-CN"/>
              </w:rPr>
              <w:t xml:space="preserve">CSI part 1 of CSI report #2 as in </w:t>
            </w:r>
            <w:r w:rsidRPr="00F35512">
              <w:rPr>
                <w:rFonts w:ascii="Arial" w:eastAsia="宋体" w:hAnsi="Arial"/>
                <w:sz w:val="18"/>
              </w:rPr>
              <w:t xml:space="preserve">Table </w:t>
            </w:r>
            <w:r w:rsidRPr="00F35512">
              <w:rPr>
                <w:rFonts w:ascii="Arial" w:eastAsia="宋体" w:hAnsi="Arial" w:hint="eastAsia"/>
                <w:sz w:val="18"/>
                <w:lang w:eastAsia="zh-CN"/>
              </w:rPr>
              <w:t>6.3.2.1.2-3</w:t>
            </w:r>
            <w:r w:rsidRPr="00F35512">
              <w:rPr>
                <w:rFonts w:ascii="Arial" w:eastAsia="宋体" w:hAnsi="Arial"/>
                <w:sz w:val="18"/>
                <w:lang w:eastAsia="zh-CN"/>
              </w:rPr>
              <w:t>/</w:t>
            </w:r>
            <w:r w:rsidRPr="00F35512">
              <w:rPr>
                <w:rFonts w:ascii="Arial" w:eastAsia="宋体" w:hAnsi="Arial" w:hint="eastAsia"/>
                <w:sz w:val="18"/>
                <w:lang w:eastAsia="zh-CN"/>
              </w:rPr>
              <w:t>3</w:t>
            </w:r>
            <w:r w:rsidRPr="00F35512">
              <w:rPr>
                <w:rFonts w:ascii="Arial" w:eastAsia="宋体" w:hAnsi="Arial"/>
                <w:sz w:val="18"/>
                <w:lang w:eastAsia="zh-CN"/>
              </w:rPr>
              <w:t>A/</w:t>
            </w:r>
            <w:r w:rsidRPr="00F35512">
              <w:rPr>
                <w:rFonts w:ascii="Arial" w:eastAsia="宋体" w:hAnsi="Arial" w:hint="eastAsia"/>
                <w:sz w:val="18"/>
                <w:lang w:eastAsia="zh-CN"/>
              </w:rPr>
              <w:t>3</w:t>
            </w:r>
            <w:r w:rsidRPr="00F35512">
              <w:rPr>
                <w:rFonts w:ascii="Arial" w:eastAsia="宋体" w:hAnsi="Arial"/>
                <w:sz w:val="18"/>
                <w:lang w:eastAsia="zh-CN"/>
              </w:rPr>
              <w:t>B or Table 6.3.1.1.2-8/8A/8B</w:t>
            </w:r>
          </w:p>
        </w:tc>
      </w:tr>
      <w:tr w:rsidR="00BC45D5" w:rsidRPr="00F35512" w:rsidTr="00FB7EA6">
        <w:trPr>
          <w:trHeight w:val="554"/>
          <w:jc w:val="center"/>
        </w:trPr>
        <w:tc>
          <w:tcPr>
            <w:tcW w:w="1857" w:type="dxa"/>
            <w:vMerge/>
            <w:vAlign w:val="center"/>
          </w:tcPr>
          <w:p w:rsidR="00BC45D5" w:rsidRPr="00F35512" w:rsidRDefault="00BC45D5" w:rsidP="00FB7EA6">
            <w:pPr>
              <w:keepNext/>
              <w:keepLines/>
              <w:spacing w:after="0" w:line="240" w:lineRule="auto"/>
              <w:jc w:val="center"/>
              <w:rPr>
                <w:rFonts w:ascii="Arial" w:eastAsia="宋体" w:hAnsi="Arial"/>
                <w:sz w:val="18"/>
                <w:lang w:eastAsia="zh-CN"/>
              </w:rPr>
            </w:pPr>
          </w:p>
        </w:tc>
        <w:tc>
          <w:tcPr>
            <w:tcW w:w="5288" w:type="dxa"/>
            <w:vAlign w:val="center"/>
          </w:tcPr>
          <w:p w:rsidR="00BC45D5" w:rsidRPr="00F35512" w:rsidRDefault="00BC45D5" w:rsidP="00FB7EA6">
            <w:pPr>
              <w:keepNext/>
              <w:keepLines/>
              <w:spacing w:after="0" w:line="240" w:lineRule="auto"/>
              <w:jc w:val="center"/>
              <w:rPr>
                <w:rFonts w:ascii="Arial" w:eastAsia="宋体" w:hAnsi="Arial"/>
                <w:sz w:val="18"/>
                <w:lang w:eastAsia="zh-CN"/>
              </w:rPr>
            </w:pPr>
            <w:r w:rsidRPr="00F35512">
              <w:rPr>
                <w:rFonts w:ascii="Arial" w:eastAsia="宋体" w:hAnsi="Arial"/>
                <w:sz w:val="18"/>
                <w:lang w:eastAsia="zh-CN"/>
              </w:rPr>
              <w:t>…</w:t>
            </w:r>
          </w:p>
        </w:tc>
      </w:tr>
      <w:tr w:rsidR="00BC45D5" w:rsidRPr="00F35512" w:rsidTr="00FB7EA6">
        <w:trPr>
          <w:trHeight w:val="554"/>
          <w:jc w:val="center"/>
        </w:trPr>
        <w:tc>
          <w:tcPr>
            <w:tcW w:w="1857" w:type="dxa"/>
            <w:vMerge/>
            <w:vAlign w:val="center"/>
          </w:tcPr>
          <w:p w:rsidR="00BC45D5" w:rsidRPr="00F35512" w:rsidRDefault="00BC45D5" w:rsidP="00FB7EA6">
            <w:pPr>
              <w:keepNext/>
              <w:keepLines/>
              <w:spacing w:after="0" w:line="240" w:lineRule="auto"/>
              <w:jc w:val="center"/>
              <w:rPr>
                <w:rFonts w:ascii="Arial" w:eastAsia="宋体" w:hAnsi="Arial"/>
                <w:sz w:val="18"/>
                <w:lang w:eastAsia="zh-CN"/>
              </w:rPr>
            </w:pPr>
          </w:p>
        </w:tc>
        <w:tc>
          <w:tcPr>
            <w:tcW w:w="5288" w:type="dxa"/>
            <w:vAlign w:val="center"/>
          </w:tcPr>
          <w:p w:rsidR="00BC45D5" w:rsidRPr="00F35512" w:rsidRDefault="00BC45D5" w:rsidP="00FB7EA6">
            <w:pPr>
              <w:keepNext/>
              <w:keepLines/>
              <w:spacing w:after="0" w:line="240" w:lineRule="auto"/>
              <w:jc w:val="center"/>
              <w:rPr>
                <w:rFonts w:ascii="Arial" w:eastAsia="宋体" w:hAnsi="Arial"/>
                <w:sz w:val="18"/>
                <w:lang w:eastAsia="zh-CN"/>
              </w:rPr>
            </w:pPr>
            <w:r w:rsidRPr="00F35512">
              <w:rPr>
                <w:rFonts w:ascii="Arial" w:eastAsia="宋体" w:hAnsi="Arial" w:hint="eastAsia"/>
                <w:sz w:val="18"/>
                <w:lang w:eastAsia="zh-CN"/>
              </w:rPr>
              <w:t xml:space="preserve">CSI part 1 of CSI report #n as in </w:t>
            </w:r>
            <w:r w:rsidRPr="00F35512">
              <w:rPr>
                <w:rFonts w:ascii="Arial" w:eastAsia="宋体" w:hAnsi="Arial"/>
                <w:sz w:val="18"/>
              </w:rPr>
              <w:t xml:space="preserve">Table </w:t>
            </w:r>
            <w:r w:rsidRPr="00F35512">
              <w:rPr>
                <w:rFonts w:ascii="Arial" w:eastAsia="宋体" w:hAnsi="Arial" w:hint="eastAsia"/>
                <w:sz w:val="18"/>
                <w:lang w:eastAsia="zh-CN"/>
              </w:rPr>
              <w:t>6.3.2.1.2-3</w:t>
            </w:r>
            <w:r w:rsidRPr="00F35512">
              <w:rPr>
                <w:rFonts w:ascii="Arial" w:eastAsia="宋体" w:hAnsi="Arial"/>
                <w:sz w:val="18"/>
                <w:lang w:eastAsia="zh-CN"/>
              </w:rPr>
              <w:t>/</w:t>
            </w:r>
            <w:r w:rsidRPr="00F35512">
              <w:rPr>
                <w:rFonts w:ascii="Arial" w:eastAsia="宋体" w:hAnsi="Arial" w:hint="eastAsia"/>
                <w:sz w:val="18"/>
                <w:lang w:eastAsia="zh-CN"/>
              </w:rPr>
              <w:t>3</w:t>
            </w:r>
            <w:r w:rsidRPr="00F35512">
              <w:rPr>
                <w:rFonts w:ascii="Arial" w:eastAsia="宋体" w:hAnsi="Arial"/>
                <w:sz w:val="18"/>
                <w:lang w:eastAsia="zh-CN"/>
              </w:rPr>
              <w:t>A/</w:t>
            </w:r>
            <w:r w:rsidRPr="00F35512">
              <w:rPr>
                <w:rFonts w:ascii="Arial" w:eastAsia="宋体" w:hAnsi="Arial" w:hint="eastAsia"/>
                <w:sz w:val="18"/>
                <w:lang w:eastAsia="zh-CN"/>
              </w:rPr>
              <w:t>3</w:t>
            </w:r>
            <w:r w:rsidRPr="00F35512">
              <w:rPr>
                <w:rFonts w:ascii="Arial" w:eastAsia="宋体" w:hAnsi="Arial"/>
                <w:sz w:val="18"/>
                <w:lang w:eastAsia="zh-CN"/>
              </w:rPr>
              <w:t>B or Table 6.3.1.1.2-8/8A/8B</w:t>
            </w:r>
          </w:p>
        </w:tc>
      </w:tr>
      <w:tr w:rsidR="00BC45D5" w:rsidRPr="00F35512" w:rsidTr="00FB7EA6">
        <w:trPr>
          <w:trHeight w:val="554"/>
          <w:jc w:val="center"/>
        </w:trPr>
        <w:tc>
          <w:tcPr>
            <w:tcW w:w="7145" w:type="dxa"/>
            <w:gridSpan w:val="2"/>
            <w:vAlign w:val="center"/>
          </w:tcPr>
          <w:p w:rsidR="00BC45D5" w:rsidRPr="00BD5893" w:rsidRDefault="00BC45D5" w:rsidP="00FB7EA6">
            <w:pPr>
              <w:keepNext/>
              <w:keepLines/>
              <w:spacing w:after="0" w:line="240" w:lineRule="auto"/>
              <w:rPr>
                <w:rFonts w:ascii="Arial" w:eastAsia="宋体" w:hAnsi="Arial" w:cs="Arial"/>
                <w:sz w:val="18"/>
                <w:szCs w:val="18"/>
                <w:lang w:eastAsia="zh-CN"/>
              </w:rPr>
            </w:pPr>
            <w:r w:rsidRPr="00BD5893">
              <w:rPr>
                <w:rFonts w:ascii="Arial" w:eastAsia="宋体" w:hAnsi="Arial" w:cs="Arial"/>
                <w:sz w:val="18"/>
                <w:szCs w:val="18"/>
                <w:lang w:eastAsia="zh-CN"/>
              </w:rPr>
              <w:t xml:space="preserve">Note: For a CSI report #i containing </w:t>
            </w:r>
            <w:proofErr w:type="gramStart"/>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color w:val="FF0000"/>
                <w:sz w:val="18"/>
                <w:szCs w:val="18"/>
                <w:vertAlign w:val="subscript"/>
                <w:lang w:eastAsia="zh-CN"/>
              </w:rPr>
              <w:t xml:space="preserve"> </w:t>
            </w:r>
            <w:r w:rsidRPr="00AA05FE">
              <w:rPr>
                <w:rFonts w:ascii="Arial" w:eastAsia="宋体" w:hAnsi="Arial" w:cs="Arial"/>
                <w:sz w:val="18"/>
                <w:szCs w:val="18"/>
                <w:lang w:eastAsia="zh-CN"/>
              </w:rPr>
              <w:t xml:space="preserve"> </w:t>
            </w:r>
            <w:r w:rsidRPr="00BD5893">
              <w:rPr>
                <w:rFonts w:ascii="Arial" w:eastAsia="宋体" w:hAnsi="Arial" w:cs="Arial"/>
                <w:sz w:val="18"/>
                <w:szCs w:val="18"/>
                <w:lang w:eastAsia="zh-CN"/>
              </w:rPr>
              <w:t>CSI</w:t>
            </w:r>
            <w:proofErr w:type="gramEnd"/>
            <w:r w:rsidRPr="00BD5893">
              <w:rPr>
                <w:rFonts w:ascii="Arial" w:eastAsia="宋体" w:hAnsi="Arial" w:cs="Arial"/>
                <w:sz w:val="18"/>
                <w:szCs w:val="18"/>
                <w:lang w:eastAsia="zh-CN"/>
              </w:rPr>
              <w:t xml:space="preserve"> sub-reports, where </w:t>
            </w:r>
            <w:r w:rsidRPr="00F35512">
              <w:rPr>
                <w:rFonts w:ascii="Arial" w:eastAsia="宋体" w:hAnsi="Arial"/>
                <w:strike/>
                <w:color w:val="FF0000"/>
                <w:sz w:val="18"/>
                <w:lang w:eastAsia="zh-CN"/>
              </w:rPr>
              <w:t>i=1,2,…,n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sidRPr="00BD5893">
              <w:rPr>
                <w:rFonts w:ascii="Arial" w:eastAsia="宋体" w:hAnsi="Arial" w:cs="Arial"/>
                <w:sz w:val="18"/>
                <w:szCs w:val="18"/>
                <w:lang w:eastAsia="zh-CN"/>
              </w:rPr>
              <w:t xml:space="preserve">, CSI part 1 of all CSI sub-reports are mapped to the </w:t>
            </w:r>
            <w:r w:rsidRPr="00904EC9">
              <w:rPr>
                <w:rFonts w:ascii="Arial" w:eastAsia="宋体" w:hAnsi="Arial" w:cs="Arial"/>
                <w:sz w:val="18"/>
                <w:szCs w:val="18"/>
                <w:lang w:eastAsia="zh-CN"/>
              </w:rPr>
              <w:t xml:space="preserve">corresponding </w:t>
            </w:r>
            <w:r w:rsidRPr="00904EC9">
              <w:rPr>
                <w:rFonts w:ascii="Arial" w:eastAsia="宋体" w:hAnsi="Arial" w:cs="Arial"/>
                <w:strike/>
                <w:color w:val="FF0000"/>
                <w:sz w:val="18"/>
                <w:szCs w:val="18"/>
                <w:lang w:eastAsia="zh-CN"/>
              </w:rPr>
              <w:t>part</w:t>
            </w:r>
            <w:r w:rsidRPr="00904EC9">
              <w:rPr>
                <w:rFonts w:ascii="Arial" w:eastAsia="宋体" w:hAnsi="Arial" w:cs="Arial"/>
                <w:color w:val="FF0000"/>
                <w:sz w:val="18"/>
                <w:szCs w:val="18"/>
                <w:lang w:eastAsia="zh-CN"/>
              </w:rPr>
              <w:t xml:space="preserve"> segment </w:t>
            </w:r>
            <w:r w:rsidRPr="00904EC9">
              <w:rPr>
                <w:rFonts w:ascii="Arial" w:eastAsia="宋体" w:hAnsi="Arial" w:cs="Arial"/>
                <w:sz w:val="18"/>
                <w:szCs w:val="18"/>
                <w:lang w:eastAsia="zh-CN"/>
              </w:rPr>
              <w:t xml:space="preserve">of </w:t>
            </w:r>
            <w:r w:rsidRPr="00904EC9">
              <w:rPr>
                <w:rFonts w:ascii="Arial" w:eastAsia="宋体" w:hAnsi="Arial" w:cs="Arial"/>
                <w:color w:val="FF0000"/>
                <w:sz w:val="18"/>
                <w:szCs w:val="18"/>
                <w:lang w:eastAsia="zh-CN"/>
              </w:rPr>
              <w:t xml:space="preserve">the </w:t>
            </w:r>
            <w:r w:rsidRPr="00904EC9">
              <w:rPr>
                <w:rFonts w:ascii="Arial" w:eastAsia="宋体" w:hAnsi="Arial" w:cs="Arial"/>
                <w:sz w:val="18"/>
                <w:szCs w:val="18"/>
                <w:lang w:eastAsia="zh-CN"/>
              </w:rPr>
              <w:t>UCI</w:t>
            </w:r>
            <w:r w:rsidRPr="00BD5893">
              <w:rPr>
                <w:rFonts w:ascii="Arial" w:eastAsia="宋体" w:hAnsi="Arial" w:cs="Arial"/>
                <w:sz w:val="18"/>
                <w:szCs w:val="18"/>
                <w:lang w:eastAsia="zh-CN"/>
              </w:rPr>
              <w:t xml:space="preserve"> bit sequence of CSI report #i</w:t>
            </w:r>
            <w:r w:rsidRPr="00904EC9">
              <w:rPr>
                <w:rFonts w:ascii="Arial" w:eastAsia="宋体" w:hAnsi="Arial" w:cs="Arial"/>
                <w:sz w:val="18"/>
                <w:szCs w:val="18"/>
                <w:lang w:eastAsia="zh-CN"/>
              </w:rPr>
              <w:t xml:space="preserve">, from upper part to lower part </w:t>
            </w:r>
            <w:r>
              <w:rPr>
                <w:rFonts w:ascii="Arial" w:eastAsia="宋体" w:hAnsi="Arial" w:cs="Arial"/>
                <w:color w:val="FF0000"/>
                <w:sz w:val="18"/>
                <w:szCs w:val="18"/>
                <w:lang w:eastAsia="zh-CN"/>
              </w:rPr>
              <w:t xml:space="preserve">of the segment, </w:t>
            </w:r>
            <w:r w:rsidRPr="00BD5893">
              <w:rPr>
                <w:rFonts w:ascii="Arial" w:eastAsia="宋体" w:hAnsi="Arial" w:cs="Arial"/>
                <w:sz w:val="18"/>
                <w:szCs w:val="18"/>
                <w:lang w:eastAsia="zh-CN"/>
              </w:rPr>
              <w:t>in increasing order of CSI sub-report number. CSI sub-report #1, CSI sub-report #2, …, CSI sub-report #</w:t>
            </w:r>
            <w:r w:rsidRPr="006708C1">
              <w:rPr>
                <w:rFonts w:ascii="Arial" w:eastAsia="宋体" w:hAnsi="Arial"/>
                <w:strike/>
                <w:color w:val="FF0000"/>
                <w:sz w:val="18"/>
                <w:lang w:eastAsia="zh-CN"/>
              </w:rPr>
              <w:t>n</w:t>
            </w:r>
            <w:r w:rsidRPr="00AA05FE">
              <w:rPr>
                <w:rFonts w:ascii="Arial" w:eastAsia="宋体" w:hAnsi="Arial" w:cs="Arial"/>
                <w:i/>
                <w:iCs/>
                <w:color w:val="FF0000"/>
                <w:sz w:val="18"/>
                <w:szCs w:val="18"/>
                <w:lang w:eastAsia="zh-CN"/>
              </w:rPr>
              <w:t xml:space="preserve"> </w:t>
            </w:r>
            <w:proofErr w:type="gramStart"/>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color w:val="FF0000"/>
                <w:sz w:val="18"/>
                <w:szCs w:val="18"/>
                <w:vertAlign w:val="subscript"/>
                <w:lang w:eastAsia="zh-CN"/>
              </w:rPr>
              <w:t xml:space="preserve"> </w:t>
            </w:r>
            <w:r w:rsidRPr="00AA05FE">
              <w:rPr>
                <w:rFonts w:ascii="Arial" w:eastAsia="宋体" w:hAnsi="Arial" w:cs="Arial"/>
                <w:sz w:val="18"/>
                <w:szCs w:val="18"/>
                <w:lang w:eastAsia="zh-CN"/>
              </w:rPr>
              <w:t xml:space="preserve"> </w:t>
            </w:r>
            <w:r w:rsidRPr="00BD5893">
              <w:rPr>
                <w:rFonts w:ascii="Arial" w:eastAsia="宋体" w:hAnsi="Arial" w:cs="Arial"/>
                <w:sz w:val="18"/>
                <w:szCs w:val="18"/>
                <w:lang w:eastAsia="zh-CN"/>
              </w:rPr>
              <w:t>correspond</w:t>
            </w:r>
            <w:proofErr w:type="gramEnd"/>
            <w:r w:rsidRPr="00BD5893">
              <w:rPr>
                <w:rFonts w:ascii="Arial" w:eastAsia="宋体" w:hAnsi="Arial" w:cs="Arial"/>
                <w:sz w:val="18"/>
                <w:szCs w:val="18"/>
                <w:lang w:eastAsia="zh-CN"/>
              </w:rPr>
              <w:t xml:space="preserve"> to the CSI sub-reports in increasing order of </w:t>
            </w:r>
            <w:r w:rsidRPr="00BD5893">
              <w:rPr>
                <w:rFonts w:ascii="Arial" w:eastAsia="宋体" w:hAnsi="Arial" w:cs="Arial"/>
                <w:i/>
                <w:sz w:val="18"/>
                <w:szCs w:val="18"/>
                <w:lang w:eastAsia="zh-CN"/>
              </w:rPr>
              <w:t>CSI-ReportSubConfigID</w:t>
            </w:r>
            <w:r w:rsidRPr="00BD5893">
              <w:rPr>
                <w:rFonts w:ascii="Arial" w:eastAsia="宋体" w:hAnsi="Arial" w:cs="Arial"/>
                <w:sz w:val="18"/>
                <w:szCs w:val="18"/>
                <w:lang w:eastAsia="zh-CN"/>
              </w:rPr>
              <w:t>.</w:t>
            </w:r>
          </w:p>
        </w:tc>
      </w:tr>
    </w:tbl>
    <w:p w:rsidR="00BC45D5" w:rsidRPr="00F35512" w:rsidRDefault="00BC45D5" w:rsidP="00BC45D5">
      <w:pPr>
        <w:spacing w:after="0"/>
        <w:rPr>
          <w:lang w:eastAsia="zh-CN"/>
        </w:rPr>
      </w:pPr>
    </w:p>
    <w:p w:rsidR="00BC45D5" w:rsidRPr="00934E4F" w:rsidRDefault="00BC45D5" w:rsidP="00BC45D5">
      <w:pPr>
        <w:spacing w:line="240" w:lineRule="auto"/>
        <w:rPr>
          <w:rFonts w:eastAsia="宋体"/>
          <w:lang w:eastAsia="zh-CN"/>
        </w:rPr>
      </w:pPr>
      <w:r w:rsidRPr="00F35512">
        <w:rPr>
          <w:rFonts w:eastAsia="宋体" w:hint="eastAsia"/>
          <w:lang w:eastAsia="zh-CN"/>
        </w:rPr>
        <w:t xml:space="preserve">where CSI report #1, CSI report #2, </w:t>
      </w:r>
      <w:r w:rsidRPr="00F35512">
        <w:rPr>
          <w:rFonts w:eastAsia="宋体"/>
          <w:lang w:eastAsia="zh-CN"/>
        </w:rPr>
        <w:t>…</w:t>
      </w:r>
      <w:r w:rsidRPr="00F35512">
        <w:rPr>
          <w:rFonts w:eastAsia="宋体" w:hint="eastAsia"/>
          <w:lang w:eastAsia="zh-CN"/>
        </w:rPr>
        <w:t>, CSI report #n in Table 6.3.2.1.2-6 correspond to the CSI reports in increasing order of CSI report priority values according to Clause 5.2.5 of [6, TS38.214].</w:t>
      </w:r>
    </w:p>
    <w:p w:rsidR="00BC45D5" w:rsidRPr="00934E4F" w:rsidRDefault="00BC45D5" w:rsidP="00BC45D5">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934E4F">
        <w:rPr>
          <w:rFonts w:ascii="Arial" w:eastAsia="宋体" w:hAnsi="Arial"/>
          <w:b/>
        </w:rPr>
        <w:lastRenderedPageBreak/>
        <w:t xml:space="preserve">Table </w:t>
      </w:r>
      <w:r w:rsidRPr="00934E4F">
        <w:rPr>
          <w:rFonts w:ascii="Arial" w:eastAsia="宋体" w:hAnsi="Arial" w:hint="eastAsia"/>
          <w:b/>
          <w:lang w:eastAsia="zh-CN"/>
        </w:rPr>
        <w:t>6.3.2.1.2-7</w:t>
      </w:r>
      <w:r w:rsidRPr="00934E4F">
        <w:rPr>
          <w:rFonts w:ascii="Arial" w:eastAsia="宋体" w:hAnsi="Arial"/>
          <w:b/>
        </w:rPr>
        <w:t>:</w:t>
      </w:r>
      <w:r w:rsidRPr="00934E4F">
        <w:rPr>
          <w:rFonts w:ascii="Arial" w:eastAsia="宋体" w:hAnsi="Arial" w:hint="eastAsia"/>
          <w:b/>
          <w:lang w:eastAsia="zh-CN"/>
        </w:rPr>
        <w:t xml:space="preserve"> Mapping order of CSI reports to UCI bit sequence </w:t>
      </w:r>
      <w:r w:rsidRPr="00934E4F">
        <w:rPr>
          <w:rFonts w:ascii="Arial" w:eastAsia="宋体" w:hAnsi="Arial"/>
          <w:b/>
          <w:position w:val="-14"/>
        </w:rPr>
        <w:object w:dxaOrig="2560" w:dyaOrig="400">
          <v:shape id="_x0000_i1218" type="#_x0000_t75" style="width:108pt;height:17.1pt" o:ole="">
            <v:imagedata r:id="rId38" o:title=""/>
          </v:shape>
          <o:OLEObject Type="Embed" ProgID="Equation.3" ShapeID="_x0000_i1218" DrawAspect="Content" ObjectID="_1758700384" r:id="rId234"/>
        </w:object>
      </w:r>
      <w:r w:rsidRPr="00934E4F">
        <w:rPr>
          <w:rFonts w:ascii="Arial" w:eastAsia="宋体" w:hAnsi="Arial" w:hint="eastAsia"/>
          <w:b/>
          <w:lang w:eastAsia="zh-CN"/>
        </w:rPr>
        <w:t xml:space="preserve">, </w:t>
      </w:r>
      <w:r w:rsidRPr="00934E4F">
        <w:rPr>
          <w:rFonts w:ascii="Arial" w:eastAsia="宋体" w:hAnsi="Arial"/>
          <w:b/>
          <w:lang w:eastAsia="zh-CN"/>
        </w:rPr>
        <w:br/>
      </w:r>
      <w:r w:rsidRPr="00934E4F">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BC45D5" w:rsidRPr="00934E4F" w:rsidTr="00FB7EA6">
        <w:trPr>
          <w:trHeight w:val="554"/>
          <w:jc w:val="center"/>
        </w:trPr>
        <w:tc>
          <w:tcPr>
            <w:tcW w:w="1857" w:type="dxa"/>
            <w:shd w:val="clear" w:color="auto" w:fill="E0E0E0"/>
            <w:vAlign w:val="center"/>
          </w:tcPr>
          <w:p w:rsidR="00BC45D5" w:rsidRPr="00934E4F" w:rsidRDefault="00BC45D5" w:rsidP="00FB7EA6">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UCI bit sequence</w:t>
            </w:r>
          </w:p>
        </w:tc>
        <w:tc>
          <w:tcPr>
            <w:tcW w:w="5229" w:type="dxa"/>
            <w:shd w:val="clear" w:color="auto" w:fill="E0E0E0"/>
            <w:vAlign w:val="center"/>
          </w:tcPr>
          <w:p w:rsidR="00BC45D5" w:rsidRPr="00934E4F" w:rsidRDefault="00BC45D5" w:rsidP="00FB7EA6">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CSI report number</w:t>
            </w:r>
          </w:p>
        </w:tc>
      </w:tr>
      <w:tr w:rsidR="00BC45D5" w:rsidRPr="00934E4F" w:rsidTr="00FB7EA6">
        <w:trPr>
          <w:trHeight w:val="554"/>
          <w:jc w:val="center"/>
        </w:trPr>
        <w:tc>
          <w:tcPr>
            <w:tcW w:w="1857" w:type="dxa"/>
            <w:vMerge w:val="restart"/>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position w:val="-112"/>
                <w:sz w:val="18"/>
              </w:rPr>
              <w:object w:dxaOrig="580" w:dyaOrig="2360">
                <v:shape id="_x0000_i1219" type="#_x0000_t75" style="width:25.65pt;height:100.5pt" o:ole="">
                  <v:imagedata r:id="rId53" o:title=""/>
                </v:shape>
                <o:OLEObject Type="Embed" ProgID="Equation.3" ShapeID="_x0000_i1219" DrawAspect="Content" ObjectID="_1758700385" r:id="rId235"/>
              </w:object>
            </w:r>
          </w:p>
        </w:tc>
        <w:tc>
          <w:tcPr>
            <w:tcW w:w="5229"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#1,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6.3.2.1.2-4</w:t>
            </w:r>
            <w:r w:rsidRPr="00934E4F">
              <w:rPr>
                <w:rFonts w:ascii="Arial" w:eastAsia="宋体" w:hAnsi="Arial"/>
                <w:sz w:val="18"/>
                <w:lang w:eastAsia="zh-CN"/>
              </w:rPr>
              <w:t>/4A/4B,</w:t>
            </w:r>
          </w:p>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or CSI part 2 with group 0, as in Table 6.3.2.1.2-5A/5B,</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#1</w:t>
            </w:r>
          </w:p>
        </w:tc>
      </w:tr>
      <w:tr w:rsidR="00BC45D5" w:rsidRPr="00934E4F" w:rsidTr="00FB7EA6">
        <w:trPr>
          <w:trHeight w:val="554"/>
          <w:jc w:val="center"/>
        </w:trPr>
        <w:tc>
          <w:tcPr>
            <w:tcW w:w="1857" w:type="dxa"/>
            <w:vMerge/>
            <w:vAlign w:val="center"/>
          </w:tcPr>
          <w:p w:rsidR="00BC45D5" w:rsidRPr="00934E4F" w:rsidRDefault="00BC45D5" w:rsidP="00FB7EA6">
            <w:pPr>
              <w:keepNext/>
              <w:keepLines/>
              <w:spacing w:after="0" w:line="240" w:lineRule="auto"/>
              <w:jc w:val="center"/>
              <w:rPr>
                <w:rFonts w:ascii="Arial" w:eastAsia="宋体" w:hAnsi="Arial"/>
                <w:sz w:val="18"/>
                <w:lang w:eastAsia="zh-CN"/>
              </w:rPr>
            </w:pPr>
          </w:p>
        </w:tc>
        <w:tc>
          <w:tcPr>
            <w:tcW w:w="5229"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#2,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6.3.2.1.2-4</w:t>
            </w:r>
            <w:r w:rsidRPr="00934E4F">
              <w:rPr>
                <w:rFonts w:ascii="Arial" w:eastAsia="宋体" w:hAnsi="Arial"/>
                <w:sz w:val="18"/>
                <w:lang w:eastAsia="zh-CN"/>
              </w:rPr>
              <w:t>/4A/4B,</w:t>
            </w:r>
          </w:p>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or CSI part 2 with group 0, as in Table 6.3.2.1.2-5A/5B,</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#2</w:t>
            </w:r>
          </w:p>
        </w:tc>
      </w:tr>
      <w:tr w:rsidR="00BC45D5" w:rsidRPr="00934E4F" w:rsidTr="00FB7EA6">
        <w:trPr>
          <w:trHeight w:val="554"/>
          <w:jc w:val="center"/>
        </w:trPr>
        <w:tc>
          <w:tcPr>
            <w:tcW w:w="1857" w:type="dxa"/>
            <w:vMerge/>
            <w:vAlign w:val="center"/>
          </w:tcPr>
          <w:p w:rsidR="00BC45D5" w:rsidRPr="00934E4F" w:rsidRDefault="00BC45D5" w:rsidP="00FB7EA6">
            <w:pPr>
              <w:keepNext/>
              <w:keepLines/>
              <w:spacing w:after="0" w:line="240" w:lineRule="auto"/>
              <w:jc w:val="center"/>
              <w:rPr>
                <w:rFonts w:ascii="Arial" w:eastAsia="宋体" w:hAnsi="Arial"/>
                <w:sz w:val="18"/>
                <w:lang w:eastAsia="zh-CN"/>
              </w:rPr>
            </w:pPr>
          </w:p>
        </w:tc>
        <w:tc>
          <w:tcPr>
            <w:tcW w:w="5229"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BC45D5" w:rsidRPr="00934E4F" w:rsidTr="00FB7EA6">
        <w:trPr>
          <w:trHeight w:val="554"/>
          <w:jc w:val="center"/>
        </w:trPr>
        <w:tc>
          <w:tcPr>
            <w:tcW w:w="1857" w:type="dxa"/>
            <w:vMerge/>
            <w:vAlign w:val="center"/>
          </w:tcPr>
          <w:p w:rsidR="00BC45D5" w:rsidRPr="00934E4F" w:rsidRDefault="00BC45D5" w:rsidP="00FB7EA6">
            <w:pPr>
              <w:keepNext/>
              <w:keepLines/>
              <w:spacing w:after="0" w:line="240" w:lineRule="auto"/>
              <w:jc w:val="center"/>
              <w:rPr>
                <w:rFonts w:ascii="Arial" w:eastAsia="宋体" w:hAnsi="Arial"/>
                <w:sz w:val="18"/>
                <w:lang w:eastAsia="zh-CN"/>
              </w:rPr>
            </w:pPr>
          </w:p>
        </w:tc>
        <w:tc>
          <w:tcPr>
            <w:tcW w:w="5229"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#n,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6.3.2.1.2-4</w:t>
            </w:r>
            <w:r w:rsidRPr="00934E4F">
              <w:rPr>
                <w:rFonts w:ascii="Arial" w:eastAsia="宋体" w:hAnsi="Arial"/>
                <w:sz w:val="18"/>
                <w:lang w:eastAsia="zh-CN"/>
              </w:rPr>
              <w:t>/4A/4B,</w:t>
            </w:r>
          </w:p>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or CSI part 2 with group 0, as in Table 6.3.2.1.2-5A/5B,</w:t>
            </w:r>
            <w:r w:rsidRPr="00934E4F">
              <w:rPr>
                <w:rFonts w:ascii="Arial" w:eastAsia="宋体" w:hAnsi="Arial" w:hint="eastAsia"/>
                <w:sz w:val="18"/>
                <w:lang w:eastAsia="zh-CN"/>
              </w:rPr>
              <w:br/>
              <w:t>if CSI part 2 exists for CSI report #n</w:t>
            </w:r>
          </w:p>
        </w:tc>
      </w:tr>
      <w:tr w:rsidR="00BC45D5" w:rsidRPr="00934E4F" w:rsidTr="00FB7EA6">
        <w:trPr>
          <w:trHeight w:val="554"/>
          <w:jc w:val="center"/>
        </w:trPr>
        <w:tc>
          <w:tcPr>
            <w:tcW w:w="1857" w:type="dxa"/>
            <w:vMerge/>
            <w:vAlign w:val="center"/>
          </w:tcPr>
          <w:p w:rsidR="00BC45D5" w:rsidRPr="00934E4F" w:rsidRDefault="00BC45D5" w:rsidP="00FB7EA6">
            <w:pPr>
              <w:keepNext/>
              <w:keepLines/>
              <w:spacing w:after="0" w:line="240" w:lineRule="auto"/>
              <w:jc w:val="center"/>
              <w:rPr>
                <w:rFonts w:ascii="Arial" w:eastAsia="宋体" w:hAnsi="Arial"/>
                <w:sz w:val="18"/>
                <w:lang w:eastAsia="zh-CN"/>
              </w:rPr>
            </w:pPr>
          </w:p>
        </w:tc>
        <w:tc>
          <w:tcPr>
            <w:tcW w:w="5229"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#1, CSI part 2 subband, as in </w:t>
            </w:r>
            <w:r w:rsidRPr="00934E4F">
              <w:rPr>
                <w:rFonts w:ascii="Arial" w:eastAsia="宋体" w:hAnsi="Arial"/>
                <w:sz w:val="18"/>
              </w:rPr>
              <w:t xml:space="preserve">Table </w:t>
            </w:r>
            <w:r w:rsidRPr="00934E4F">
              <w:rPr>
                <w:rFonts w:ascii="Arial" w:eastAsia="宋体" w:hAnsi="Arial" w:hint="eastAsia"/>
                <w:sz w:val="18"/>
                <w:lang w:eastAsia="zh-CN"/>
              </w:rPr>
              <w:t>6.3.2.1.2-5</w:t>
            </w:r>
            <w:r w:rsidRPr="00934E4F">
              <w:rPr>
                <w:rFonts w:ascii="Arial" w:eastAsia="宋体" w:hAnsi="Arial"/>
                <w:sz w:val="18"/>
                <w:lang w:eastAsia="zh-CN"/>
              </w:rPr>
              <w:t>/5C/5D</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sidRPr="00934E4F">
              <w:rPr>
                <w:rFonts w:ascii="Arial" w:eastAsia="宋体" w:hAnsi="Arial"/>
                <w:sz w:val="18"/>
                <w:lang w:eastAsia="zh-CN"/>
              </w:rPr>
              <w:t>,</w:t>
            </w:r>
          </w:p>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or CSI part 2 with group 1 and 2, as in Table 6.3.2.1.2-5A/5B,</w:t>
            </w:r>
            <w:r w:rsidRPr="00934E4F">
              <w:rPr>
                <w:rFonts w:ascii="Arial" w:eastAsia="宋体" w:hAnsi="Arial" w:hint="eastAsia"/>
                <w:sz w:val="18"/>
                <w:lang w:eastAsia="zh-CN"/>
              </w:rPr>
              <w:br/>
              <w:t>if CSI part 2 exists for CSI report #1</w:t>
            </w:r>
          </w:p>
        </w:tc>
      </w:tr>
      <w:tr w:rsidR="00BC45D5" w:rsidRPr="00934E4F" w:rsidTr="00FB7EA6">
        <w:trPr>
          <w:trHeight w:val="554"/>
          <w:jc w:val="center"/>
        </w:trPr>
        <w:tc>
          <w:tcPr>
            <w:tcW w:w="1857" w:type="dxa"/>
            <w:vMerge/>
            <w:vAlign w:val="center"/>
          </w:tcPr>
          <w:p w:rsidR="00BC45D5" w:rsidRPr="00934E4F" w:rsidRDefault="00BC45D5" w:rsidP="00FB7EA6">
            <w:pPr>
              <w:keepNext/>
              <w:keepLines/>
              <w:spacing w:after="0" w:line="240" w:lineRule="auto"/>
              <w:jc w:val="center"/>
              <w:rPr>
                <w:rFonts w:ascii="Arial" w:eastAsia="宋体" w:hAnsi="Arial"/>
                <w:sz w:val="18"/>
                <w:lang w:eastAsia="zh-CN"/>
              </w:rPr>
            </w:pPr>
          </w:p>
        </w:tc>
        <w:tc>
          <w:tcPr>
            <w:tcW w:w="5229"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#2, CSI part 2 subband, as in </w:t>
            </w:r>
            <w:r w:rsidRPr="00934E4F">
              <w:rPr>
                <w:rFonts w:ascii="Arial" w:eastAsia="宋体" w:hAnsi="Arial"/>
                <w:sz w:val="18"/>
              </w:rPr>
              <w:t xml:space="preserve">Table </w:t>
            </w:r>
            <w:r w:rsidRPr="00934E4F">
              <w:rPr>
                <w:rFonts w:ascii="Arial" w:eastAsia="宋体" w:hAnsi="Arial" w:hint="eastAsia"/>
                <w:sz w:val="18"/>
                <w:lang w:eastAsia="zh-CN"/>
              </w:rPr>
              <w:t>6.3.2.1.2-5</w:t>
            </w:r>
            <w:r w:rsidRPr="00934E4F">
              <w:rPr>
                <w:rFonts w:ascii="Arial" w:eastAsia="宋体" w:hAnsi="Arial"/>
                <w:sz w:val="18"/>
                <w:lang w:eastAsia="zh-CN"/>
              </w:rPr>
              <w:t>/5C/5D</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sidRPr="00934E4F">
              <w:rPr>
                <w:rFonts w:ascii="Arial" w:eastAsia="宋体" w:hAnsi="Arial"/>
                <w:sz w:val="18"/>
                <w:lang w:eastAsia="zh-CN"/>
              </w:rPr>
              <w:t>,</w:t>
            </w:r>
          </w:p>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or CSI part 2 with group 1 and 2, as in Table 6.3.2.1.2-5A/5B,</w:t>
            </w:r>
          </w:p>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if CSI part 2 exists for CSI report #2</w:t>
            </w:r>
          </w:p>
        </w:tc>
      </w:tr>
      <w:tr w:rsidR="00BC45D5" w:rsidRPr="00934E4F" w:rsidTr="00FB7EA6">
        <w:trPr>
          <w:trHeight w:val="554"/>
          <w:jc w:val="center"/>
        </w:trPr>
        <w:tc>
          <w:tcPr>
            <w:tcW w:w="1857" w:type="dxa"/>
            <w:vMerge/>
            <w:vAlign w:val="center"/>
          </w:tcPr>
          <w:p w:rsidR="00BC45D5" w:rsidRPr="00934E4F" w:rsidRDefault="00BC45D5" w:rsidP="00FB7EA6">
            <w:pPr>
              <w:keepNext/>
              <w:keepLines/>
              <w:spacing w:after="0" w:line="240" w:lineRule="auto"/>
              <w:jc w:val="center"/>
              <w:rPr>
                <w:rFonts w:ascii="Arial" w:eastAsia="宋体" w:hAnsi="Arial"/>
                <w:sz w:val="18"/>
                <w:lang w:eastAsia="zh-CN"/>
              </w:rPr>
            </w:pPr>
          </w:p>
        </w:tc>
        <w:tc>
          <w:tcPr>
            <w:tcW w:w="5229"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BC45D5" w:rsidRPr="00934E4F" w:rsidTr="00FB7EA6">
        <w:trPr>
          <w:trHeight w:val="554"/>
          <w:jc w:val="center"/>
        </w:trPr>
        <w:tc>
          <w:tcPr>
            <w:tcW w:w="1857" w:type="dxa"/>
            <w:vMerge/>
            <w:vAlign w:val="center"/>
          </w:tcPr>
          <w:p w:rsidR="00BC45D5" w:rsidRPr="00934E4F" w:rsidRDefault="00BC45D5" w:rsidP="00FB7EA6">
            <w:pPr>
              <w:keepNext/>
              <w:keepLines/>
              <w:spacing w:after="0" w:line="240" w:lineRule="auto"/>
              <w:jc w:val="center"/>
              <w:rPr>
                <w:rFonts w:ascii="Arial" w:eastAsia="宋体" w:hAnsi="Arial"/>
                <w:sz w:val="18"/>
                <w:lang w:eastAsia="zh-CN"/>
              </w:rPr>
            </w:pPr>
          </w:p>
        </w:tc>
        <w:tc>
          <w:tcPr>
            <w:tcW w:w="5229" w:type="dxa"/>
            <w:vAlign w:val="center"/>
          </w:tcPr>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#n, CSI part 2 subband, as in </w:t>
            </w:r>
            <w:r w:rsidRPr="00934E4F">
              <w:rPr>
                <w:rFonts w:ascii="Arial" w:eastAsia="宋体" w:hAnsi="Arial"/>
                <w:sz w:val="18"/>
              </w:rPr>
              <w:t>Table</w:t>
            </w:r>
            <w:r w:rsidRPr="00934E4F">
              <w:rPr>
                <w:rFonts w:ascii="Arial" w:eastAsia="宋体" w:hAnsi="Arial" w:hint="eastAsia"/>
                <w:sz w:val="18"/>
                <w:lang w:eastAsia="zh-CN"/>
              </w:rPr>
              <w:t xml:space="preserve"> 6.3.2.1.2-5</w:t>
            </w:r>
            <w:r w:rsidRPr="00934E4F">
              <w:rPr>
                <w:rFonts w:ascii="Arial" w:eastAsia="宋体" w:hAnsi="Arial"/>
                <w:sz w:val="18"/>
                <w:lang w:eastAsia="zh-CN"/>
              </w:rPr>
              <w:t>/5C/5D</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sidRPr="00934E4F">
              <w:rPr>
                <w:rFonts w:ascii="Arial" w:eastAsia="宋体" w:hAnsi="Arial"/>
                <w:sz w:val="18"/>
                <w:lang w:eastAsia="zh-CN"/>
              </w:rPr>
              <w:t>,</w:t>
            </w:r>
          </w:p>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or CSI part 2 with group 1 and 2, as in Table 6.3.2.1.2-5A/5B,</w:t>
            </w:r>
          </w:p>
          <w:p w:rsidR="00BC45D5" w:rsidRPr="00934E4F" w:rsidRDefault="00BC45D5" w:rsidP="00FB7EA6">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if CSI part 2 exists for CSI report #n</w:t>
            </w:r>
          </w:p>
        </w:tc>
      </w:tr>
      <w:tr w:rsidR="00BC45D5" w:rsidRPr="00934E4F" w:rsidTr="00FB7EA6">
        <w:trPr>
          <w:trHeight w:val="554"/>
          <w:jc w:val="center"/>
        </w:trPr>
        <w:tc>
          <w:tcPr>
            <w:tcW w:w="7086" w:type="dxa"/>
            <w:gridSpan w:val="2"/>
            <w:vAlign w:val="center"/>
          </w:tcPr>
          <w:p w:rsidR="00BC45D5" w:rsidRPr="00934E4F" w:rsidRDefault="00BC45D5" w:rsidP="00FB7EA6">
            <w:pPr>
              <w:keepNext/>
              <w:keepLines/>
              <w:spacing w:after="0" w:line="240" w:lineRule="auto"/>
              <w:rPr>
                <w:rFonts w:ascii="Arial" w:eastAsia="宋体" w:hAnsi="Arial"/>
                <w:sz w:val="18"/>
                <w:lang w:eastAsia="zh-CN"/>
              </w:rPr>
            </w:pPr>
            <w:r w:rsidRPr="00934E4F">
              <w:rPr>
                <w:rFonts w:ascii="Arial" w:eastAsia="宋体" w:hAnsi="Arial"/>
                <w:sz w:val="18"/>
                <w:lang w:eastAsia="zh-CN"/>
              </w:rPr>
              <w:t xml:space="preserve">Note: For a CSI report #i containing </w:t>
            </w:r>
            <w:proofErr w:type="gramStart"/>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color w:val="FF0000"/>
                <w:sz w:val="18"/>
                <w:szCs w:val="18"/>
                <w:vertAlign w:val="subscript"/>
                <w:lang w:eastAsia="zh-CN"/>
              </w:rPr>
              <w:t xml:space="preserve"> </w:t>
            </w:r>
            <w:r w:rsidRPr="00AA05FE">
              <w:rPr>
                <w:rFonts w:ascii="Arial" w:eastAsia="宋体" w:hAnsi="Arial" w:cs="Arial"/>
                <w:sz w:val="18"/>
                <w:szCs w:val="18"/>
                <w:lang w:eastAsia="zh-CN"/>
              </w:rPr>
              <w:t xml:space="preserve"> </w:t>
            </w:r>
            <w:r w:rsidRPr="00934E4F">
              <w:rPr>
                <w:rFonts w:ascii="Arial" w:eastAsia="宋体" w:hAnsi="Arial"/>
                <w:sz w:val="18"/>
                <w:lang w:eastAsia="zh-CN"/>
              </w:rPr>
              <w:t>CSI</w:t>
            </w:r>
            <w:proofErr w:type="gramEnd"/>
            <w:r w:rsidRPr="00934E4F">
              <w:rPr>
                <w:rFonts w:ascii="Arial" w:eastAsia="宋体" w:hAnsi="Arial"/>
                <w:sz w:val="18"/>
                <w:lang w:eastAsia="zh-CN"/>
              </w:rPr>
              <w:t xml:space="preserve"> sub-reports, where </w:t>
            </w:r>
            <w:r w:rsidRPr="00F35512">
              <w:rPr>
                <w:rFonts w:ascii="Arial" w:eastAsia="宋体" w:hAnsi="Arial"/>
                <w:strike/>
                <w:color w:val="FF0000"/>
                <w:sz w:val="18"/>
                <w:lang w:eastAsia="zh-CN"/>
              </w:rPr>
              <w:t>i=1,2,…,n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sidRPr="00934E4F">
              <w:rPr>
                <w:rFonts w:ascii="Arial" w:eastAsia="宋体" w:hAnsi="Arial"/>
                <w:sz w:val="18"/>
                <w:lang w:eastAsia="zh-CN"/>
              </w:rPr>
              <w:t>,</w:t>
            </w:r>
          </w:p>
          <w:p w:rsidR="00BC45D5" w:rsidRPr="00934E4F" w:rsidRDefault="00BC45D5" w:rsidP="00BC45D5">
            <w:pPr>
              <w:keepNext/>
              <w:keepLines/>
              <w:numPr>
                <w:ilvl w:val="0"/>
                <w:numId w:val="48"/>
              </w:numPr>
              <w:spacing w:after="0" w:line="240" w:lineRule="auto"/>
              <w:jc w:val="left"/>
              <w:rPr>
                <w:rFonts w:ascii="Arial" w:eastAsia="宋体" w:hAnsi="Arial"/>
                <w:sz w:val="18"/>
                <w:lang w:eastAsia="zh-CN"/>
              </w:rPr>
            </w:pPr>
            <w:r w:rsidRPr="00934E4F">
              <w:rPr>
                <w:rFonts w:ascii="Arial" w:eastAsia="宋体" w:hAnsi="Arial" w:hint="eastAsia"/>
                <w:sz w:val="18"/>
                <w:lang w:eastAsia="zh-CN"/>
              </w:rPr>
              <w:t xml:space="preserve">CSI part </w:t>
            </w:r>
            <w:r w:rsidRPr="00934E4F">
              <w:rPr>
                <w:rFonts w:ascii="Arial" w:eastAsia="宋体" w:hAnsi="Arial"/>
                <w:sz w:val="18"/>
                <w:lang w:eastAsia="zh-CN"/>
              </w:rPr>
              <w:t xml:space="preserve">2 wideband of all CSI sub-reports are mapped to the </w:t>
            </w:r>
            <w:r w:rsidRPr="00904EC9">
              <w:rPr>
                <w:rFonts w:ascii="Arial" w:eastAsia="宋体" w:hAnsi="Arial" w:cs="Arial"/>
                <w:sz w:val="18"/>
                <w:szCs w:val="18"/>
                <w:lang w:eastAsia="zh-CN"/>
              </w:rPr>
              <w:t xml:space="preserve">corresponding </w:t>
            </w:r>
            <w:r w:rsidRPr="00904EC9">
              <w:rPr>
                <w:rFonts w:ascii="Arial" w:eastAsia="宋体" w:hAnsi="Arial" w:cs="Arial"/>
                <w:strike/>
                <w:color w:val="FF0000"/>
                <w:sz w:val="18"/>
                <w:szCs w:val="18"/>
                <w:lang w:eastAsia="zh-CN"/>
              </w:rPr>
              <w:t>part</w:t>
            </w:r>
            <w:r w:rsidRPr="00904EC9">
              <w:rPr>
                <w:rFonts w:ascii="Arial" w:eastAsia="宋体" w:hAnsi="Arial" w:cs="Arial"/>
                <w:color w:val="FF0000"/>
                <w:sz w:val="18"/>
                <w:szCs w:val="18"/>
                <w:lang w:eastAsia="zh-CN"/>
              </w:rPr>
              <w:t xml:space="preserve"> segment </w:t>
            </w:r>
            <w:r w:rsidRPr="00904EC9">
              <w:rPr>
                <w:rFonts w:ascii="Arial" w:eastAsia="宋体" w:hAnsi="Arial" w:cs="Arial"/>
                <w:sz w:val="18"/>
                <w:szCs w:val="18"/>
                <w:lang w:eastAsia="zh-CN"/>
              </w:rPr>
              <w:t xml:space="preserve">of </w:t>
            </w:r>
            <w:r w:rsidRPr="00904EC9">
              <w:rPr>
                <w:rFonts w:ascii="Arial" w:eastAsia="宋体" w:hAnsi="Arial" w:cs="Arial"/>
                <w:color w:val="FF0000"/>
                <w:sz w:val="18"/>
                <w:szCs w:val="18"/>
                <w:lang w:eastAsia="zh-CN"/>
              </w:rPr>
              <w:t xml:space="preserve">the </w:t>
            </w:r>
            <w:r w:rsidRPr="00904EC9">
              <w:rPr>
                <w:rFonts w:ascii="Arial" w:eastAsia="宋体" w:hAnsi="Arial" w:cs="Arial"/>
                <w:sz w:val="18"/>
                <w:szCs w:val="18"/>
                <w:lang w:eastAsia="zh-CN"/>
              </w:rPr>
              <w:t>UCI</w:t>
            </w:r>
            <w:r w:rsidRPr="00934E4F">
              <w:rPr>
                <w:rFonts w:ascii="Arial" w:eastAsia="宋体" w:hAnsi="Arial"/>
                <w:sz w:val="18"/>
                <w:lang w:eastAsia="zh-CN"/>
              </w:rPr>
              <w:t xml:space="preserve"> bit sequence of CSI report </w:t>
            </w:r>
            <w:r w:rsidRPr="00904EC9">
              <w:rPr>
                <w:rFonts w:ascii="Arial" w:eastAsia="宋体" w:hAnsi="Arial"/>
                <w:sz w:val="18"/>
                <w:lang w:eastAsia="zh-CN"/>
              </w:rPr>
              <w:t xml:space="preserve">#i, from </w:t>
            </w:r>
            <w:r w:rsidRPr="00904EC9">
              <w:rPr>
                <w:rFonts w:ascii="Arial" w:eastAsia="宋体" w:hAnsi="Arial" w:hint="eastAsia"/>
                <w:sz w:val="18"/>
                <w:lang w:eastAsia="zh-CN"/>
              </w:rPr>
              <w:t xml:space="preserve">upper part to lower part </w:t>
            </w:r>
            <w:r>
              <w:rPr>
                <w:rFonts w:ascii="Arial" w:eastAsia="宋体" w:hAnsi="Arial"/>
                <w:color w:val="FF0000"/>
                <w:sz w:val="18"/>
                <w:lang w:eastAsia="zh-CN"/>
              </w:rPr>
              <w:t xml:space="preserve">of the segment, </w:t>
            </w:r>
            <w:r w:rsidRPr="00904EC9">
              <w:rPr>
                <w:rFonts w:ascii="Arial" w:eastAsia="宋体" w:hAnsi="Arial" w:hint="eastAsia"/>
                <w:sz w:val="18"/>
                <w:lang w:eastAsia="zh-CN"/>
              </w:rPr>
              <w:t xml:space="preserve">in </w:t>
            </w:r>
            <w:r w:rsidRPr="00934E4F">
              <w:rPr>
                <w:rFonts w:ascii="Arial" w:eastAsia="宋体" w:hAnsi="Arial" w:hint="eastAsia"/>
                <w:sz w:val="18"/>
                <w:lang w:eastAsia="zh-CN"/>
              </w:rPr>
              <w:t xml:space="preserve">increasing order of CSI </w:t>
            </w:r>
            <w:r w:rsidRPr="00934E4F">
              <w:rPr>
                <w:rFonts w:ascii="Arial" w:eastAsia="宋体" w:hAnsi="Arial"/>
                <w:sz w:val="18"/>
                <w:lang w:eastAsia="zh-CN"/>
              </w:rPr>
              <w:t>sub-</w:t>
            </w:r>
            <w:r w:rsidRPr="00934E4F">
              <w:rPr>
                <w:rFonts w:ascii="Arial" w:eastAsia="宋体" w:hAnsi="Arial" w:hint="eastAsia"/>
                <w:sz w:val="18"/>
                <w:lang w:eastAsia="zh-CN"/>
              </w:rPr>
              <w:t xml:space="preserve">report </w:t>
            </w:r>
            <w:r w:rsidRPr="00934E4F">
              <w:rPr>
                <w:rFonts w:ascii="Arial" w:eastAsia="宋体" w:hAnsi="Arial"/>
                <w:sz w:val="18"/>
                <w:lang w:eastAsia="zh-CN"/>
              </w:rPr>
              <w:t>number;</w:t>
            </w:r>
          </w:p>
          <w:p w:rsidR="00BC45D5" w:rsidRDefault="00BC45D5" w:rsidP="00BC45D5">
            <w:pPr>
              <w:keepNext/>
              <w:keepLines/>
              <w:numPr>
                <w:ilvl w:val="0"/>
                <w:numId w:val="48"/>
              </w:numPr>
              <w:spacing w:after="0" w:line="240" w:lineRule="auto"/>
              <w:jc w:val="left"/>
              <w:rPr>
                <w:rFonts w:ascii="Arial" w:eastAsia="宋体" w:hAnsi="Arial"/>
                <w:sz w:val="18"/>
                <w:lang w:eastAsia="zh-CN"/>
              </w:rPr>
            </w:pPr>
            <w:r w:rsidRPr="00934E4F">
              <w:rPr>
                <w:rFonts w:ascii="Arial" w:eastAsia="宋体" w:hAnsi="Arial" w:hint="eastAsia"/>
                <w:sz w:val="18"/>
                <w:lang w:eastAsia="zh-CN"/>
              </w:rPr>
              <w:t xml:space="preserve">CSI </w:t>
            </w:r>
            <w:r w:rsidRPr="00934E4F">
              <w:rPr>
                <w:rFonts w:ascii="Arial" w:eastAsia="宋体" w:hAnsi="Arial"/>
                <w:sz w:val="18"/>
                <w:lang w:eastAsia="zh-CN"/>
              </w:rPr>
              <w:t>sub-report</w:t>
            </w:r>
            <w:r w:rsidRPr="00934E4F">
              <w:rPr>
                <w:rFonts w:ascii="Arial" w:eastAsia="宋体" w:hAnsi="Arial" w:hint="eastAsia"/>
                <w:sz w:val="18"/>
                <w:lang w:eastAsia="zh-CN"/>
              </w:rPr>
              <w:t xml:space="preserve"> #1, CSI </w:t>
            </w:r>
            <w:r w:rsidRPr="00934E4F">
              <w:rPr>
                <w:rFonts w:ascii="Arial" w:eastAsia="宋体" w:hAnsi="Arial"/>
                <w:sz w:val="18"/>
                <w:lang w:eastAsia="zh-CN"/>
              </w:rPr>
              <w:t>sub-report</w:t>
            </w:r>
            <w:r w:rsidRPr="00934E4F">
              <w:rPr>
                <w:rFonts w:ascii="Arial" w:eastAsia="宋体" w:hAnsi="Arial" w:hint="eastAsia"/>
                <w:sz w:val="18"/>
                <w:lang w:eastAsia="zh-CN"/>
              </w:rPr>
              <w:t xml:space="preserve"> #2, </w:t>
            </w:r>
            <w:r w:rsidRPr="00934E4F">
              <w:rPr>
                <w:rFonts w:ascii="Arial" w:eastAsia="宋体" w:hAnsi="Arial"/>
                <w:sz w:val="18"/>
                <w:lang w:eastAsia="zh-CN"/>
              </w:rPr>
              <w:t>…</w:t>
            </w:r>
            <w:r w:rsidRPr="00934E4F">
              <w:rPr>
                <w:rFonts w:ascii="Arial" w:eastAsia="宋体" w:hAnsi="Arial" w:hint="eastAsia"/>
                <w:sz w:val="18"/>
                <w:lang w:eastAsia="zh-CN"/>
              </w:rPr>
              <w:t xml:space="preserve">, CSI </w:t>
            </w:r>
            <w:r w:rsidRPr="00934E4F">
              <w:rPr>
                <w:rFonts w:ascii="Arial" w:eastAsia="宋体" w:hAnsi="Arial"/>
                <w:sz w:val="18"/>
                <w:lang w:eastAsia="zh-CN"/>
              </w:rPr>
              <w:t>sub-report</w:t>
            </w:r>
            <w:r w:rsidRPr="00934E4F">
              <w:rPr>
                <w:rFonts w:ascii="Arial" w:eastAsia="宋体" w:hAnsi="Arial" w:hint="eastAsia"/>
                <w:sz w:val="18"/>
                <w:lang w:eastAsia="zh-CN"/>
              </w:rPr>
              <w:t xml:space="preserve"> #</w:t>
            </w:r>
            <w:r w:rsidRPr="006708C1">
              <w:rPr>
                <w:rFonts w:ascii="Arial" w:eastAsia="宋体" w:hAnsi="Arial"/>
                <w:strike/>
                <w:color w:val="FF0000"/>
                <w:sz w:val="18"/>
                <w:lang w:eastAsia="zh-CN"/>
              </w:rPr>
              <w:t xml:space="preserve"> n</w:t>
            </w:r>
            <w:r w:rsidRPr="00AA05FE">
              <w:rPr>
                <w:rFonts w:ascii="Arial" w:eastAsia="宋体" w:hAnsi="Arial" w:cs="Arial"/>
                <w:i/>
                <w:iCs/>
                <w:color w:val="FF0000"/>
                <w:sz w:val="18"/>
                <w:szCs w:val="18"/>
                <w:lang w:eastAsia="zh-CN"/>
              </w:rPr>
              <w:t xml:space="preserve"> </w:t>
            </w:r>
            <w:proofErr w:type="gramStart"/>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color w:val="FF0000"/>
                <w:sz w:val="18"/>
                <w:szCs w:val="18"/>
                <w:vertAlign w:val="subscript"/>
                <w:lang w:eastAsia="zh-CN"/>
              </w:rPr>
              <w:t xml:space="preserve"> </w:t>
            </w:r>
            <w:r w:rsidRPr="00AA05FE">
              <w:rPr>
                <w:rFonts w:ascii="Arial" w:eastAsia="宋体" w:hAnsi="Arial" w:cs="Arial"/>
                <w:sz w:val="18"/>
                <w:szCs w:val="18"/>
                <w:lang w:eastAsia="zh-CN"/>
              </w:rPr>
              <w:t xml:space="preserve"> </w:t>
            </w:r>
            <w:r w:rsidRPr="00934E4F">
              <w:rPr>
                <w:rFonts w:ascii="Arial" w:eastAsia="宋体" w:hAnsi="Arial" w:hint="eastAsia"/>
                <w:sz w:val="18"/>
                <w:lang w:eastAsia="zh-CN"/>
              </w:rPr>
              <w:t>correspond</w:t>
            </w:r>
            <w:proofErr w:type="gramEnd"/>
            <w:r w:rsidRPr="00934E4F">
              <w:rPr>
                <w:rFonts w:ascii="Arial" w:eastAsia="宋体" w:hAnsi="Arial" w:hint="eastAsia"/>
                <w:sz w:val="18"/>
                <w:lang w:eastAsia="zh-CN"/>
              </w:rPr>
              <w:t xml:space="preserve"> to the CSI </w:t>
            </w:r>
            <w:r w:rsidRPr="00934E4F">
              <w:rPr>
                <w:rFonts w:ascii="Arial" w:eastAsia="宋体" w:hAnsi="Arial"/>
                <w:sz w:val="18"/>
                <w:lang w:eastAsia="zh-CN"/>
              </w:rPr>
              <w:t>sub-</w:t>
            </w:r>
            <w:r w:rsidRPr="00934E4F">
              <w:rPr>
                <w:rFonts w:ascii="Arial" w:eastAsia="宋体" w:hAnsi="Arial" w:hint="eastAsia"/>
                <w:sz w:val="18"/>
                <w:lang w:eastAsia="zh-CN"/>
              </w:rPr>
              <w:t xml:space="preserve">reports in increasing order of </w:t>
            </w:r>
            <w:r w:rsidRPr="00934E4F">
              <w:rPr>
                <w:rFonts w:ascii="Arial" w:eastAsia="宋体" w:hAnsi="Arial"/>
                <w:i/>
                <w:sz w:val="18"/>
                <w:lang w:eastAsia="zh-CN"/>
              </w:rPr>
              <w:t>CSI-ReportSubConfigID</w:t>
            </w:r>
            <w:r w:rsidRPr="00934E4F">
              <w:rPr>
                <w:rFonts w:ascii="Arial" w:eastAsia="宋体" w:hAnsi="Arial"/>
                <w:sz w:val="18"/>
                <w:lang w:eastAsia="zh-CN"/>
              </w:rPr>
              <w:t>.</w:t>
            </w:r>
          </w:p>
          <w:p w:rsidR="00BC45D5" w:rsidRPr="00934E4F" w:rsidRDefault="00BC45D5" w:rsidP="00FB7EA6">
            <w:pPr>
              <w:keepNext/>
              <w:keepLines/>
              <w:spacing w:after="0" w:line="240" w:lineRule="auto"/>
              <w:rPr>
                <w:rFonts w:ascii="Arial" w:eastAsia="宋体" w:hAnsi="Arial"/>
                <w:sz w:val="18"/>
                <w:lang w:eastAsia="zh-CN"/>
              </w:rPr>
            </w:pPr>
          </w:p>
        </w:tc>
      </w:tr>
    </w:tbl>
    <w:p w:rsidR="00BC45D5" w:rsidRDefault="00BC45D5" w:rsidP="00BC45D5">
      <w:pPr>
        <w:spacing w:after="0" w:line="240" w:lineRule="auto"/>
        <w:rPr>
          <w:rFonts w:eastAsia="宋体"/>
          <w:lang w:eastAsia="zh-CN"/>
        </w:rPr>
      </w:pPr>
    </w:p>
    <w:p w:rsidR="00BC45D5" w:rsidRPr="00934E4F" w:rsidRDefault="00BC45D5" w:rsidP="00BC45D5">
      <w:pPr>
        <w:spacing w:line="240" w:lineRule="auto"/>
        <w:rPr>
          <w:rFonts w:eastAsia="宋体"/>
          <w:lang w:eastAsia="zh-CN"/>
        </w:rPr>
      </w:pPr>
      <w:r w:rsidRPr="00934E4F">
        <w:rPr>
          <w:rFonts w:eastAsia="宋体" w:hint="eastAsia"/>
          <w:lang w:eastAsia="zh-CN"/>
        </w:rPr>
        <w:t xml:space="preserve">where CSI report #1, CSI report #2, </w:t>
      </w:r>
      <w:r w:rsidRPr="00934E4F">
        <w:rPr>
          <w:rFonts w:eastAsia="宋体"/>
          <w:lang w:eastAsia="zh-CN"/>
        </w:rPr>
        <w:t>…</w:t>
      </w:r>
      <w:r w:rsidRPr="00934E4F">
        <w:rPr>
          <w:rFonts w:eastAsia="宋体" w:hint="eastAsia"/>
          <w:lang w:eastAsia="zh-CN"/>
        </w:rPr>
        <w:t>, CSI report #n in Table 6.3.2.1.2-7 correspond to the CSI reports in increasing order of CSI report priority values according to Clause 5.2.5 of [6, TS38.214].</w:t>
      </w:r>
    </w:p>
    <w:p w:rsidR="00BC45D5" w:rsidRPr="00E123FC" w:rsidRDefault="00BC45D5" w:rsidP="00BC45D5">
      <w:pPr>
        <w:pStyle w:val="a8"/>
        <w:jc w:val="center"/>
        <w:rPr>
          <w:color w:val="FF0000"/>
        </w:rPr>
      </w:pPr>
      <w:r w:rsidRPr="00886F89">
        <w:rPr>
          <w:color w:val="FF0000"/>
        </w:rPr>
        <w:t>*** Unchanged text omitted ***</w:t>
      </w:r>
    </w:p>
    <w:p w:rsidR="00BC45D5" w:rsidRDefault="00BC45D5" w:rsidP="00BC45D5">
      <w:pPr>
        <w:pStyle w:val="a8"/>
        <w:rPr>
          <w:highlight w:val="yellow"/>
        </w:rPr>
      </w:pPr>
      <w:r w:rsidRPr="00886F89">
        <w:rPr>
          <w:highlight w:val="yellow"/>
        </w:rPr>
        <w:t>----------------------------------------</w:t>
      </w:r>
      <w:r>
        <w:rPr>
          <w:highlight w:val="yellow"/>
        </w:rPr>
        <w:t>---</w:t>
      </w:r>
      <w:r w:rsidRPr="00886F89">
        <w:rPr>
          <w:highlight w:val="yellow"/>
        </w:rPr>
        <w:t>----</w:t>
      </w:r>
      <w:r>
        <w:rPr>
          <w:highlight w:val="yellow"/>
        </w:rPr>
        <w:t>---</w:t>
      </w:r>
      <w:r w:rsidRPr="00886F89">
        <w:rPr>
          <w:highlight w:val="yellow"/>
        </w:rPr>
        <w:t>-</w:t>
      </w:r>
      <w:r>
        <w:rPr>
          <w:highlight w:val="yellow"/>
        </w:rPr>
        <w:t>---</w:t>
      </w:r>
      <w:r w:rsidRPr="00886F89">
        <w:rPr>
          <w:highlight w:val="yellow"/>
        </w:rPr>
        <w:t>---- End Text Proposal -----------------------------------------</w:t>
      </w:r>
      <w:r>
        <w:rPr>
          <w:highlight w:val="yellow"/>
        </w:rPr>
        <w:t>----</w:t>
      </w:r>
      <w:r w:rsidRPr="00886F89">
        <w:rPr>
          <w:highlight w:val="yellow"/>
        </w:rPr>
        <w:t>-----------</w:t>
      </w:r>
    </w:p>
    <w:p w:rsidR="00BC45D5" w:rsidRDefault="00BC45D5" w:rsidP="00BC45D5"/>
    <w:p w:rsidR="00BC45D5" w:rsidRPr="00BC45D5" w:rsidRDefault="00BC45D5">
      <w:pPr>
        <w:rPr>
          <w:rFonts w:hint="eastAsia"/>
          <w:lang w:eastAsia="zh-CN"/>
        </w:rPr>
      </w:pPr>
    </w:p>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13</w:t>
      </w:r>
    </w:p>
    <w:p w:rsidR="00BB12D1" w:rsidRDefault="00242C72">
      <w:pPr>
        <w:outlineLvl w:val="3"/>
        <w:rPr>
          <w:lang w:eastAsia="en-US"/>
        </w:rPr>
      </w:pPr>
      <w:r>
        <w:rPr>
          <w:lang w:eastAsia="en-US"/>
        </w:rPr>
        <w:t>TP#1 from Nokia</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paragraph"/>
              <w:jc w:val="center"/>
              <w:textAlignment w:val="baseline"/>
              <w:rPr>
                <w:color w:val="FF0000"/>
                <w:sz w:val="20"/>
                <w:szCs w:val="20"/>
              </w:rPr>
            </w:pPr>
            <w:r>
              <w:rPr>
                <w:rStyle w:val="normaltextrun"/>
                <w:color w:val="FF0000"/>
                <w:sz w:val="20"/>
                <w:szCs w:val="20"/>
              </w:rPr>
              <w:t>---------------------------------Start of Text Proposal on TS 38.214 v18.0.0------------------</w:t>
            </w:r>
          </w:p>
          <w:p w:rsidR="00BB12D1" w:rsidRDefault="00242C72">
            <w:pPr>
              <w:keepNext/>
              <w:keepLines/>
              <w:spacing w:before="120"/>
              <w:outlineLvl w:val="2"/>
              <w:rPr>
                <w:rFonts w:ascii="Arial" w:hAnsi="Arial" w:cs="Arial"/>
                <w:sz w:val="22"/>
                <w:szCs w:val="22"/>
              </w:rPr>
            </w:pPr>
            <w:r>
              <w:rPr>
                <w:rFonts w:ascii="Arial" w:hAnsi="Arial" w:cs="Arial"/>
                <w:sz w:val="22"/>
                <w:szCs w:val="22"/>
              </w:rPr>
              <w:lastRenderedPageBreak/>
              <w:t>5.2.2.5.1a UE assumptions for CQI/PMI/RI calculation for NCJT</w:t>
            </w:r>
          </w:p>
          <w:p w:rsidR="00BB12D1" w:rsidRDefault="00242C72">
            <w:pPr>
              <w:spacing w:after="0"/>
              <w:jc w:val="center"/>
              <w:rPr>
                <w:color w:val="FF0000"/>
                <w:sz w:val="22"/>
                <w:szCs w:val="22"/>
              </w:rPr>
            </w:pPr>
            <w:r>
              <w:rPr>
                <w:color w:val="FF0000"/>
                <w:sz w:val="22"/>
                <w:szCs w:val="22"/>
              </w:rPr>
              <w:t>&lt; Unchanged parts are omitted &gt;</w:t>
            </w:r>
          </w:p>
          <w:p w:rsidR="00BB12D1" w:rsidRDefault="00242C72">
            <w:pPr>
              <w:ind w:left="851" w:hanging="284"/>
              <w:rPr>
                <w:lang w:val="en-US"/>
              </w:rPr>
            </w:pPr>
            <w:bookmarkStart w:id="237" w:name="_Hlk136294784"/>
            <w:r>
              <w:rPr>
                <w:lang w:val="en-US"/>
              </w:rPr>
              <w:t>-</w:t>
            </w:r>
            <w:r>
              <w:rPr>
                <w:lang w:val="en-US"/>
              </w:rPr>
              <w:tab/>
            </w: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for CQI calculation, the UE shall assume the corresponding PDSCH signals transmitted on the antenna ports of a CSI-RS resource would have a ratio of EPRE to CSI-RS EPRE equal to the</w:t>
            </w:r>
            <w:r>
              <w:rPr>
                <w:color w:val="00B050"/>
              </w:rPr>
              <w:t xml:space="preserve"> </w:t>
            </w:r>
            <w:r>
              <w:rPr>
                <w:strike/>
                <w:color w:val="00B050"/>
              </w:rPr>
              <w:t>[</w:t>
            </w:r>
            <w:r>
              <w:t>difference</w:t>
            </w:r>
            <w:r>
              <w:rPr>
                <w:strike/>
                <w:color w:val="00B050"/>
              </w:rPr>
              <w:t>]</w:t>
            </w:r>
            <w:r>
              <w:t xml:space="preserve"> between </w:t>
            </w:r>
            <w:r>
              <w:rPr>
                <w:i/>
                <w:iCs/>
              </w:rPr>
              <w:t xml:space="preserve">powerControlOffset </w:t>
            </w:r>
            <w:r>
              <w:t xml:space="preserve">of the CSI-RS resource, given in Clause 5.2.2.3.1, and </w:t>
            </w:r>
            <w:r>
              <w:rPr>
                <w:rFonts w:eastAsia="微软雅黑"/>
                <w:i/>
                <w:iCs/>
                <w:lang w:val="en-US"/>
              </w:rPr>
              <w:t>[powerOffset]</w:t>
            </w:r>
            <w:r>
              <w:rPr>
                <w:rFonts w:eastAsia="微软雅黑"/>
                <w:i/>
                <w:color w:val="000000" w:themeColor="text1"/>
              </w:rPr>
              <w:t xml:space="preserve"> </w:t>
            </w:r>
            <w:r>
              <w:rPr>
                <w:rFonts w:eastAsia="微软雅黑"/>
                <w:color w:val="000000" w:themeColor="text1"/>
                <w:lang w:val="en-US"/>
              </w:rPr>
              <w:t>[,</w:t>
            </w:r>
            <w:r>
              <w:rPr>
                <w:rFonts w:eastAsia="微软雅黑"/>
                <w:color w:val="000000" w:themeColor="text1"/>
              </w:rPr>
              <w:t xml:space="preserve"> </w:t>
            </w:r>
            <w:r>
              <w:rPr>
                <w:rFonts w:eastAsia="微软雅黑"/>
                <w:color w:val="000000" w:themeColor="text1"/>
                <w:lang w:val="en-US"/>
              </w:rPr>
              <w:t xml:space="preserve">where </w:t>
            </w:r>
            <w:r>
              <w:rPr>
                <w:rFonts w:eastAsia="微软雅黑"/>
                <w:color w:val="000000" w:themeColor="text1"/>
              </w:rPr>
              <w:t>the difference</w:t>
            </w:r>
            <w:r>
              <w:rPr>
                <w:rFonts w:eastAsia="微软雅黑"/>
                <w:i/>
                <w:color w:val="000000" w:themeColor="text1"/>
                <w:lang w:val="en-US"/>
              </w:rPr>
              <w:t xml:space="preserve"> </w:t>
            </w:r>
            <w:r>
              <w:rPr>
                <w:rFonts w:eastAsia="微软雅黑"/>
                <w:color w:val="000000" w:themeColor="text1"/>
                <w:lang w:val="en-US"/>
              </w:rPr>
              <w:t xml:space="preserve">is expected to take </w:t>
            </w:r>
            <w:r>
              <w:rPr>
                <w:rFonts w:eastAsia="微软雅黑"/>
                <w:color w:val="000000" w:themeColor="text1"/>
              </w:rPr>
              <w:t>one</w:t>
            </w:r>
            <w:r>
              <w:rPr>
                <w:rFonts w:eastAsia="微软雅黑"/>
                <w:color w:val="000000" w:themeColor="text1"/>
                <w:lang w:val="en-US"/>
              </w:rPr>
              <w:t xml:space="preserve"> of </w:t>
            </w:r>
            <w:r>
              <w:rPr>
                <w:rFonts w:eastAsia="微软雅黑"/>
                <w:color w:val="000000" w:themeColor="text1"/>
              </w:rPr>
              <w:t xml:space="preserve">the </w:t>
            </w:r>
            <w:r>
              <w:rPr>
                <w:rFonts w:eastAsia="微软雅黑"/>
                <w:color w:val="000000" w:themeColor="text1"/>
                <w:lang w:val="en-US"/>
              </w:rPr>
              <w:t xml:space="preserve">values </w:t>
            </w:r>
            <w:r>
              <w:rPr>
                <w:rFonts w:eastAsia="微软雅黑"/>
                <w:color w:val="000000" w:themeColor="text1"/>
              </w:rPr>
              <w:t>that can be configured for</w:t>
            </w:r>
            <w:r>
              <w:rPr>
                <w:rFonts w:eastAsia="微软雅黑"/>
                <w:i/>
                <w:color w:val="000000" w:themeColor="text1"/>
                <w:lang w:val="en-US"/>
              </w:rPr>
              <w:t xml:space="preserve"> </w:t>
            </w:r>
            <w:r>
              <w:rPr>
                <w:rFonts w:eastAsia="微软雅黑"/>
                <w:i/>
                <w:color w:val="000000" w:themeColor="text1"/>
              </w:rPr>
              <w:t xml:space="preserve">powerControlOffset </w:t>
            </w:r>
            <w:r>
              <w:rPr>
                <w:rFonts w:eastAsia="微软雅黑"/>
                <w:color w:val="000000" w:themeColor="text1"/>
              </w:rPr>
              <w:t xml:space="preserve">of the CSI-RS resource, given in Clause 5.2.2.3.1, and is also expected to take a value that is no larger than the value of </w:t>
            </w:r>
            <w:r>
              <w:rPr>
                <w:rFonts w:eastAsia="微软雅黑"/>
                <w:i/>
                <w:color w:val="000000" w:themeColor="text1"/>
              </w:rPr>
              <w:t>powerControlOffset</w:t>
            </w:r>
            <w:r>
              <w:rPr>
                <w:rFonts w:eastAsia="微软雅黑"/>
                <w:color w:val="000000" w:themeColor="text1"/>
              </w:rPr>
              <w:t>]</w:t>
            </w:r>
            <w:r>
              <w:rPr>
                <w:rFonts w:eastAsia="微软雅黑"/>
                <w:i/>
                <w:color w:val="000000" w:themeColor="text1"/>
                <w:lang w:val="en-US"/>
              </w:rPr>
              <w:t>.</w:t>
            </w:r>
            <w:bookmarkEnd w:id="237"/>
          </w:p>
          <w:p w:rsidR="00BB12D1" w:rsidRDefault="00242C72">
            <w:pPr>
              <w:spacing w:after="0"/>
              <w:jc w:val="center"/>
              <w:rPr>
                <w:color w:val="FF0000"/>
                <w:sz w:val="22"/>
                <w:szCs w:val="22"/>
              </w:rPr>
            </w:pPr>
            <w:r>
              <w:rPr>
                <w:color w:val="FF0000"/>
                <w:sz w:val="22"/>
                <w:szCs w:val="22"/>
              </w:rPr>
              <w:t>&lt; Unchanged parts are omitted &gt;</w:t>
            </w:r>
          </w:p>
          <w:p w:rsidR="00BB12D1" w:rsidRDefault="00242C72">
            <w:pPr>
              <w:pStyle w:val="paragraph"/>
              <w:jc w:val="center"/>
              <w:textAlignment w:val="baseline"/>
            </w:pPr>
            <w:r>
              <w:rPr>
                <w:rStyle w:val="normaltextrun"/>
                <w:color w:val="FF0000"/>
                <w:sz w:val="20"/>
                <w:szCs w:val="20"/>
              </w:rPr>
              <w:t>---------------------------------End of Text Proposal on TS 38.214 v18.0.0--------------------</w:t>
            </w:r>
          </w:p>
        </w:tc>
      </w:tr>
    </w:tbl>
    <w:p w:rsidR="00BB12D1" w:rsidRDefault="00BB12D1">
      <w:pPr>
        <w:spacing w:line="240" w:lineRule="auto"/>
        <w:rPr>
          <w:b/>
          <w:sz w:val="24"/>
          <w:u w:val="single"/>
        </w:rPr>
      </w:pPr>
    </w:p>
    <w:p w:rsidR="00BB12D1" w:rsidRDefault="00242C72">
      <w:pPr>
        <w:outlineLvl w:val="3"/>
        <w:rPr>
          <w:lang w:eastAsia="en-US"/>
        </w:rPr>
      </w:pPr>
      <w:r>
        <w:rPr>
          <w:lang w:eastAsia="en-US"/>
        </w:rPr>
        <w:t>TP#2 from OPPO</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rPr>
                <w:rFonts w:eastAsia="宋体"/>
                <w:lang w:eastAsia="zh-CN"/>
              </w:rPr>
            </w:pPr>
            <w:r>
              <w:rPr>
                <w:rFonts w:eastAsia="宋体"/>
                <w:lang w:val="en-US" w:eastAsia="zh-CN"/>
              </w:rPr>
              <w:t>-----------------------------------------------TP2-------------------------------------------</w:t>
            </w:r>
          </w:p>
          <w:p w:rsidR="00BB12D1" w:rsidRDefault="00242C72">
            <w:pPr>
              <w:rPr>
                <w:rFonts w:eastAsia="宋体"/>
                <w:b/>
                <w:bCs/>
                <w:u w:val="single"/>
                <w:lang w:eastAsia="zh-CN"/>
              </w:rPr>
            </w:pP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for CQI calculation, the UE shall assume the corresponding PDSCH signals transmitted on the antenna ports of a CSI-RS resource would have a ratio of EPRE to CSI-RS EPRE equal to the</w:t>
            </w:r>
            <w:r>
              <w:rPr>
                <w:strike/>
              </w:rPr>
              <w:t xml:space="preserve"> </w:t>
            </w:r>
            <w:r>
              <w:rPr>
                <w:strike/>
                <w:color w:val="FF0000"/>
              </w:rPr>
              <w:t>[difference]</w:t>
            </w:r>
            <w:r>
              <w:rPr>
                <w:color w:val="FF0000"/>
              </w:rPr>
              <w:t xml:space="preserve"> </w:t>
            </w:r>
            <w:r>
              <w:rPr>
                <w:rFonts w:eastAsia="宋体"/>
                <w:color w:val="FF0000"/>
                <w:lang w:val="en-US" w:eastAsia="zh-CN"/>
              </w:rPr>
              <w:t xml:space="preserve">summation of </w:t>
            </w:r>
            <w:r>
              <w:rPr>
                <w:strike/>
                <w:color w:val="FF0000"/>
              </w:rPr>
              <w:t>between</w:t>
            </w:r>
            <w:r>
              <w:t xml:space="preserve"> </w:t>
            </w:r>
            <w:r>
              <w:rPr>
                <w:i/>
                <w:iCs/>
              </w:rPr>
              <w:t xml:space="preserve">powerControlOffset </w:t>
            </w:r>
            <w:r>
              <w:t xml:space="preserve">of the CSI-RS resource, given in Clause 5.2.2.3.1, and </w:t>
            </w:r>
            <w:r>
              <w:rPr>
                <w:rFonts w:eastAsia="微软雅黑"/>
                <w:i/>
                <w:iCs/>
                <w:lang w:val="en-US"/>
              </w:rPr>
              <w:t xml:space="preserve">[powerOffset] </w:t>
            </w:r>
            <w:r>
              <w:rPr>
                <w:rFonts w:eastAsia="微软雅黑"/>
                <w:lang w:val="en-US"/>
              </w:rPr>
              <w:t xml:space="preserve">[, where </w:t>
            </w:r>
            <w:r>
              <w:rPr>
                <w:rFonts w:eastAsia="微软雅黑"/>
              </w:rPr>
              <w:t>the difference</w:t>
            </w:r>
            <w:r>
              <w:rPr>
                <w:rFonts w:eastAsia="微软雅黑"/>
                <w:i/>
                <w:iCs/>
                <w:lang w:val="en-US"/>
              </w:rPr>
              <w:t xml:space="preserve"> </w:t>
            </w:r>
            <w:r>
              <w:rPr>
                <w:rFonts w:eastAsia="微软雅黑"/>
                <w:lang w:val="en-US"/>
              </w:rPr>
              <w:t>is expected to take one of the values that can be configured for</w:t>
            </w:r>
            <w:r>
              <w:rPr>
                <w:rFonts w:eastAsia="微软雅黑"/>
                <w:i/>
                <w:iCs/>
                <w:lang w:val="en-US"/>
              </w:rPr>
              <w:t xml:space="preserve"> </w:t>
            </w:r>
            <w:r>
              <w:rPr>
                <w:rFonts w:eastAsia="微软雅黑"/>
                <w:i/>
                <w:iCs/>
              </w:rPr>
              <w:t xml:space="preserve">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rPr>
              <w:t>]</w:t>
            </w:r>
            <w:r>
              <w:rPr>
                <w:rFonts w:eastAsia="微软雅黑"/>
                <w:i/>
                <w:iCs/>
                <w:lang w:val="en-US"/>
              </w:rPr>
              <w:t>.</w:t>
            </w:r>
          </w:p>
          <w:p w:rsidR="00BB12D1" w:rsidRDefault="00242C72">
            <w:pPr>
              <w:rPr>
                <w:rFonts w:eastAsia="宋体"/>
                <w:lang w:eastAsia="zh-CN"/>
              </w:rPr>
            </w:pPr>
            <w:r>
              <w:rPr>
                <w:rFonts w:eastAsia="宋体"/>
                <w:lang w:val="en-US" w:eastAsia="zh-CN"/>
              </w:rPr>
              <w:t>-----------------------------------------------end of TP2------------------------------------</w:t>
            </w:r>
          </w:p>
        </w:tc>
      </w:tr>
    </w:tbl>
    <w:p w:rsidR="00BB12D1" w:rsidRDefault="00BB12D1">
      <w:pPr>
        <w:spacing w:line="240" w:lineRule="auto"/>
        <w:rPr>
          <w:b/>
          <w:sz w:val="24"/>
          <w:u w:val="single"/>
        </w:rPr>
      </w:pPr>
    </w:p>
    <w:p w:rsidR="00BB12D1" w:rsidRDefault="00242C72">
      <w:pPr>
        <w:outlineLvl w:val="3"/>
        <w:rPr>
          <w:lang w:eastAsia="en-US"/>
        </w:rPr>
      </w:pPr>
      <w:r>
        <w:rPr>
          <w:lang w:eastAsia="en-US"/>
        </w:rPr>
        <w:t>TP#3 from Fujitsu</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BB12D1" w:rsidRDefault="00242C72">
            <w:pPr>
              <w:rPr>
                <w:color w:val="000000"/>
              </w:rPr>
            </w:pPr>
            <w:r>
              <w:t>&lt;Unrelated part omitted&gt;</w:t>
            </w:r>
          </w:p>
          <w:p w:rsidR="00BB12D1" w:rsidRDefault="00242C72">
            <w:pPr>
              <w:pStyle w:val="LGTdoc"/>
              <w:rPr>
                <w:sz w:val="22"/>
                <w:szCs w:val="22"/>
                <w:lang w:val="en-US" w:eastAsia="zh-CN"/>
              </w:rPr>
            </w:pPr>
            <w:r>
              <w:rPr>
                <w:sz w:val="22"/>
                <w:szCs w:val="22"/>
                <w:lang w:val="en-US" w:eastAsia="zh-CN"/>
              </w:rPr>
              <w:t>5.2.1.1</w:t>
            </w:r>
            <w:r>
              <w:rPr>
                <w:sz w:val="22"/>
                <w:szCs w:val="22"/>
                <w:lang w:val="en-US" w:eastAsia="zh-CN"/>
              </w:rPr>
              <w:tab/>
              <w:t>Reporting settings</w:t>
            </w:r>
          </w:p>
          <w:p w:rsidR="00BB12D1" w:rsidRDefault="00242C72">
            <w:pPr>
              <w:pStyle w:val="LGTdoc"/>
            </w:pPr>
            <w:r>
              <w:t xml:space="preserve">A </w:t>
            </w:r>
            <w:r>
              <w:rPr>
                <w:i/>
                <w:iCs/>
              </w:rPr>
              <w:t>CSI-ReportConfig</w:t>
            </w:r>
            <w:r>
              <w:t xml:space="preserve"> can contain a list of sub-configurations, provided by the higher layer parameter [csi-</w:t>
            </w:r>
            <w:r>
              <w:rPr>
                <w:i/>
                <w:iCs/>
              </w:rPr>
              <w:t>ReportSubConfigList</w:t>
            </w:r>
            <w:r>
              <w:t>], where each sub-configuration is identified by [</w:t>
            </w:r>
            <w:r>
              <w:rPr>
                <w:i/>
                <w:iCs/>
              </w:rPr>
              <w:t>csi-ReportSubConfigID</w:t>
            </w:r>
            <w:r>
              <w:t>] and corresponds to a list of one or more CSI-RS resources or corresponds to a CSI-RS antenna port subset, and/or corresponds to</w:t>
            </w:r>
            <w:r>
              <w:rPr>
                <w:color w:val="FF0000"/>
              </w:rPr>
              <w:t xml:space="preserve"> a power offset for </w:t>
            </w:r>
            <w:r>
              <w:rPr>
                <w:strike/>
                <w:color w:val="FF0000"/>
              </w:rPr>
              <w:t>PDSCH relative to CSI-RS</w:t>
            </w:r>
            <w:r>
              <w:t xml:space="preserve"> </w:t>
            </w:r>
            <w:r>
              <w:rPr>
                <w:color w:val="FF0000"/>
              </w:rPr>
              <w:t xml:space="preserve">the </w:t>
            </w:r>
            <w:r>
              <w:rPr>
                <w:rFonts w:eastAsia="宋体"/>
                <w:color w:val="FF0000"/>
                <w:lang w:eastAsia="en-US"/>
              </w:rPr>
              <w:t xml:space="preserve">difference between </w:t>
            </w:r>
            <w:r>
              <w:rPr>
                <w:rFonts w:eastAsia="宋体"/>
                <w:i/>
                <w:iCs/>
                <w:color w:val="FF0000"/>
                <w:lang w:eastAsia="en-US"/>
              </w:rPr>
              <w:t>powerControlOffset</w:t>
            </w:r>
            <w:r>
              <w:rPr>
                <w:rFonts w:eastAsia="宋体"/>
                <w:color w:val="FF0000"/>
                <w:lang w:eastAsia="en-US"/>
              </w:rPr>
              <w:t xml:space="preserve"> of the CSI-RS resource</w:t>
            </w:r>
            <w:r>
              <w:t xml:space="preserve">. A UE is not expected to be configured with a </w:t>
            </w:r>
            <w:r>
              <w:rPr>
                <w:i/>
                <w:iCs/>
              </w:rPr>
              <w:t>CSI-ReportConfig</w:t>
            </w:r>
            <w:r>
              <w:t xml:space="preserve"> that contains a mix of sub-configuration(s) each corresponding to a list of one or more CSI-RS resources and some other sub-configuration(s) each corresponding to CSI-RS antenna port subset.</w:t>
            </w:r>
          </w:p>
          <w:p w:rsidR="00BB12D1" w:rsidRDefault="00242C72">
            <w:pPr>
              <w:rPr>
                <w:color w:val="000000"/>
              </w:rPr>
            </w:pPr>
            <w:r>
              <w:t>&lt;Unrelated part omitted&gt;</w:t>
            </w:r>
          </w:p>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BB12D1" w:rsidRDefault="00BB12D1">
      <w:pPr>
        <w:spacing w:line="240" w:lineRule="auto"/>
        <w:rPr>
          <w:b/>
          <w:sz w:val="24"/>
          <w:u w:val="single"/>
        </w:rPr>
      </w:pPr>
    </w:p>
    <w:p w:rsidR="00BB12D1" w:rsidRDefault="00242C72">
      <w:pPr>
        <w:outlineLvl w:val="3"/>
        <w:rPr>
          <w:lang w:eastAsia="en-US"/>
        </w:rPr>
      </w:pPr>
      <w:r>
        <w:rPr>
          <w:lang w:eastAsia="en-US"/>
        </w:rPr>
        <w:t>TP#4 from QC</w:t>
      </w:r>
    </w:p>
    <w:tbl>
      <w:tblPr>
        <w:tblStyle w:val="afffc"/>
        <w:tblW w:w="0" w:type="auto"/>
        <w:tblLook w:val="04A0" w:firstRow="1" w:lastRow="0" w:firstColumn="1" w:lastColumn="0" w:noHBand="0" w:noVBand="1"/>
      </w:tblPr>
      <w:tblGrid>
        <w:gridCol w:w="9629"/>
      </w:tblGrid>
      <w:tr w:rsidR="00BB12D1">
        <w:tc>
          <w:tcPr>
            <w:tcW w:w="10160" w:type="dxa"/>
          </w:tcPr>
          <w:p w:rsidR="00BB12D1" w:rsidRDefault="00242C72">
            <w:pPr>
              <w:rPr>
                <w:b/>
                <w:bCs/>
                <w:lang w:val="en-US"/>
              </w:rPr>
            </w:pPr>
            <w:r>
              <w:rPr>
                <w:b/>
                <w:bCs/>
                <w:lang w:val="en-US"/>
              </w:rPr>
              <w:t>5.2.2.5</w:t>
            </w:r>
            <w:r>
              <w:rPr>
                <w:b/>
                <w:bCs/>
                <w:lang w:val="en-US"/>
              </w:rPr>
              <w:tab/>
              <w:t>CSI reference resource definition</w:t>
            </w:r>
          </w:p>
          <w:p w:rsidR="00BB12D1" w:rsidRDefault="00242C72">
            <w:pPr>
              <w:jc w:val="center"/>
            </w:pPr>
            <w:r>
              <w:t>&lt;omitted text&gt;</w:t>
            </w:r>
          </w:p>
          <w:p w:rsidR="00BB12D1" w:rsidRDefault="00BB12D1">
            <w:pPr>
              <w:jc w:val="center"/>
            </w:pPr>
          </w:p>
          <w:p w:rsidR="00BB12D1" w:rsidRDefault="00242C72">
            <w:pPr>
              <w:ind w:left="851" w:hanging="284"/>
              <w:rPr>
                <w:rFonts w:eastAsia="微软雅黑"/>
                <w:i/>
                <w:iCs/>
              </w:rPr>
            </w:pPr>
            <w:r>
              <w:rPr>
                <w:lang w:val="en-US"/>
              </w:rPr>
              <w:lastRenderedPageBreak/>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rsidR="00BB12D1" w:rsidRDefault="00242C72">
            <w:pPr>
              <w:jc w:val="center"/>
              <w:rPr>
                <w:b/>
                <w:bCs/>
              </w:rPr>
            </w:pPr>
            <w:r>
              <w:t>&lt;omitted text&gt;</w:t>
            </w:r>
          </w:p>
        </w:tc>
      </w:tr>
    </w:tbl>
    <w:p w:rsidR="00BB12D1" w:rsidRDefault="00BB12D1">
      <w:pPr>
        <w:spacing w:line="240" w:lineRule="auto"/>
        <w:rPr>
          <w:b/>
          <w:sz w:val="24"/>
          <w:u w:val="single"/>
        </w:rPr>
      </w:pPr>
    </w:p>
    <w:p w:rsidR="00BB12D1" w:rsidRDefault="00BB12D1">
      <w:pPr>
        <w:spacing w:line="240" w:lineRule="auto"/>
        <w:rPr>
          <w:b/>
          <w:sz w:val="24"/>
          <w:u w:val="single"/>
        </w:rPr>
      </w:pPr>
    </w:p>
    <w:p w:rsidR="00BB12D1" w:rsidRDefault="00242C72">
      <w:pPr>
        <w:spacing w:line="240" w:lineRule="auto"/>
        <w:outlineLvl w:val="2"/>
        <w:rPr>
          <w:b/>
          <w:sz w:val="24"/>
          <w:u w:val="single"/>
        </w:rPr>
      </w:pPr>
      <w:r>
        <w:rPr>
          <w:b/>
          <w:sz w:val="24"/>
          <w:u w:val="single"/>
        </w:rPr>
        <w:t>Issue 14</w:t>
      </w:r>
    </w:p>
    <w:p w:rsidR="00BB12D1" w:rsidRDefault="00242C72">
      <w:pPr>
        <w:outlineLvl w:val="3"/>
        <w:rPr>
          <w:lang w:eastAsia="en-US"/>
        </w:rPr>
      </w:pPr>
      <w:r>
        <w:rPr>
          <w:lang w:eastAsia="en-US"/>
        </w:rPr>
        <w:t>TP#1 from Samsung</w:t>
      </w:r>
    </w:p>
    <w:tbl>
      <w:tblPr>
        <w:tblStyle w:val="afffc"/>
        <w:tblW w:w="0" w:type="auto"/>
        <w:tblLook w:val="04A0" w:firstRow="1" w:lastRow="0" w:firstColumn="1" w:lastColumn="0" w:noHBand="0" w:noVBand="1"/>
      </w:tblPr>
      <w:tblGrid>
        <w:gridCol w:w="9628"/>
      </w:tblGrid>
      <w:tr w:rsidR="00BB12D1">
        <w:tc>
          <w:tcPr>
            <w:tcW w:w="9628" w:type="dxa"/>
          </w:tcPr>
          <w:p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BB12D1" w:rsidRDefault="00242C72">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rsidR="00BB12D1" w:rsidRDefault="00242C72">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w:t>
            </w:r>
            <w:bookmarkStart w:id="238" w:name="_Hlk136332456"/>
            <w:r>
              <w:rPr>
                <w:rFonts w:eastAsia="MS Mincho"/>
                <w:color w:val="000000"/>
              </w:rPr>
              <w:t xml:space="preserve">if the higher layer parameter </w:t>
            </w:r>
            <w:r>
              <w:rPr>
                <w:rFonts w:eastAsia="Calibri"/>
                <w:i/>
                <w:iCs/>
              </w:rPr>
              <w:t>codebookType</w:t>
            </w:r>
            <w:bookmarkEnd w:id="238"/>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rsidR="00BB12D1" w:rsidRDefault="00242C72">
            <w:pPr>
              <w:spacing w:after="200" w:line="276" w:lineRule="auto"/>
              <w:ind w:left="567" w:hanging="283"/>
              <w:contextualSpacing/>
              <w:rPr>
                <w:rFonts w:eastAsia="MS Mincho"/>
                <w:color w:val="000000"/>
              </w:rPr>
            </w:pPr>
            <w:bookmarkStart w:id="239" w:name="_Hlk144482974"/>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w:t>
            </w:r>
            <w:bookmarkEnd w:id="239"/>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BB12D1" w:rsidRDefault="00242C72">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BB12D1" w:rsidRDefault="00242C72">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If a </w:t>
            </w:r>
            <w:proofErr w:type="gramStart"/>
            <w:r>
              <w:rPr>
                <w:rFonts w:eastAsia="MS Mincho"/>
                <w:color w:val="000000"/>
              </w:rPr>
              <w:t>sub-configurations</w:t>
            </w:r>
            <w:proofErr w:type="gramEnd"/>
            <w:r>
              <w:rPr>
                <w:rFonts w:eastAsia="MS Mincho"/>
                <w:color w:val="000000"/>
              </w:rPr>
              <w:t xml:space="preserve">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lastRenderedPageBreak/>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BB12D1" w:rsidRDefault="00BB12D1">
            <w:pPr>
              <w:rPr>
                <w:rFonts w:eastAsia="宋体"/>
                <w:color w:val="C00000"/>
                <w:lang w:eastAsia="zh-CN"/>
              </w:rPr>
            </w:pPr>
          </w:p>
          <w:p w:rsidR="00BB12D1" w:rsidRDefault="00242C72">
            <w:pPr>
              <w:rPr>
                <w:lang w:eastAsia="ko-KR"/>
              </w:rPr>
            </w:pPr>
            <w:r>
              <w:rPr>
                <w:rFonts w:eastAsia="宋体" w:hint="eastAsia"/>
                <w:color w:val="C00000"/>
                <w:lang w:eastAsia="zh-CN"/>
              </w:rPr>
              <w:t>&lt;</w:t>
            </w:r>
            <w:r>
              <w:rPr>
                <w:rFonts w:eastAsia="宋体"/>
                <w:color w:val="C00000"/>
                <w:lang w:eastAsia="zh-CN"/>
              </w:rPr>
              <w:t>omitted texts&gt;</w:t>
            </w:r>
          </w:p>
        </w:tc>
      </w:tr>
    </w:tbl>
    <w:p w:rsidR="00BB12D1" w:rsidRDefault="00BB12D1">
      <w:pPr>
        <w:rPr>
          <w:lang w:eastAsia="en-US"/>
        </w:rPr>
      </w:pPr>
    </w:p>
    <w:p w:rsidR="00BB12D1" w:rsidRDefault="00242C72">
      <w:pPr>
        <w:outlineLvl w:val="3"/>
        <w:rPr>
          <w:lang w:eastAsia="en-US"/>
        </w:rPr>
      </w:pPr>
      <w:r>
        <w:rPr>
          <w:lang w:eastAsia="en-US"/>
        </w:rPr>
        <w:t>TP#2 from Fujitsu</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BB12D1" w:rsidRDefault="00242C72">
            <w:r>
              <w:t>5.2.1.4.2</w:t>
            </w:r>
            <w:r>
              <w:tab/>
              <w:t>Report Quantity Configurations</w:t>
            </w:r>
          </w:p>
          <w:p w:rsidR="00BB12D1" w:rsidRDefault="00242C72">
            <w:r>
              <w:t>&lt;Unrelated part omitted&gt;</w:t>
            </w:r>
          </w:p>
          <w:p w:rsidR="00BB12D1" w:rsidRDefault="00242C72">
            <w:r>
              <w:t xml:space="preserve">If the UE is configured with a </w:t>
            </w:r>
            <w:bookmarkStart w:id="240" w:name="_Hlk136536674"/>
            <w:bookmarkStart w:id="241" w:name="_Hlk136342384"/>
            <w:r>
              <w:rPr>
                <w:i/>
              </w:rPr>
              <w:t>CSI-ReportConfig</w:t>
            </w:r>
            <w:bookmarkEnd w:id="240"/>
            <w:r>
              <w:t xml:space="preserve"> that contains a list of sub-configurations</w:t>
            </w:r>
            <w:bookmarkEnd w:id="241"/>
            <w:r>
              <w:rPr>
                <w:rFonts w:eastAsia="微软雅黑"/>
              </w:rPr>
              <w:t>, provided by the higher layer parameter [</w:t>
            </w:r>
            <w:r>
              <w:rPr>
                <w:rFonts w:eastAsia="微软雅黑"/>
                <w:i/>
                <w:iCs/>
              </w:rPr>
              <w:t>csi-ReportSubConfigList]</w:t>
            </w:r>
            <w:r>
              <w:t>:</w:t>
            </w:r>
          </w:p>
          <w:p w:rsidR="00BB12D1" w:rsidRDefault="00242C72">
            <w:r>
              <w:t>&lt;Unrelated part omitted&gt;</w:t>
            </w:r>
          </w:p>
          <w:p w:rsidR="00BB12D1" w:rsidRDefault="00242C72">
            <w:pPr>
              <w:pStyle w:val="affff4"/>
              <w:ind w:firstLine="440"/>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BB12D1" w:rsidRDefault="00242C72">
            <w:pPr>
              <w:pStyle w:val="affff4"/>
              <w:ind w:firstLine="440"/>
              <w:rPr>
                <w:rFonts w:eastAsia="MS Mincho"/>
                <w:color w:val="000000"/>
              </w:rPr>
            </w:pPr>
            <w:r>
              <w:t>-</w:t>
            </w:r>
            <w:r>
              <w:tab/>
            </w:r>
            <w:r>
              <w:rPr>
                <w:rFonts w:eastAsia="MS Mincho"/>
                <w:color w:val="000000"/>
              </w:rPr>
              <w:t xml:space="preserve">If a </w:t>
            </w:r>
            <w:proofErr w:type="gramStart"/>
            <w:r>
              <w:rPr>
                <w:rFonts w:eastAsia="MS Mincho"/>
                <w:color w:val="000000"/>
              </w:rPr>
              <w:t>sub-configurations</w:t>
            </w:r>
            <w:proofErr w:type="gramEnd"/>
            <w:r>
              <w:rPr>
                <w:rFonts w:eastAsia="MS Mincho"/>
                <w:color w:val="000000"/>
              </w:rPr>
              <w:t xml:space="preserve">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BB12D1" w:rsidRDefault="00242C72">
            <w:pPr>
              <w:pStyle w:val="affff4"/>
              <w:ind w:firstLine="440"/>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BB12D1" w:rsidRDefault="00242C72">
            <w:pPr>
              <w:pStyle w:val="affff4"/>
              <w:ind w:firstLine="440"/>
              <w:rPr>
                <w:color w:val="FF0000"/>
              </w:rPr>
            </w:pPr>
            <w:r>
              <w:rPr>
                <w:color w:val="FF0000"/>
              </w:rPr>
              <w:t>-</w:t>
            </w:r>
            <w:r>
              <w:rPr>
                <w:color w:val="FF0000"/>
              </w:rPr>
              <w:tab/>
              <w:t>The UE shall derive the CSI parameters other than CRI(s) conditioned on the reported CRI(s), as follows:</w:t>
            </w:r>
          </w:p>
          <w:p w:rsidR="00BB12D1" w:rsidRDefault="00242C72">
            <w:pPr>
              <w:pStyle w:val="affff4"/>
              <w:ind w:leftChars="300" w:left="600"/>
              <w:rPr>
                <w:color w:val="FF0000"/>
                <w:lang w:eastAsia="zh-CN"/>
              </w:rPr>
            </w:pPr>
            <w:r>
              <w:rPr>
                <w:rFonts w:hint="eastAsia"/>
                <w:color w:val="FF0000"/>
                <w:lang w:eastAsia="zh-CN"/>
              </w:rPr>
              <w:t>-</w:t>
            </w:r>
            <w:r>
              <w:rPr>
                <w:color w:val="FF0000"/>
                <w:lang w:eastAsia="zh-CN"/>
              </w:rPr>
              <w:t xml:space="preserve">    </w:t>
            </w:r>
            <w:r>
              <w:rPr>
                <w:color w:val="FF0000"/>
              </w:rPr>
              <w:t>if a sub-configuration is configured with [</w:t>
            </w:r>
            <w:r>
              <w:rPr>
                <w:i/>
                <w:iCs/>
                <w:color w:val="FF0000"/>
              </w:rPr>
              <w:t>nzp-CSI-RS-resourceList</w:t>
            </w:r>
            <w:r>
              <w:rPr>
                <w:color w:val="FF0000"/>
              </w:rPr>
              <w:t xml:space="preserve">], for </w:t>
            </w:r>
            <w:r>
              <w:rPr>
                <w:i/>
                <w:color w:val="FF0000"/>
              </w:rPr>
              <w:t>j</w:t>
            </w:r>
            <w:r>
              <w:rPr>
                <w:iCs/>
                <w:color w:val="FF0000"/>
              </w:rPr>
              <w:t xml:space="preserve">-th </w:t>
            </w:r>
            <w:r>
              <w:rPr>
                <w:color w:val="FF0000"/>
              </w:rPr>
              <w:t>sub-configuration, the CRI</w:t>
            </w:r>
            <w:r>
              <w:rPr>
                <w:i/>
                <w:iCs/>
                <w:color w:val="FF0000"/>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hint="eastAsia"/>
                      <w:color w:val="FF0000"/>
                    </w:rPr>
                    <m:t>j</m:t>
                  </m:r>
                </m:sub>
              </m:sSub>
              <m:r>
                <w:rPr>
                  <w:rFonts w:ascii="Cambria Math" w:hAnsi="Cambria Math"/>
                  <w:color w:val="FF0000"/>
                </w:rPr>
                <m:t xml:space="preserve"> </m:t>
              </m:r>
            </m:oMath>
            <w:r>
              <w:rPr>
                <w:color w:val="FF0000"/>
              </w:rPr>
              <w:t xml:space="preserve"> corresponds to the configured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Pr>
                <w:color w:val="FF0000"/>
              </w:rPr>
              <w:t xml:space="preserve">-th entry of the associated CSI-RS resources in the corresponding </w:t>
            </w:r>
            <w:r>
              <w:rPr>
                <w:iCs/>
                <w:color w:val="FF0000"/>
              </w:rPr>
              <w:t>list of NZP CSI-RS resources for channel measurement</w:t>
            </w:r>
            <w:r>
              <w:rPr>
                <w:color w:val="FF0000"/>
              </w:rPr>
              <w:t xml:space="preserve">. If the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Pr>
                <w:color w:val="FF0000"/>
              </w:rPr>
              <w:t xml:space="preserve">-th CSI-RS resource in the list is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j</m:t>
                  </m:r>
                </m:sub>
              </m:sSub>
              <m:r>
                <w:rPr>
                  <w:rFonts w:ascii="Cambria Math" w:hAnsi="Cambria Math"/>
                  <w:color w:val="FF0000"/>
                </w:rPr>
                <m:t>+1)</m:t>
              </m:r>
            </m:oMath>
            <w:r>
              <w:rPr>
                <w:color w:val="FF0000"/>
              </w:rPr>
              <w:t xml:space="preserve">-th CSI-RS resource in the CSI-RS Resource set and corresponds to the configured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j</m:t>
                  </m:r>
                </m:sub>
              </m:sSub>
              <m:r>
                <w:rPr>
                  <w:rFonts w:ascii="Cambria Math" w:hAnsi="Cambria Math"/>
                  <w:color w:val="FF0000"/>
                </w:rPr>
                <m:t>+1)</m:t>
              </m:r>
            </m:oMath>
            <w:r>
              <w:rPr>
                <w:color w:val="FF0000"/>
              </w:rPr>
              <w:t>-th entry of the associated corresponding CSI-IM Resource Set.</w:t>
            </w:r>
            <w:r>
              <w:rPr>
                <w:color w:val="FF0000"/>
              </w:rPr>
              <w:br/>
            </w:r>
            <w:r>
              <w:rPr>
                <w:color w:val="FF0000"/>
                <w:lang w:eastAsia="zh-CN"/>
              </w:rPr>
              <w:t>-    if a sub-configurations is not configured with [</w:t>
            </w:r>
            <w:r>
              <w:rPr>
                <w:i/>
                <w:iCs/>
                <w:color w:val="FF0000"/>
                <w:lang w:eastAsia="zh-CN"/>
              </w:rPr>
              <w:t>nzp-CSI-RS-resourceList</w:t>
            </w:r>
            <w:r>
              <w:rPr>
                <w:color w:val="FF0000"/>
                <w:lang w:eastAsia="zh-CN"/>
              </w:rPr>
              <w:t xml:space="preserve">], </w:t>
            </w:r>
            <w:r>
              <w:rPr>
                <w:color w:val="FF0000"/>
              </w:rPr>
              <w:t xml:space="preserve">for </w:t>
            </w:r>
            <w:r>
              <w:rPr>
                <w:i/>
                <w:color w:val="FF0000"/>
              </w:rPr>
              <w:t>j</w:t>
            </w:r>
            <w:r>
              <w:rPr>
                <w:iCs/>
                <w:color w:val="FF0000"/>
              </w:rPr>
              <w:t xml:space="preserve">-th </w:t>
            </w:r>
            <w:r>
              <w:rPr>
                <w:color w:val="FF0000"/>
              </w:rPr>
              <w:t xml:space="preserve">sub-configuration, the </w:t>
            </w:r>
            <w:r>
              <w:rPr>
                <w:color w:val="FF0000"/>
                <w:lang w:eastAsia="zh-CN"/>
              </w:rPr>
              <w:t xml:space="preserve">CRI </w:t>
            </w:r>
            <m:oMath>
              <m:sSub>
                <m:sSubPr>
                  <m:ctrlPr>
                    <w:rPr>
                      <w:rFonts w:ascii="Cambria Math" w:hAnsi="Cambria Math"/>
                      <w:color w:val="FF0000"/>
                      <w:lang w:eastAsia="zh-CN"/>
                    </w:rPr>
                  </m:ctrlPr>
                </m:sSubPr>
                <m:e>
                  <m:r>
                    <w:rPr>
                      <w:rFonts w:ascii="Cambria Math" w:hAnsi="Cambria Math"/>
                      <w:color w:val="FF0000"/>
                      <w:lang w:eastAsia="zh-CN"/>
                    </w:rPr>
                    <m:t>k</m:t>
                  </m:r>
                </m:e>
                <m:sub>
                  <m:r>
                    <w:rPr>
                      <w:rFonts w:ascii="Cambria Math" w:hAnsi="Cambria Math" w:hint="eastAsia"/>
                      <w:color w:val="FF0000"/>
                      <w:lang w:eastAsia="zh-CN"/>
                    </w:rPr>
                    <m:t>j</m:t>
                  </m:r>
                </m:sub>
              </m:sSub>
              <m:r>
                <m:rPr>
                  <m:sty m:val="p"/>
                </m:rPr>
                <w:rPr>
                  <w:rFonts w:ascii="Cambria Math" w:hAnsi="Cambria Math"/>
                  <w:color w:val="FF0000"/>
                  <w:lang w:eastAsia="zh-CN"/>
                </w:rPr>
                <m:t xml:space="preserve"> </m:t>
              </m:r>
            </m:oMath>
            <w:r>
              <w:rPr>
                <w:color w:val="FF0000"/>
                <w:lang w:eastAsia="zh-CN"/>
              </w:rPr>
              <w:t xml:space="preserve"> corresponds to the configured </w:t>
            </w:r>
            <m:oMath>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k</m:t>
                  </m:r>
                </m:e>
                <m:sub>
                  <m:r>
                    <w:rPr>
                      <w:rFonts w:ascii="Cambria Math" w:hAnsi="Cambria Math"/>
                      <w:color w:val="FF0000"/>
                      <w:lang w:eastAsia="zh-CN"/>
                    </w:rPr>
                    <m:t>j</m:t>
                  </m:r>
                </m:sub>
              </m:sSub>
              <m:r>
                <m:rPr>
                  <m:sty m:val="p"/>
                </m:rPr>
                <w:rPr>
                  <w:rFonts w:ascii="Cambria Math" w:hAnsi="Cambria Math"/>
                  <w:color w:val="FF0000"/>
                  <w:lang w:eastAsia="zh-CN"/>
                </w:rPr>
                <m:t>+1)</m:t>
              </m:r>
            </m:oMath>
            <w:r>
              <w:rPr>
                <w:color w:val="FF0000"/>
                <w:lang w:eastAsia="zh-CN"/>
              </w:rPr>
              <w:t xml:space="preserve">-th entry of the associated CSI-RS resources in the corresponding CSI-RS Resource set for channel measurement, </w:t>
            </w:r>
            <w:r>
              <w:rPr>
                <w:color w:val="FF0000"/>
              </w:rPr>
              <w:t xml:space="preserve">and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Pr>
                <w:color w:val="FF0000"/>
              </w:rPr>
              <w:t>-th entry of the associated corresponding CSI-IM Resource Set.</w:t>
            </w:r>
          </w:p>
          <w:p w:rsidR="00BB12D1" w:rsidRDefault="00242C72">
            <w:pPr>
              <w:rPr>
                <w:color w:val="000000"/>
              </w:rPr>
            </w:pPr>
            <w:r>
              <w:t>&lt;Unrelated part omitted&gt;</w:t>
            </w:r>
          </w:p>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17</w:t>
      </w:r>
    </w:p>
    <w:p w:rsidR="00BB12D1" w:rsidRDefault="00242C72">
      <w:pPr>
        <w:outlineLvl w:val="3"/>
        <w:rPr>
          <w:lang w:eastAsia="en-US"/>
        </w:rPr>
      </w:pPr>
      <w:r>
        <w:rPr>
          <w:lang w:eastAsia="en-US"/>
        </w:rPr>
        <w:t>TP#1 from Nokia</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paragraph"/>
              <w:jc w:val="center"/>
              <w:textAlignment w:val="baseline"/>
              <w:rPr>
                <w:color w:val="FF0000"/>
                <w:sz w:val="20"/>
                <w:szCs w:val="20"/>
              </w:rPr>
            </w:pPr>
            <w:r>
              <w:rPr>
                <w:rStyle w:val="normaltextrun"/>
                <w:color w:val="FF0000"/>
                <w:sz w:val="20"/>
                <w:szCs w:val="20"/>
              </w:rPr>
              <w:t>---------------------------------Start of Text Proposal on TS 38.213 v18.0.0------------------</w:t>
            </w:r>
          </w:p>
          <w:p w:rsidR="00BB12D1" w:rsidRDefault="00242C72">
            <w:pPr>
              <w:keepNext/>
              <w:keepLines/>
              <w:spacing w:before="120"/>
              <w:outlineLvl w:val="2"/>
              <w:rPr>
                <w:rFonts w:ascii="Arial" w:hAnsi="Arial"/>
                <w:sz w:val="28"/>
              </w:rPr>
            </w:pPr>
            <w:bookmarkStart w:id="242" w:name="_Toc12021480"/>
            <w:bookmarkStart w:id="243" w:name="_Toc29894852"/>
            <w:bookmarkStart w:id="244" w:name="_Toc45699206"/>
            <w:bookmarkStart w:id="245" w:name="_Toc29899151"/>
            <w:bookmarkStart w:id="246" w:name="_Toc20311592"/>
            <w:bookmarkStart w:id="247" w:name="_Toc29899569"/>
            <w:bookmarkStart w:id="248" w:name="_Toc26719417"/>
            <w:bookmarkStart w:id="249" w:name="_Toc29917306"/>
            <w:bookmarkStart w:id="250" w:name="_Toc137056402"/>
            <w:bookmarkStart w:id="251" w:name="_Toc36498180"/>
            <w:r>
              <w:rPr>
                <w:rFonts w:ascii="Arial" w:hAnsi="Arial"/>
                <w:sz w:val="28"/>
              </w:rPr>
              <w:t>9.2.5</w:t>
            </w:r>
            <w:r>
              <w:rPr>
                <w:rFonts w:ascii="Arial" w:hAnsi="Arial"/>
                <w:sz w:val="28"/>
              </w:rPr>
              <w:tab/>
              <w:t>UE procedure for reporting multiple UCI types</w:t>
            </w:r>
            <w:bookmarkEnd w:id="242"/>
            <w:bookmarkEnd w:id="243"/>
            <w:bookmarkEnd w:id="244"/>
            <w:bookmarkEnd w:id="245"/>
            <w:bookmarkEnd w:id="246"/>
            <w:bookmarkEnd w:id="247"/>
            <w:bookmarkEnd w:id="248"/>
            <w:bookmarkEnd w:id="249"/>
            <w:bookmarkEnd w:id="250"/>
            <w:bookmarkEnd w:id="251"/>
          </w:p>
          <w:p w:rsidR="00BB12D1" w:rsidRDefault="00242C72">
            <w:pPr>
              <w:spacing w:after="0"/>
              <w:jc w:val="center"/>
              <w:rPr>
                <w:color w:val="FF0000"/>
                <w:sz w:val="22"/>
                <w:szCs w:val="22"/>
              </w:rPr>
            </w:pPr>
            <w:r>
              <w:rPr>
                <w:color w:val="FF0000"/>
                <w:sz w:val="22"/>
                <w:szCs w:val="22"/>
              </w:rPr>
              <w:t>&lt; Unchanged parts are omitted &gt;</w:t>
            </w:r>
          </w:p>
          <w:p w:rsidR="00BB12D1" w:rsidRDefault="00242C72">
            <w:pPr>
              <w:rPr>
                <w:lang w:val="en-US" w:eastAsia="zh-CN"/>
              </w:rPr>
            </w:pPr>
            <w:r>
              <w:rPr>
                <w:lang w:eastAsia="zh-CN"/>
              </w:rPr>
              <w:lastRenderedPageBreak/>
              <w:t xml:space="preserve">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 if applicable. </w:t>
            </w:r>
            <w:r>
              <w:t xml:space="preserve">If the higher layer parameter </w:t>
            </w:r>
            <w:r>
              <w:rPr>
                <w:i/>
                <w:iCs/>
              </w:rPr>
              <w:t xml:space="preserve">csi-ReportMode </w:t>
            </w:r>
            <w:r>
              <w:rPr>
                <w:iCs/>
              </w:rPr>
              <w:t>of CSI reports</w:t>
            </w:r>
            <w:r>
              <w:t xml:space="preserve"> is set to 'Mode2', the UE determines </w:t>
            </w:r>
            <w:r>
              <w:rPr>
                <w:lang w:eastAsia="zh-CN"/>
              </w:rPr>
              <w:t xml:space="preserve">the PUCCH resource and a number of PRBs for the PUCCH resource or a number of Part 2 CSI reports assuming that each CRI in the CSI report is associated with a resource pair. </w:t>
            </w:r>
            <w:r>
              <w:rPr>
                <w:color w:val="00B050"/>
                <w:lang w:eastAsia="zh-CN"/>
              </w:rPr>
              <w:t>If a reporting setting of a CSI report includes a list of sub-configurations as described in Clause 5.2.1.1 in [TS 38.214], for the CSI report with one or more CSIs each of which for a sub-configuration, the UE determines the PUCCH resource and a number of PRBs for the PUCCH resource or a number of Part 2 CSIs of the CSI report assuming that each of the one or more CSIs indicates rank 1.</w:t>
            </w:r>
          </w:p>
          <w:p w:rsidR="00BB12D1" w:rsidRDefault="00242C72">
            <w:pPr>
              <w:spacing w:after="0"/>
              <w:jc w:val="center"/>
              <w:rPr>
                <w:color w:val="FF0000"/>
                <w:sz w:val="22"/>
                <w:szCs w:val="22"/>
              </w:rPr>
            </w:pPr>
            <w:r>
              <w:rPr>
                <w:color w:val="FF0000"/>
                <w:sz w:val="22"/>
                <w:szCs w:val="22"/>
              </w:rPr>
              <w:t>&lt; Unchanged parts are omitted &gt;</w:t>
            </w:r>
          </w:p>
          <w:p w:rsidR="00BB12D1" w:rsidRDefault="00242C72">
            <w:pPr>
              <w:pStyle w:val="paragraph"/>
              <w:jc w:val="center"/>
              <w:textAlignment w:val="baseline"/>
            </w:pPr>
            <w:r>
              <w:rPr>
                <w:rStyle w:val="normaltextrun"/>
                <w:color w:val="FF0000"/>
                <w:sz w:val="20"/>
                <w:szCs w:val="20"/>
              </w:rPr>
              <w:t>---------------------------------End of Text Proposal on TS 38.213 v18.0.0--------------------</w:t>
            </w:r>
          </w:p>
        </w:tc>
      </w:tr>
    </w:tbl>
    <w:p w:rsidR="00BB12D1" w:rsidRDefault="00BB12D1">
      <w:pPr>
        <w:rPr>
          <w:lang w:eastAsia="en-US"/>
        </w:rPr>
      </w:pPr>
    </w:p>
    <w:p w:rsidR="00BB12D1" w:rsidRDefault="00242C72">
      <w:pPr>
        <w:spacing w:line="240" w:lineRule="auto"/>
        <w:outlineLvl w:val="2"/>
        <w:rPr>
          <w:b/>
          <w:sz w:val="24"/>
          <w:u w:val="single"/>
        </w:rPr>
      </w:pPr>
      <w:r>
        <w:rPr>
          <w:b/>
          <w:sz w:val="24"/>
          <w:u w:val="single"/>
        </w:rPr>
        <w:t>Issue 18</w:t>
      </w:r>
    </w:p>
    <w:p w:rsidR="00BB12D1" w:rsidRDefault="00242C72">
      <w:pPr>
        <w:outlineLvl w:val="3"/>
        <w:rPr>
          <w:lang w:eastAsia="en-US"/>
        </w:rPr>
      </w:pPr>
      <w:r>
        <w:rPr>
          <w:lang w:eastAsia="en-US"/>
        </w:rPr>
        <w:t>TP#1 from Fujitsu</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BB12D1" w:rsidRDefault="00242C72">
            <w:pPr>
              <w:rPr>
                <w:szCs w:val="21"/>
              </w:rPr>
            </w:pPr>
            <w:r>
              <w:rPr>
                <w:szCs w:val="21"/>
              </w:rPr>
              <w:t>5.2.1.4.2</w:t>
            </w:r>
            <w:r>
              <w:rPr>
                <w:szCs w:val="21"/>
              </w:rPr>
              <w:tab/>
              <w:t>Report Quantity Configurations</w:t>
            </w:r>
          </w:p>
          <w:p w:rsidR="00BB12D1" w:rsidRDefault="00242C72">
            <w:pPr>
              <w:rPr>
                <w:szCs w:val="21"/>
              </w:rPr>
            </w:pPr>
            <w:r>
              <w:rPr>
                <w:szCs w:val="21"/>
              </w:rPr>
              <w:t>&lt;Unrelated part omitted&gt;</w:t>
            </w:r>
          </w:p>
          <w:p w:rsidR="00BB12D1" w:rsidRDefault="00242C72">
            <w:pPr>
              <w:rPr>
                <w:szCs w:val="21"/>
              </w:rPr>
            </w:pPr>
            <w:r>
              <w:rPr>
                <w:szCs w:val="21"/>
              </w:rPr>
              <w:t xml:space="preserve">If the UE is configured with a </w:t>
            </w:r>
            <w:r>
              <w:rPr>
                <w:i/>
                <w:szCs w:val="21"/>
              </w:rPr>
              <w:t>CSI-ReportConfig</w:t>
            </w:r>
            <w:r>
              <w:rPr>
                <w:szCs w:val="21"/>
              </w:rPr>
              <w:t xml:space="preserve"> that contains a list of sub-configurations</w:t>
            </w:r>
            <w:r>
              <w:rPr>
                <w:rFonts w:eastAsia="微软雅黑"/>
                <w:szCs w:val="21"/>
              </w:rPr>
              <w:t>, provided by the higher layer parameter [</w:t>
            </w:r>
            <w:r>
              <w:rPr>
                <w:rFonts w:eastAsia="微软雅黑"/>
                <w:i/>
                <w:iCs/>
                <w:szCs w:val="21"/>
              </w:rPr>
              <w:t>csi-ReportSubConfigList]</w:t>
            </w:r>
            <w:r>
              <w:rPr>
                <w:szCs w:val="21"/>
              </w:rPr>
              <w:t>:</w:t>
            </w:r>
          </w:p>
          <w:p w:rsidR="00BB12D1" w:rsidRDefault="00242C72">
            <w:pPr>
              <w:pStyle w:val="affff4"/>
              <w:ind w:leftChars="-52" w:left="-104" w:firstLine="440"/>
              <w:rPr>
                <w:rFonts w:eastAsia="MS Mincho"/>
                <w:color w:val="000000"/>
              </w:rPr>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p>
          <w:p w:rsidR="00BB12D1" w:rsidRDefault="00242C72">
            <w:pPr>
              <w:pStyle w:val="affff4"/>
              <w:ind w:leftChars="-52" w:left="-104" w:firstLine="400"/>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p>
          <w:p w:rsidR="00BB12D1" w:rsidRDefault="00242C72">
            <w:pPr>
              <w:pStyle w:val="affff4"/>
              <w:ind w:leftChars="-52" w:left="-104" w:firstLine="440"/>
              <w:rPr>
                <w:rFonts w:eastAsia="MS Mincho"/>
                <w:color w:val="000000"/>
              </w:rPr>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rsidR="00BB12D1" w:rsidRDefault="00242C72">
            <w:pPr>
              <w:pStyle w:val="affff4"/>
              <w:ind w:leftChars="-52" w:left="-104" w:firstLine="440"/>
              <w:rPr>
                <w:rFonts w:eastAsia="MS Mincho"/>
                <w:i/>
                <w:iCs/>
                <w:color w:val="FF0000"/>
              </w:rPr>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strike/>
                <w:color w:val="FF0000"/>
              </w:rPr>
              <w:t xml:space="preserve">[The list of NZP CSI-RS resources is identical to or has no intersection with a list of NZP CSI-RS resources configured for any other sub-configuration(s) within the </w:t>
            </w:r>
            <w:r>
              <w:rPr>
                <w:rFonts w:eastAsia="MS Mincho"/>
                <w:i/>
                <w:iCs/>
                <w:strike/>
                <w:color w:val="FF0000"/>
              </w:rPr>
              <w:t>CSI-ReportConfig</w:t>
            </w:r>
            <w:r>
              <w:rPr>
                <w:rFonts w:eastAsia="MS Mincho"/>
                <w:iCs/>
                <w:strike/>
                <w:color w:val="FF0000"/>
              </w:rPr>
              <w:t>.]</w:t>
            </w:r>
            <w:r>
              <w:rPr>
                <w:lang w:val="en-CA" w:eastAsia="zh-CN"/>
              </w:rPr>
              <w:t xml:space="preserve"> </w:t>
            </w:r>
            <w:r>
              <w:rPr>
                <w:color w:val="FF0000"/>
                <w:lang w:val="en-CA" w:eastAsia="zh-CN"/>
              </w:rPr>
              <w:t xml:space="preserve">If there </w:t>
            </w:r>
            <w:proofErr w:type="gramStart"/>
            <w:r>
              <w:rPr>
                <w:color w:val="FF0000"/>
                <w:lang w:val="en-CA" w:eastAsia="zh-CN"/>
              </w:rPr>
              <w:t>is</w:t>
            </w:r>
            <w:proofErr w:type="gramEnd"/>
            <w:r>
              <w:rPr>
                <w:color w:val="FF0000"/>
                <w:lang w:val="en-CA" w:eastAsia="zh-CN"/>
              </w:rPr>
              <w:t xml:space="preserve"> no sub-configurations configured with </w:t>
            </w:r>
            <w:r>
              <w:rPr>
                <w:rFonts w:eastAsia="MS Mincho"/>
                <w:color w:val="FF0000"/>
              </w:rPr>
              <w:t>a power offset provided by [</w:t>
            </w:r>
            <w:r>
              <w:rPr>
                <w:rFonts w:eastAsia="MS Mincho"/>
                <w:i/>
                <w:iCs/>
                <w:color w:val="FF0000"/>
              </w:rPr>
              <w:t>powerOffse</w:t>
            </w:r>
            <w:r>
              <w:rPr>
                <w:rFonts w:eastAsia="MS Mincho"/>
                <w:color w:val="FF0000"/>
              </w:rPr>
              <w:t xml:space="preserve">t], </w:t>
            </w:r>
            <w:r>
              <w:rPr>
                <w:rFonts w:eastAsia="MS Mincho"/>
                <w:iCs/>
                <w:color w:val="FF0000"/>
              </w:rPr>
              <w:t xml:space="preserve">the list of NZP CSI-RS resources has no intersection with a list of NZP CSI-RS resources configured for any other sub-configuration(s) within the </w:t>
            </w:r>
            <w:r>
              <w:rPr>
                <w:rFonts w:eastAsia="MS Mincho"/>
                <w:i/>
                <w:iCs/>
                <w:color w:val="FF0000"/>
              </w:rPr>
              <w:t>CSI-ReportConfig.</w:t>
            </w:r>
            <w:r>
              <w:rPr>
                <w:szCs w:val="22"/>
                <w:lang w:val="en-CA" w:eastAsia="zh-CN"/>
              </w:rPr>
              <w:t xml:space="preserve"> </w:t>
            </w:r>
            <w:r>
              <w:rPr>
                <w:color w:val="FF0000"/>
                <w:lang w:val="en-CA" w:eastAsia="zh-CN"/>
              </w:rPr>
              <w:t xml:space="preserve">If there </w:t>
            </w:r>
            <w:proofErr w:type="gramStart"/>
            <w:r>
              <w:rPr>
                <w:color w:val="FF0000"/>
                <w:lang w:val="en-CA" w:eastAsia="zh-CN"/>
              </w:rPr>
              <w:t>is</w:t>
            </w:r>
            <w:proofErr w:type="gramEnd"/>
            <w:r>
              <w:rPr>
                <w:color w:val="FF0000"/>
                <w:lang w:val="en-CA" w:eastAsia="zh-CN"/>
              </w:rPr>
              <w:t xml:space="preserve"> one or more sub-configurations configured with </w:t>
            </w:r>
            <w:r>
              <w:rPr>
                <w:rFonts w:eastAsia="MS Mincho"/>
                <w:color w:val="FF0000"/>
              </w:rPr>
              <w:t>a power offset provided by [</w:t>
            </w:r>
            <w:r>
              <w:rPr>
                <w:rFonts w:eastAsia="MS Mincho"/>
                <w:i/>
                <w:iCs/>
                <w:color w:val="FF0000"/>
              </w:rPr>
              <w:t>powerOffse</w:t>
            </w:r>
            <w:r>
              <w:rPr>
                <w:rFonts w:eastAsia="MS Mincho"/>
                <w:color w:val="FF0000"/>
              </w:rPr>
              <w:t xml:space="preserve">t], </w:t>
            </w:r>
            <w:r>
              <w:rPr>
                <w:rFonts w:eastAsia="MS Mincho"/>
                <w:iCs/>
                <w:color w:val="FF0000"/>
              </w:rPr>
              <w:t xml:space="preserve">the list of NZP CSI-RS resources is identical or has no intersection with a list of NZP CSI-RS resources configured for any other sub-configuration(s) within the </w:t>
            </w:r>
            <w:r>
              <w:rPr>
                <w:rFonts w:eastAsia="MS Mincho"/>
                <w:i/>
                <w:iCs/>
                <w:color w:val="FF0000"/>
              </w:rPr>
              <w:t>CSI-ReportConfig.</w:t>
            </w:r>
          </w:p>
          <w:p w:rsidR="00BB12D1" w:rsidRDefault="00242C72">
            <w:pPr>
              <w:pStyle w:val="affff4"/>
              <w:ind w:leftChars="48" w:left="96" w:firstLine="400"/>
              <w:rPr>
                <w:rFonts w:eastAsia="MS Mincho"/>
                <w:color w:val="FF0000"/>
              </w:rPr>
            </w:pPr>
            <w:r>
              <w:rPr>
                <w:rFonts w:eastAsia="MS Mincho"/>
                <w:iCs/>
                <w:color w:val="FF0000"/>
              </w:rPr>
              <w:lastRenderedPageBreak/>
              <w:t>-</w:t>
            </w:r>
            <w:r>
              <w:rPr>
                <w:rFonts w:eastAsia="MS Mincho"/>
                <w:iCs/>
                <w:color w:val="FF0000"/>
              </w:rPr>
              <w:tab/>
              <w:t xml:space="preserve">If the list of NZP CSI-RS resources is identical among the sub-configuration(s), the value of </w:t>
            </w:r>
            <w:r>
              <w:rPr>
                <w:rFonts w:eastAsia="MS Mincho"/>
                <w:color w:val="FF0000"/>
              </w:rPr>
              <w:t>[</w:t>
            </w:r>
            <w:r>
              <w:rPr>
                <w:rFonts w:eastAsia="MS Mincho"/>
                <w:i/>
                <w:iCs/>
                <w:color w:val="FF0000"/>
              </w:rPr>
              <w:t>powerOffse</w:t>
            </w:r>
            <w:r>
              <w:rPr>
                <w:rFonts w:eastAsia="MS Mincho"/>
                <w:color w:val="FF0000"/>
              </w:rPr>
              <w:t>t] is different</w:t>
            </w:r>
            <w:r>
              <w:rPr>
                <w:rFonts w:eastAsia="MS Mincho"/>
                <w:iCs/>
                <w:color w:val="FF0000"/>
              </w:rPr>
              <w:t xml:space="preserve"> among the sub-configuration(s)</w:t>
            </w:r>
            <w:r>
              <w:rPr>
                <w:rFonts w:eastAsia="MS Mincho"/>
                <w:color w:val="FF0000"/>
              </w:rPr>
              <w:t xml:space="preserve">. </w:t>
            </w:r>
          </w:p>
          <w:p w:rsidR="00BB12D1" w:rsidRDefault="00242C72">
            <w:pPr>
              <w:rPr>
                <w:lang w:eastAsia="zh-CN"/>
              </w:rPr>
            </w:pPr>
            <w:r>
              <w:rPr>
                <w:rFonts w:eastAsia="MS Mincho"/>
                <w:iCs/>
                <w:color w:val="FF0000"/>
              </w:rPr>
              <w:t>-</w:t>
            </w:r>
            <w:r>
              <w:rPr>
                <w:rFonts w:eastAsia="MS Mincho"/>
                <w:iCs/>
                <w:color w:val="FF0000"/>
              </w:rPr>
              <w:tab/>
              <w:t xml:space="preserve">If the list of NZP CSI-RS resources has no intersection among the sub-configuration(s), the value of </w:t>
            </w:r>
            <w:r>
              <w:rPr>
                <w:rFonts w:eastAsia="MS Mincho"/>
                <w:color w:val="FF0000"/>
              </w:rPr>
              <w:t>[</w:t>
            </w:r>
            <w:r>
              <w:rPr>
                <w:rFonts w:eastAsia="MS Mincho"/>
                <w:i/>
                <w:iCs/>
                <w:color w:val="FF0000"/>
              </w:rPr>
              <w:t>powerOffse</w:t>
            </w:r>
            <w:r>
              <w:rPr>
                <w:rFonts w:eastAsia="MS Mincho"/>
                <w:color w:val="FF0000"/>
              </w:rPr>
              <w:t xml:space="preserve">t] is same or different </w:t>
            </w:r>
            <w:r>
              <w:rPr>
                <w:rFonts w:eastAsia="MS Mincho"/>
                <w:iCs/>
                <w:color w:val="FF0000"/>
              </w:rPr>
              <w:t>among the sub-configuration(s)</w:t>
            </w:r>
            <w:r>
              <w:rPr>
                <w:rFonts w:eastAsia="MS Mincho"/>
                <w:color w:val="FF0000"/>
              </w:rPr>
              <w:t>.</w:t>
            </w:r>
          </w:p>
          <w:p w:rsidR="00BB12D1" w:rsidRDefault="00242C72">
            <w:pPr>
              <w:rPr>
                <w:color w:val="000000"/>
              </w:rPr>
            </w:pPr>
            <w:r>
              <w:t>&lt;Unrelated part omitted&gt;</w:t>
            </w:r>
          </w:p>
          <w:p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p w:rsidR="00BB12D1" w:rsidRDefault="00BB12D1">
            <w:pPr>
              <w:outlineLvl w:val="3"/>
              <w:rPr>
                <w:lang w:val="en-US" w:eastAsia="en-US"/>
              </w:rPr>
            </w:pPr>
          </w:p>
        </w:tc>
      </w:tr>
    </w:tbl>
    <w:p w:rsidR="00BB12D1" w:rsidRDefault="00BB12D1">
      <w:pPr>
        <w:rPr>
          <w:lang w:eastAsia="en-US"/>
        </w:rPr>
      </w:pPr>
    </w:p>
    <w:p w:rsidR="00BB12D1" w:rsidRDefault="00242C72">
      <w:pPr>
        <w:outlineLvl w:val="3"/>
        <w:rPr>
          <w:lang w:eastAsia="en-US"/>
        </w:rPr>
      </w:pPr>
      <w:r>
        <w:rPr>
          <w:lang w:eastAsia="en-US"/>
        </w:rPr>
        <w:t>TP#2 from ASUSTeK</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rPr>
                <w:sz w:val="22"/>
                <w:szCs w:val="22"/>
                <w:lang w:eastAsia="zh-TW"/>
              </w:rPr>
            </w:pPr>
            <w:r>
              <w:rPr>
                <w:rFonts w:hint="eastAsia"/>
                <w:sz w:val="22"/>
                <w:szCs w:val="22"/>
                <w:lang w:eastAsia="zh-TW"/>
              </w:rPr>
              <w:t>*</w:t>
            </w:r>
            <w:r>
              <w:rPr>
                <w:sz w:val="22"/>
                <w:szCs w:val="22"/>
                <w:lang w:eastAsia="zh-TW"/>
              </w:rPr>
              <w:t>***************************Start of TP1</w:t>
            </w:r>
            <w:r>
              <w:rPr>
                <w:rFonts w:hint="eastAsia"/>
                <w:sz w:val="22"/>
                <w:szCs w:val="22"/>
                <w:lang w:eastAsia="zh-TW"/>
              </w:rPr>
              <w:t>*</w:t>
            </w:r>
            <w:r>
              <w:rPr>
                <w:sz w:val="22"/>
                <w:szCs w:val="22"/>
                <w:lang w:eastAsia="zh-TW"/>
              </w:rPr>
              <w:t>***************************</w:t>
            </w:r>
          </w:p>
          <w:p w:rsidR="00BB12D1" w:rsidRDefault="00242C72">
            <w:pPr>
              <w:pStyle w:val="41"/>
              <w:rPr>
                <w:color w:val="000000"/>
                <w:lang w:val="en-US"/>
              </w:rPr>
            </w:pPr>
            <w:bookmarkStart w:id="252" w:name="_Toc11352109"/>
            <w:bookmarkStart w:id="253" w:name="_Toc20317999"/>
            <w:bookmarkStart w:id="254" w:name="_Toc27299897"/>
            <w:bookmarkStart w:id="255" w:name="_Toc29673164"/>
            <w:bookmarkStart w:id="256" w:name="_Toc29673305"/>
            <w:bookmarkStart w:id="257" w:name="_Toc29674298"/>
            <w:bookmarkStart w:id="258" w:name="_Toc36645528"/>
            <w:bookmarkStart w:id="259" w:name="_Toc45810573"/>
            <w:bookmarkStart w:id="260" w:name="_Toc130409773"/>
            <w:r>
              <w:rPr>
                <w:color w:val="000000"/>
                <w:lang w:val="en-US"/>
              </w:rPr>
              <w:t>5.2.1.1</w:t>
            </w:r>
            <w:r>
              <w:rPr>
                <w:color w:val="000000"/>
                <w:lang w:val="en-US"/>
              </w:rPr>
              <w:tab/>
              <w:t>Reporting settings</w:t>
            </w:r>
            <w:bookmarkEnd w:id="252"/>
            <w:bookmarkEnd w:id="253"/>
            <w:bookmarkEnd w:id="254"/>
            <w:bookmarkEnd w:id="255"/>
            <w:bookmarkEnd w:id="256"/>
            <w:bookmarkEnd w:id="257"/>
            <w:bookmarkEnd w:id="258"/>
            <w:bookmarkEnd w:id="259"/>
            <w:bookmarkEnd w:id="260"/>
          </w:p>
          <w:p w:rsidR="00BB12D1" w:rsidRDefault="00242C72">
            <w:pPr>
              <w:rPr>
                <w:lang w:eastAsia="zh-TW"/>
              </w:rPr>
            </w:pPr>
            <w:r>
              <w:rPr>
                <w:lang w:eastAsia="zh-TW"/>
              </w:rPr>
              <w:t>…</w:t>
            </w:r>
          </w:p>
          <w:p w:rsidR="00BB12D1" w:rsidRDefault="00242C72">
            <w:pPr>
              <w:rPr>
                <w:color w:val="000000"/>
                <w:lang w:val="en-US"/>
              </w:rPr>
            </w:pPr>
            <w:r>
              <w:rPr>
                <w:color w:val="000000"/>
                <w:lang w:val="en-US"/>
              </w:rPr>
              <w:t xml:space="preserve">The time domain behavior of the </w:t>
            </w:r>
            <w:r>
              <w:rPr>
                <w:i/>
                <w:color w:val="000000"/>
                <w:lang w:val="en-US"/>
              </w:rPr>
              <w:t>CSI-ReportConfig</w:t>
            </w:r>
            <w:r>
              <w:rPr>
                <w:color w:val="000000"/>
                <w:lang w:val="en-US"/>
              </w:rPr>
              <w:t xml:space="preserve"> is indicated by the higher layer parameter </w:t>
            </w:r>
            <w:r>
              <w:rPr>
                <w:i/>
                <w:color w:val="000000"/>
                <w:lang w:val="en-US"/>
              </w:rPr>
              <w:t>reportConfigType</w:t>
            </w:r>
            <w:r>
              <w:rPr>
                <w:color w:val="000000"/>
                <w:lang w:val="en-US"/>
              </w:rPr>
              <w:t xml:space="preserve"> and can be set to 'aperiodic', 'semiPersistentOnPUCCH', 'semiPersistentOnPUSCH', or 'periodic'. For 'periodic' and 'semiPersistentOnPUCCH'/'</w:t>
            </w:r>
            <w:r>
              <w:t>semiPersistentOnPUSCH'</w:t>
            </w:r>
            <w:r>
              <w:rPr>
                <w:color w:val="000000"/>
                <w:lang w:val="en-US"/>
              </w:rPr>
              <w:t xml:space="preserve"> CSI reporting, the configured periodicity and slot offset applies in the numerology of the UL BWP in which the CSI report is configured to be transmitted on. The higher layer parameter </w:t>
            </w:r>
            <w:r>
              <w:rPr>
                <w:i/>
                <w:color w:val="000000"/>
                <w:lang w:val="en-US"/>
              </w:rPr>
              <w:t>reportQuantity</w:t>
            </w:r>
            <w:r>
              <w:rPr>
                <w:color w:val="000000"/>
                <w:lang w:val="en-US"/>
              </w:rPr>
              <w:t xml:space="preserve"> indicates the CSI-related, L1-RSRP-related, L1-SINR-related </w:t>
            </w:r>
            <w:r>
              <w:rPr>
                <w:color w:val="000000"/>
              </w:rPr>
              <w:t>or CapabilityIndex-related</w:t>
            </w:r>
            <w:r>
              <w:rPr>
                <w:color w:val="000000"/>
                <w:lang w:val="en-US"/>
              </w:rPr>
              <w:t xml:space="preserve"> quantities to report. The </w:t>
            </w:r>
            <w:r>
              <w:rPr>
                <w:i/>
                <w:color w:val="000000"/>
                <w:lang w:val="en-US"/>
              </w:rPr>
              <w:t xml:space="preserve">reportFreqConfiguration </w:t>
            </w:r>
            <w:r>
              <w:rPr>
                <w:color w:val="000000"/>
                <w:lang w:val="en-US"/>
              </w:rPr>
              <w:t xml:space="preserve">indicates the reporting granularity in the frequency domain, including the CSI reporting band and if PMI/CQI reporting is wideband or sub-band. The </w:t>
            </w:r>
            <w:r>
              <w:rPr>
                <w:i/>
                <w:color w:val="000000"/>
                <w:lang w:val="en-US"/>
              </w:rPr>
              <w:t xml:space="preserve">timeRestrictionForChannelMeasurements </w:t>
            </w:r>
            <w:r>
              <w:rPr>
                <w:color w:val="000000"/>
                <w:lang w:val="en-US"/>
              </w:rPr>
              <w:t xml:space="preserve">parameter in </w:t>
            </w:r>
            <w:r>
              <w:rPr>
                <w:i/>
                <w:color w:val="000000"/>
                <w:lang w:val="en-US"/>
              </w:rPr>
              <w:t>CSI-ReportConfig</w:t>
            </w:r>
            <w:r>
              <w:rPr>
                <w:color w:val="000000"/>
                <w:lang w:val="en-US"/>
              </w:rPr>
              <w:t xml:space="preserve"> can be configured to enable time domain restriction for channel measurements and </w:t>
            </w:r>
            <w:r>
              <w:rPr>
                <w:i/>
                <w:color w:val="000000"/>
                <w:lang w:val="en-US"/>
              </w:rPr>
              <w:t>timeRestrictionForInterferenceMeasurements</w:t>
            </w:r>
            <w:r>
              <w:rPr>
                <w:color w:val="000000"/>
                <w:lang w:val="en-US"/>
              </w:rPr>
              <w:t xml:space="preserve"> can be configured to enable time domain restriction for interference measurements. The </w:t>
            </w:r>
            <w:r>
              <w:rPr>
                <w:i/>
                <w:color w:val="000000"/>
                <w:lang w:val="en-US"/>
              </w:rPr>
              <w:t>CSI-ReportConfig</w:t>
            </w:r>
            <w:r>
              <w:rPr>
                <w:color w:val="000000"/>
                <w:lang w:val="en-US"/>
              </w:rPr>
              <w:t xml:space="preserve"> can also contain </w:t>
            </w:r>
            <w:r>
              <w:rPr>
                <w:i/>
                <w:color w:val="000000"/>
                <w:lang w:val="en-US"/>
              </w:rPr>
              <w:t>CodebookConfig</w:t>
            </w:r>
            <w:r>
              <w:rPr>
                <w:color w:val="000000"/>
                <w:lang w:val="en-US"/>
              </w:rPr>
              <w:t xml:space="preserve">, which contains configuration parameters for Type-I, Type II, Enhanced Type II CSI, or Further Enhanced Type II Port Selection including codebook subset restriction </w:t>
            </w:r>
            <w:r>
              <w:rPr>
                <w:color w:val="000000"/>
              </w:rPr>
              <w:t>when applicable</w:t>
            </w:r>
            <w:r>
              <w:rPr>
                <w:color w:val="000000"/>
                <w:lang w:val="en-US"/>
              </w:rPr>
              <w:t xml:space="preserv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w:t>
            </w:r>
            <w:bookmarkStart w:id="261" w:name="_Hlk144373001"/>
            <w:r>
              <w:rPr>
                <w:rFonts w:eastAsia="微软雅黑"/>
                <w:lang w:val="en-US"/>
              </w:rPr>
              <w:t xml:space="preserve">A </w:t>
            </w:r>
            <w:r>
              <w:rPr>
                <w:rFonts w:eastAsia="微软雅黑"/>
                <w:i/>
                <w:lang w:val="en-US"/>
              </w:rPr>
              <w:t>CSI-ReportConfig</w:t>
            </w:r>
            <w:r>
              <w:rPr>
                <w:rFonts w:eastAsia="微软雅黑"/>
                <w:lang w:val="en-US"/>
              </w:rPr>
              <w:t xml:space="preserve"> can contain a list of sub-configurations, provided by the higher layer parameter [</w:t>
            </w:r>
            <w:r>
              <w:rPr>
                <w:rFonts w:eastAsia="微软雅黑"/>
                <w:i/>
                <w:iCs/>
                <w:lang w:val="en-US"/>
              </w:rPr>
              <w:t xml:space="preserve">csi-ReportSubConfigList], </w:t>
            </w:r>
            <w:r>
              <w:rPr>
                <w:rFonts w:eastAsia="微软雅黑"/>
                <w:lang w:val="en-US"/>
              </w:rPr>
              <w:t>where each sub-configuration is identified by [</w:t>
            </w:r>
            <w:r>
              <w:rPr>
                <w:rFonts w:eastAsia="微软雅黑"/>
                <w:i/>
                <w:iCs/>
                <w:lang w:val="en-US"/>
              </w:rPr>
              <w:t>csi-ReportSubConfigID</w:t>
            </w:r>
            <w:r>
              <w:rPr>
                <w:rFonts w:eastAsia="微软雅黑"/>
                <w:lang w:val="en-US"/>
              </w:rPr>
              <w:t>]</w:t>
            </w:r>
            <w:r>
              <w:rPr>
                <w:rFonts w:eastAsia="微软雅黑"/>
              </w:rPr>
              <w:t xml:space="preserve"> and</w:t>
            </w:r>
            <w:bookmarkStart w:id="262" w:name="_Hlk136520207"/>
            <w:r>
              <w:rPr>
                <w:rFonts w:eastAsia="微软雅黑"/>
              </w:rPr>
              <w:t xml:space="preserve"> </w:t>
            </w:r>
            <w:r>
              <w:rPr>
                <w:rFonts w:eastAsia="微软雅黑"/>
                <w:lang w:val="en-US"/>
              </w:rPr>
              <w:t xml:space="preserve">corresponds to a list of one or more CSI-RS resources </w:t>
            </w:r>
            <w:bookmarkEnd w:id="262"/>
            <w:r>
              <w:rPr>
                <w:rFonts w:eastAsia="微软雅黑"/>
                <w:lang w:val="en-US"/>
              </w:rPr>
              <w:t>or corresponds to a CSI-RS antenna port subset, and/or corresponds to a power offset</w:t>
            </w:r>
            <w:r>
              <w:rPr>
                <w:rFonts w:eastAsia="微软雅黑"/>
              </w:rPr>
              <w:t xml:space="preserve"> for PDSCH relative to CSI-RS</w:t>
            </w:r>
            <w:r>
              <w:rPr>
                <w:rFonts w:eastAsia="微软雅黑"/>
                <w:lang w:val="en-US"/>
              </w:rPr>
              <w:t xml:space="preserve">. A UE is not expected to be configured with a </w:t>
            </w:r>
            <w:r>
              <w:rPr>
                <w:rFonts w:eastAsia="微软雅黑"/>
                <w:i/>
                <w:lang w:val="en-US"/>
              </w:rPr>
              <w:t>CSI-ReportConfig</w:t>
            </w:r>
            <w:r>
              <w:rPr>
                <w:rFonts w:eastAsia="微软雅黑"/>
                <w:lang w:val="en-US"/>
              </w:rPr>
              <w:t xml:space="preserve"> that contains </w:t>
            </w:r>
            <w:del w:id="263" w:author="ASUSTeK" w:date="2023-09-26T13:41:00Z">
              <w:r>
                <w:rPr>
                  <w:rFonts w:eastAsia="微软雅黑"/>
                  <w:lang w:val="en-US"/>
                </w:rPr>
                <w:delText>a mix of</w:delText>
              </w:r>
            </w:del>
            <w:ins w:id="264" w:author="ASUSTeK" w:date="2023-09-26T13:41:00Z">
              <w:r>
                <w:rPr>
                  <w:rFonts w:eastAsia="微软雅黑"/>
                  <w:lang w:val="en-US"/>
                </w:rPr>
                <w:t xml:space="preserve">at least one </w:t>
              </w:r>
            </w:ins>
            <w:del w:id="265" w:author="ASUSTeK" w:date="2023-09-26T13:41:00Z">
              <w:r>
                <w:rPr>
                  <w:rFonts w:eastAsia="微软雅黑"/>
                  <w:lang w:val="en-US"/>
                </w:rPr>
                <w:delText xml:space="preserve"> </w:delText>
              </w:r>
            </w:del>
            <w:r>
              <w:rPr>
                <w:rFonts w:eastAsia="微软雅黑"/>
                <w:lang w:val="en-US"/>
              </w:rPr>
              <w:t>sub-configuration</w:t>
            </w:r>
            <w:del w:id="266" w:author="ASUSTeK" w:date="2023-09-26T13:42:00Z">
              <w:r>
                <w:rPr>
                  <w:rFonts w:eastAsia="微软雅黑"/>
                </w:rPr>
                <w:delText>(</w:delText>
              </w:r>
              <w:r>
                <w:rPr>
                  <w:rFonts w:eastAsia="微软雅黑"/>
                  <w:lang w:val="en-US"/>
                </w:rPr>
                <w:delText>s</w:delText>
              </w:r>
              <w:r>
                <w:rPr>
                  <w:rFonts w:eastAsia="微软雅黑"/>
                </w:rPr>
                <w:delText>)</w:delText>
              </w:r>
              <w:r>
                <w:rPr>
                  <w:rFonts w:eastAsia="微软雅黑"/>
                  <w:lang w:val="en-US"/>
                </w:rPr>
                <w:delText xml:space="preserve"> each</w:delText>
              </w:r>
            </w:del>
            <w:r>
              <w:rPr>
                <w:rFonts w:eastAsia="微软雅黑"/>
                <w:lang w:val="en-US"/>
              </w:rPr>
              <w:t xml:space="preserve"> corresponding to a list of one or more CSI-RS resources and </w:t>
            </w:r>
            <w:del w:id="267" w:author="ASUSTeK" w:date="2023-09-26T13:42:00Z">
              <w:r>
                <w:rPr>
                  <w:rFonts w:eastAsia="微软雅黑"/>
                  <w:lang w:val="en-US"/>
                </w:rPr>
                <w:delText>some other</w:delText>
              </w:r>
            </w:del>
            <w:ins w:id="268" w:author="ASUSTeK" w:date="2023-09-26T13:42:00Z">
              <w:r>
                <w:rPr>
                  <w:rFonts w:eastAsia="微软雅黑"/>
                  <w:lang w:val="en-US"/>
                </w:rPr>
                <w:t>at least one</w:t>
              </w:r>
            </w:ins>
            <w:r>
              <w:rPr>
                <w:rFonts w:eastAsia="微软雅黑"/>
                <w:lang w:val="en-US"/>
              </w:rPr>
              <w:t xml:space="preserve"> sub-configuration</w:t>
            </w:r>
            <w:del w:id="269" w:author="ASUSTeK" w:date="2023-09-26T13:42:00Z">
              <w:r>
                <w:rPr>
                  <w:rFonts w:eastAsia="微软雅黑"/>
                </w:rPr>
                <w:delText>(</w:delText>
              </w:r>
              <w:r>
                <w:rPr>
                  <w:rFonts w:eastAsia="微软雅黑"/>
                  <w:lang w:val="en-US"/>
                </w:rPr>
                <w:delText>s</w:delText>
              </w:r>
              <w:r>
                <w:rPr>
                  <w:rFonts w:eastAsia="微软雅黑"/>
                </w:rPr>
                <w:delText>)</w:delText>
              </w:r>
              <w:r>
                <w:rPr>
                  <w:rFonts w:eastAsia="微软雅黑"/>
                  <w:lang w:val="en-US"/>
                </w:rPr>
                <w:delText xml:space="preserve"> each</w:delText>
              </w:r>
            </w:del>
            <w:r>
              <w:rPr>
                <w:rFonts w:eastAsia="微软雅黑"/>
                <w:lang w:val="en-US"/>
              </w:rPr>
              <w:t xml:space="preserve"> corresponding to CSI-RS antenna port subset.</w:t>
            </w:r>
            <w:bookmarkEnd w:id="261"/>
          </w:p>
          <w:p w:rsidR="00BB12D1" w:rsidRDefault="00242C72">
            <w:pPr>
              <w:rPr>
                <w:sz w:val="22"/>
                <w:szCs w:val="22"/>
                <w:lang w:eastAsia="zh-TW"/>
              </w:rPr>
            </w:pPr>
            <w:r>
              <w:rPr>
                <w:rFonts w:hint="eastAsia"/>
                <w:sz w:val="22"/>
                <w:szCs w:val="22"/>
                <w:lang w:eastAsia="zh-TW"/>
              </w:rPr>
              <w:t>*</w:t>
            </w:r>
            <w:r>
              <w:rPr>
                <w:sz w:val="22"/>
                <w:szCs w:val="22"/>
                <w:lang w:eastAsia="zh-TW"/>
              </w:rPr>
              <w:t>***************************End of TP1</w:t>
            </w:r>
            <w:r>
              <w:rPr>
                <w:rFonts w:hint="eastAsia"/>
                <w:sz w:val="22"/>
                <w:szCs w:val="22"/>
                <w:lang w:eastAsia="zh-TW"/>
              </w:rPr>
              <w:t>*</w:t>
            </w:r>
            <w:r>
              <w:rPr>
                <w:sz w:val="22"/>
                <w:szCs w:val="22"/>
                <w:lang w:eastAsia="zh-TW"/>
              </w:rPr>
              <w:t>***************************</w:t>
            </w:r>
          </w:p>
        </w:tc>
      </w:tr>
    </w:tbl>
    <w:p w:rsidR="00BB12D1" w:rsidRDefault="00BB12D1">
      <w:pPr>
        <w:rPr>
          <w:lang w:eastAsia="en-US"/>
        </w:rPr>
      </w:pPr>
    </w:p>
    <w:p w:rsidR="00BB12D1" w:rsidRDefault="00242C72">
      <w:pPr>
        <w:outlineLvl w:val="3"/>
        <w:rPr>
          <w:lang w:eastAsia="en-US"/>
        </w:rPr>
      </w:pPr>
      <w:r>
        <w:rPr>
          <w:lang w:eastAsia="en-US"/>
        </w:rPr>
        <w:t>TP#3 from ASUSTeK</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rPr>
                <w:sz w:val="22"/>
                <w:szCs w:val="22"/>
                <w:lang w:eastAsia="zh-TW"/>
              </w:rPr>
            </w:pPr>
            <w:r>
              <w:rPr>
                <w:rFonts w:hint="eastAsia"/>
                <w:sz w:val="22"/>
                <w:szCs w:val="22"/>
                <w:lang w:eastAsia="zh-TW"/>
              </w:rPr>
              <w:t>*</w:t>
            </w:r>
            <w:r>
              <w:rPr>
                <w:sz w:val="22"/>
                <w:szCs w:val="22"/>
                <w:lang w:eastAsia="zh-TW"/>
              </w:rPr>
              <w:t>***************************Start of TP2</w:t>
            </w:r>
            <w:r>
              <w:rPr>
                <w:rFonts w:hint="eastAsia"/>
                <w:sz w:val="22"/>
                <w:szCs w:val="22"/>
                <w:lang w:eastAsia="zh-TW"/>
              </w:rPr>
              <w:t>*</w:t>
            </w:r>
            <w:r>
              <w:rPr>
                <w:sz w:val="22"/>
                <w:szCs w:val="22"/>
                <w:lang w:eastAsia="zh-TW"/>
              </w:rPr>
              <w:t>***************************</w:t>
            </w:r>
          </w:p>
          <w:p w:rsidR="00BB12D1" w:rsidRDefault="00242C72">
            <w:pPr>
              <w:pStyle w:val="51"/>
              <w:rPr>
                <w:color w:val="000000"/>
                <w:lang w:eastAsia="zh-CN"/>
              </w:rPr>
            </w:pPr>
            <w:r>
              <w:rPr>
                <w:color w:val="000000"/>
                <w:lang w:eastAsia="zh-CN"/>
              </w:rPr>
              <w:t>5.2.1.4.1</w:t>
            </w:r>
            <w:r>
              <w:rPr>
                <w:color w:val="000000"/>
                <w:lang w:eastAsia="zh-CN"/>
              </w:rPr>
              <w:tab/>
              <w:t>Resource Setting configuration</w:t>
            </w:r>
          </w:p>
          <w:p w:rsidR="00BB12D1" w:rsidRDefault="00242C72">
            <w:pPr>
              <w:rPr>
                <w:sz w:val="22"/>
                <w:szCs w:val="22"/>
                <w:lang w:eastAsia="zh-TW"/>
              </w:rPr>
            </w:pPr>
            <w:r>
              <w:rPr>
                <w:sz w:val="22"/>
                <w:szCs w:val="22"/>
                <w:lang w:eastAsia="zh-TW"/>
              </w:rPr>
              <w:t>…</w:t>
            </w:r>
          </w:p>
          <w:p w:rsidR="00BB12D1" w:rsidRDefault="00242C72">
            <w:pPr>
              <w:rPr>
                <w:color w:val="000000"/>
                <w:lang w:eastAsia="zh-CN"/>
              </w:rPr>
            </w:pPr>
            <w:r>
              <w:rPr>
                <w:color w:val="000000"/>
              </w:rPr>
              <w:t xml:space="preserve">A subset of resources, where a subset contains one or more resources, of a NZP CSI-RS Resource Set for channel measurement corresponds to a sub-configuration contained in a </w:t>
            </w:r>
            <w:r>
              <w:rPr>
                <w:rFonts w:eastAsia="MS Mincho"/>
                <w:i/>
                <w:color w:val="000000"/>
              </w:rPr>
              <w:t xml:space="preserve">CSI-ReportConfig </w:t>
            </w:r>
            <w:r>
              <w:rPr>
                <w:rFonts w:eastAsia="MS Mincho"/>
                <w:iCs/>
                <w:color w:val="000000"/>
              </w:rPr>
              <w:t>if each of the sub-configuration(s) contains a list of one or more NZP CSI-RS resources</w:t>
            </w:r>
            <w:ins w:id="270" w:author="ASUSTeK" w:date="2023-09-26T13:45:00Z">
              <w:r>
                <w:rPr>
                  <w:rFonts w:eastAsia="MS Mincho"/>
                  <w:iCs/>
                  <w:color w:val="000000"/>
                </w:rPr>
                <w:t>.</w:t>
              </w:r>
            </w:ins>
            <w:del w:id="271" w:author="ASUSTeK" w:date="2023-09-26T13:45:00Z">
              <w:r>
                <w:rPr>
                  <w:rFonts w:eastAsia="MS Mincho"/>
                  <w:i/>
                  <w:color w:val="000000"/>
                </w:rPr>
                <w:delText xml:space="preserve">, </w:delText>
              </w:r>
              <w:r>
                <w:rPr>
                  <w:rFonts w:eastAsia="MS Mincho"/>
                  <w:iCs/>
                  <w:color w:val="000000"/>
                </w:rPr>
                <w:delText>or</w:delText>
              </w:r>
            </w:del>
            <w:r>
              <w:rPr>
                <w:iCs/>
                <w:color w:val="000000"/>
              </w:rPr>
              <w:t xml:space="preserve"> </w:t>
            </w:r>
            <w:del w:id="272" w:author="ASUSTeK" w:date="2023-09-26T13:45:00Z">
              <w:r>
                <w:rPr>
                  <w:color w:val="000000"/>
                </w:rPr>
                <w:delText xml:space="preserve">all </w:delText>
              </w:r>
            </w:del>
            <w:ins w:id="273" w:author="ASUSTeK" w:date="2023-09-26T13:45:00Z">
              <w:r>
                <w:rPr>
                  <w:color w:val="000000"/>
                </w:rPr>
                <w:t xml:space="preserve">All </w:t>
              </w:r>
            </w:ins>
            <w:r>
              <w:rPr>
                <w:color w:val="000000"/>
              </w:rPr>
              <w:t xml:space="preserve">the resources of a NZP CSI-RS Resource Set for channel measurement correspond to each of the sub-configuration(s) contained in a </w:t>
            </w:r>
            <w:r>
              <w:rPr>
                <w:rFonts w:eastAsia="MS Mincho"/>
                <w:i/>
                <w:color w:val="000000"/>
              </w:rPr>
              <w:t>CSI-ReportConfig</w:t>
            </w:r>
            <w:r>
              <w:rPr>
                <w:rFonts w:eastAsia="MS Mincho"/>
                <w:iCs/>
                <w:color w:val="000000"/>
              </w:rPr>
              <w:t xml:space="preserve"> if each of the sub-configurations does not contain a list of NZP CSI-RS resources, as described in Clause 5.2.1.4.2.</w:t>
            </w:r>
          </w:p>
          <w:p w:rsidR="00BB12D1" w:rsidRDefault="00242C72">
            <w:pPr>
              <w:rPr>
                <w:sz w:val="22"/>
                <w:szCs w:val="22"/>
                <w:lang w:eastAsia="zh-TW"/>
              </w:rPr>
            </w:pPr>
            <w:r>
              <w:rPr>
                <w:rFonts w:hint="eastAsia"/>
                <w:sz w:val="22"/>
                <w:szCs w:val="22"/>
                <w:lang w:eastAsia="zh-TW"/>
              </w:rPr>
              <w:lastRenderedPageBreak/>
              <w:t>*</w:t>
            </w:r>
            <w:r>
              <w:rPr>
                <w:sz w:val="22"/>
                <w:szCs w:val="22"/>
                <w:lang w:eastAsia="zh-TW"/>
              </w:rPr>
              <w:t>***************************End of TP2</w:t>
            </w:r>
            <w:r>
              <w:rPr>
                <w:rFonts w:hint="eastAsia"/>
                <w:sz w:val="22"/>
                <w:szCs w:val="22"/>
                <w:lang w:eastAsia="zh-TW"/>
              </w:rPr>
              <w:t>*</w:t>
            </w:r>
            <w:r>
              <w:rPr>
                <w:sz w:val="22"/>
                <w:szCs w:val="22"/>
                <w:lang w:eastAsia="zh-TW"/>
              </w:rPr>
              <w:t>***************************</w:t>
            </w:r>
          </w:p>
        </w:tc>
      </w:tr>
    </w:tbl>
    <w:p w:rsidR="00BB12D1" w:rsidRDefault="00BB12D1">
      <w:pPr>
        <w:rPr>
          <w:lang w:eastAsia="en-US"/>
        </w:rPr>
      </w:pPr>
    </w:p>
    <w:p w:rsidR="00BB12D1" w:rsidRDefault="00BB12D1">
      <w:pPr>
        <w:rPr>
          <w:lang w:eastAsia="en-US"/>
        </w:rPr>
      </w:pPr>
    </w:p>
    <w:p w:rsidR="00BB12D1" w:rsidRDefault="00242C72">
      <w:pPr>
        <w:spacing w:line="240" w:lineRule="auto"/>
        <w:outlineLvl w:val="2"/>
        <w:rPr>
          <w:b/>
          <w:sz w:val="24"/>
          <w:u w:val="single"/>
        </w:rPr>
      </w:pPr>
      <w:r>
        <w:rPr>
          <w:b/>
          <w:sz w:val="24"/>
          <w:u w:val="single"/>
        </w:rPr>
        <w:t>Issue 19</w:t>
      </w:r>
    </w:p>
    <w:p w:rsidR="00BB12D1" w:rsidRDefault="00242C72">
      <w:pPr>
        <w:outlineLvl w:val="3"/>
        <w:rPr>
          <w:lang w:eastAsia="en-US"/>
        </w:rPr>
      </w:pPr>
      <w:r>
        <w:rPr>
          <w:lang w:eastAsia="en-US"/>
        </w:rPr>
        <w:t>TP#1 from Lenovo</w:t>
      </w:r>
    </w:p>
    <w:tbl>
      <w:tblPr>
        <w:tblStyle w:val="afffc"/>
        <w:tblW w:w="0" w:type="auto"/>
        <w:tblLook w:val="04A0" w:firstRow="1" w:lastRow="0" w:firstColumn="1" w:lastColumn="0" w:noHBand="0" w:noVBand="1"/>
      </w:tblPr>
      <w:tblGrid>
        <w:gridCol w:w="9350"/>
      </w:tblGrid>
      <w:tr w:rsidR="00BB12D1">
        <w:tc>
          <w:tcPr>
            <w:tcW w:w="9350" w:type="dxa"/>
          </w:tcPr>
          <w:p w:rsidR="00BB12D1" w:rsidRDefault="00242C72">
            <w:pPr>
              <w:jc w:val="center"/>
              <w:rPr>
                <w:b/>
                <w:bCs/>
                <w:sz w:val="24"/>
                <w:szCs w:val="24"/>
              </w:rPr>
            </w:pPr>
            <w:r>
              <w:rPr>
                <w:b/>
                <w:bCs/>
                <w:sz w:val="24"/>
                <w:szCs w:val="24"/>
              </w:rPr>
              <w:t>Text Proposal 3 for TS 38.214</w:t>
            </w:r>
          </w:p>
          <w:p w:rsidR="00BB12D1" w:rsidRDefault="00242C72">
            <w:pPr>
              <w:rPr>
                <w:rStyle w:val="ui-provider"/>
              </w:rPr>
            </w:pPr>
            <w:r>
              <w:rPr>
                <w:b/>
                <w:bCs/>
                <w:i/>
              </w:rPr>
              <w:t>Reason for change</w:t>
            </w:r>
            <w:r>
              <w:rPr>
                <w:i/>
              </w:rPr>
              <w:t>:</w:t>
            </w:r>
            <w:r>
              <w:t xml:space="preserve"> Aligning the terms across TS 38.212 and TS 38.214 corresponding to CSI associated with different sub-configurations of the CSI reporting setting</w:t>
            </w:r>
          </w:p>
          <w:p w:rsidR="00BB12D1" w:rsidRDefault="00242C72">
            <w:pPr>
              <w:rPr>
                <w:rStyle w:val="ui-provider"/>
              </w:rPr>
            </w:pPr>
            <w:r>
              <w:rPr>
                <w:rStyle w:val="ui-provider"/>
                <w:b/>
                <w:bCs/>
                <w:i/>
              </w:rPr>
              <w:t>Summary of change</w:t>
            </w:r>
            <w:r>
              <w:rPr>
                <w:rStyle w:val="ui-provider"/>
                <w:i/>
              </w:rPr>
              <w:t>:</w:t>
            </w:r>
            <w:r>
              <w:rPr>
                <w:rStyle w:val="ui-provider"/>
              </w:rPr>
              <w:t xml:space="preserve"> Clause 5.2.3, 5.2.4: Replacing the term “CSIs” in TS 38.214 with “CSI-sub-reports”</w:t>
            </w:r>
          </w:p>
          <w:p w:rsidR="00BB12D1" w:rsidRDefault="00242C72">
            <w:r>
              <w:rPr>
                <w:rStyle w:val="ui-provider"/>
                <w:b/>
                <w:bCs/>
                <w:i/>
              </w:rPr>
              <w:t>Consequence if not approved</w:t>
            </w:r>
            <w:r>
              <w:rPr>
                <w:rStyle w:val="ui-provider"/>
                <w:i/>
              </w:rPr>
              <w:t>:</w:t>
            </w:r>
            <w:r>
              <w:rPr>
                <w:rStyle w:val="ui-provider"/>
              </w:rPr>
              <w:t xml:space="preserve"> Inconsistent specifications with unclear correspondence between CSI sub-reports in TS 38.212 and the corresponding CSI parameters referred to in TS 38.214</w:t>
            </w:r>
          </w:p>
          <w:p w:rsidR="00BB12D1" w:rsidRDefault="00BB12D1">
            <w:pPr>
              <w:keepNext/>
              <w:keepLines/>
              <w:spacing w:before="120"/>
              <w:ind w:left="1701" w:hanging="1701"/>
              <w:outlineLvl w:val="4"/>
              <w:rPr>
                <w:rFonts w:ascii="Arial" w:hAnsi="Arial"/>
                <w:sz w:val="22"/>
              </w:rPr>
            </w:pPr>
          </w:p>
          <w:p w:rsidR="00BB12D1" w:rsidRDefault="00242C72">
            <w:pPr>
              <w:keepNext/>
              <w:keepLines/>
              <w:spacing w:before="120"/>
              <w:ind w:left="1701" w:hanging="1701"/>
              <w:outlineLvl w:val="4"/>
              <w:rPr>
                <w:rFonts w:ascii="Arial" w:hAnsi="Arial"/>
                <w:sz w:val="22"/>
              </w:rPr>
            </w:pPr>
            <w:r>
              <w:rPr>
                <w:rFonts w:ascii="Arial" w:hAnsi="Arial"/>
                <w:sz w:val="22"/>
              </w:rPr>
              <w:t>5</w:t>
            </w:r>
            <w:r>
              <w:rPr>
                <w:rFonts w:ascii="Arial" w:hAnsi="Arial" w:hint="eastAsia"/>
                <w:sz w:val="22"/>
              </w:rPr>
              <w:t>.2</w:t>
            </w:r>
            <w:r>
              <w:rPr>
                <w:rFonts w:ascii="Arial" w:hAnsi="Arial"/>
                <w:sz w:val="22"/>
              </w:rPr>
              <w:t>.3</w:t>
            </w:r>
            <w:r>
              <w:rPr>
                <w:rFonts w:ascii="Arial" w:hAnsi="Arial" w:hint="eastAsia"/>
                <w:sz w:val="22"/>
              </w:rPr>
              <w:tab/>
              <w:t>CSI</w:t>
            </w:r>
            <w:r>
              <w:rPr>
                <w:color w:val="000000"/>
              </w:rPr>
              <w:t xml:space="preserve"> </w:t>
            </w:r>
            <w:r>
              <w:rPr>
                <w:rFonts w:ascii="Arial" w:hAnsi="Arial"/>
                <w:sz w:val="22"/>
              </w:rPr>
              <w:t>reporting using PUSCH</w:t>
            </w:r>
          </w:p>
          <w:p w:rsidR="00BB12D1" w:rsidRDefault="00242C72">
            <w:pPr>
              <w:rPr>
                <w:rFonts w:eastAsia="宋体"/>
                <w:iCs/>
              </w:rPr>
            </w:pPr>
            <w:r>
              <w:t>A UE shall perform aperiodic CSI reporting using PUSCH on serving cell c upon successful decoding</w:t>
            </w:r>
            <w:bookmarkStart w:id="274" w:name="_Hlk500827675"/>
            <w:r>
              <w:t xml:space="preserve"> of a DCI format 0_1 or DCI format 0_2 which triggers an aperiodic CSI trigger state.</w:t>
            </w:r>
            <w:bookmarkEnd w:id="274"/>
          </w:p>
          <w:p w:rsidR="00BB12D1" w:rsidRDefault="00242C72">
            <w:pPr>
              <w:jc w:val="center"/>
              <w:rPr>
                <w:rFonts w:eastAsia="宋体"/>
                <w:b/>
                <w:iCs/>
                <w:color w:val="FF0000"/>
              </w:rPr>
            </w:pPr>
            <w:r>
              <w:rPr>
                <w:rFonts w:eastAsia="宋体"/>
                <w:b/>
                <w:color w:val="FF0000"/>
              </w:rPr>
              <w:t>&lt;Unchanged text is omitted&gt;</w:t>
            </w:r>
          </w:p>
          <w:p w:rsidR="00BB12D1" w:rsidRDefault="00242C72">
            <w:pPr>
              <w:rPr>
                <w:rFonts w:eastAsia="宋体"/>
                <w:iCs/>
                <w:color w:val="000000"/>
              </w:rPr>
            </w:pPr>
            <w:r>
              <w:rPr>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37" w:dyaOrig="283">
                <v:shape id="_x0000_i1150" type="#_x0000_t75" style="width:21.4pt;height:14.25pt" o:ole="">
                  <v:imagedata r:id="rId14" o:title=""/>
                </v:shape>
                <o:OLEObject Type="Embed" ProgID="Equation.DSMT4" ShapeID="_x0000_i1150" DrawAspect="Content" ObjectID="_1758700386" r:id="rId236"/>
              </w:object>
            </w:r>
            <w:r>
              <w:rPr>
                <w:color w:val="000000"/>
              </w:rPr>
              <w:t xml:space="preserve"> is the number of CSI reports configured to be carried on the PUSCH. Priority 0 is the highest priority and priority </w:t>
            </w:r>
            <w:r>
              <w:rPr>
                <w:rFonts w:eastAsia="宋体"/>
                <w:color w:val="000000"/>
                <w:position w:val="-14"/>
              </w:rPr>
              <w:object w:dxaOrig="586" w:dyaOrig="283">
                <v:shape id="_x0000_i1151" type="#_x0000_t75" style="width:29.6pt;height:14.25pt" o:ole="">
                  <v:imagedata r:id="rId16" o:title=""/>
                </v:shape>
                <o:OLEObject Type="Embed" ProgID="Equation.DSMT4" ShapeID="_x0000_i1151" DrawAspect="Content" ObjectID="_1758700387" r:id="rId237"/>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rFonts w:eastAsia="宋体"/>
                <w:color w:val="000000"/>
                <w:position w:val="-14"/>
              </w:rPr>
              <w:object w:dxaOrig="437" w:dyaOrig="283">
                <v:shape id="_x0000_i1152" type="#_x0000_t75" style="width:21.4pt;height:14.25pt" o:ole="">
                  <v:imagedata r:id="rId14" o:title=""/>
                </v:shape>
                <o:OLEObject Type="Embed" ProgID="Equation.DSMT4" ShapeID="_x0000_i1152" DrawAspect="Content" ObjectID="_1758700388" r:id="rId238"/>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w:t>
            </w:r>
            <w:ins w:id="275" w:author="Author">
              <w:r>
                <w:rPr>
                  <w:color w:val="000000"/>
                </w:rPr>
                <w:t xml:space="preserve"> CSI Part 2 of the</w:t>
              </w:r>
            </w:ins>
            <w:r>
              <w:rPr>
                <w:color w:val="000000"/>
              </w:rPr>
              <w:t xml:space="preserve"> CSI report </w:t>
            </w:r>
            <w:del w:id="276" w:author="Author">
              <w:r>
                <w:rPr>
                  <w:color w:val="000000"/>
                </w:rPr>
                <w:delText>contains multiple Part 2 CSIs</w:delText>
              </w:r>
            </w:del>
            <w:ins w:id="277" w:author="Author">
              <w:r>
                <w:rPr>
                  <w:color w:val="000000"/>
                </w:rPr>
                <w:t>corresponds to multiple CSI sub-reports</w:t>
              </w:r>
            </w:ins>
            <w:r>
              <w:rPr>
                <w:color w:val="000000"/>
              </w:rPr>
              <w:t xml:space="preserve"> each of which corresponding to a sub-configuration from a list of sub-configurations contained in the </w:t>
            </w:r>
            <w:r>
              <w:rPr>
                <w:i/>
                <w:color w:val="000000"/>
              </w:rPr>
              <w:t>CSI-ReportConfig</w:t>
            </w:r>
            <w:r>
              <w:rPr>
                <w:color w:val="000000"/>
              </w:rPr>
              <w:t xml:space="preserve"> as described in Clause 5.2.1.1.  </w:t>
            </w:r>
          </w:p>
          <w:p w:rsidR="00BB12D1" w:rsidRDefault="00242C72">
            <w:pPr>
              <w:jc w:val="center"/>
              <w:rPr>
                <w:rFonts w:eastAsia="宋体"/>
                <w:b/>
                <w:color w:val="FF0000"/>
              </w:rPr>
            </w:pPr>
            <w:r>
              <w:rPr>
                <w:rFonts w:eastAsia="宋体"/>
                <w:b/>
                <w:color w:val="FF0000"/>
              </w:rPr>
              <w:t>&lt;Unchanged text is omitted&gt;</w:t>
            </w:r>
          </w:p>
          <w:p w:rsidR="00BB12D1" w:rsidRDefault="00242C72">
            <w:pPr>
              <w:pStyle w:val="B1"/>
              <w:spacing w:line="257" w:lineRule="auto"/>
              <w:ind w:left="0" w:firstLine="0"/>
              <w:rPr>
                <w:rFonts w:eastAsia="宋体"/>
                <w:iCs/>
              </w:rPr>
            </w:pPr>
            <w:r>
              <w:t xml:space="preserve">For a Reporting Setting for which the </w:t>
            </w:r>
            <w:r>
              <w:rPr>
                <w:i/>
              </w:rPr>
              <w:t>CSI-ReportConfig</w:t>
            </w:r>
            <w:r>
              <w:t xml:space="preserve"> contains a list of sub-configurations provided by the higher layer parameter [</w:t>
            </w:r>
            <w:r>
              <w:rPr>
                <w:i/>
              </w:rPr>
              <w:t>csi-ReportSubConfigList</w:t>
            </w:r>
            <w:r>
              <w:t xml:space="preserve">], for a corresponding CSI report </w:t>
            </w:r>
            <m:oMath>
              <m:r>
                <w:rPr>
                  <w:rFonts w:ascii="Cambria Math" w:hAnsi="Cambria Math"/>
                </w:rPr>
                <m:t>n</m:t>
              </m:r>
            </m:oMath>
            <w:r>
              <w:t xml:space="preserve"> which contains one or more CSI</w:t>
            </w:r>
            <w:del w:id="278" w:author="Author">
              <w:r>
                <w:delText>s</w:delText>
              </w:r>
            </w:del>
            <w:ins w:id="279" w:author="Author">
              <w:r>
                <w:t xml:space="preserve"> sub-reports</w:t>
              </w:r>
            </w:ins>
            <w:r>
              <w:t>, omission of Part 2 CSI is done at a sub-configuration level within the same priority level defined by Table 5.2.3-1 where a sub-configuration with an index, provided by [</w:t>
            </w:r>
            <w:r>
              <w:rPr>
                <w:i/>
              </w:rPr>
              <w:t>csi-ReportSubConfigID</w:t>
            </w:r>
            <w:r>
              <w:t>], with lower value has higher priority.</w:t>
            </w:r>
          </w:p>
          <w:p w:rsidR="00BB12D1" w:rsidRDefault="00242C72">
            <w:pPr>
              <w:jc w:val="center"/>
              <w:rPr>
                <w:rFonts w:eastAsia="宋体"/>
                <w:b/>
                <w:color w:val="FF0000"/>
              </w:rPr>
            </w:pPr>
            <w:r>
              <w:rPr>
                <w:rFonts w:eastAsia="宋体"/>
                <w:b/>
                <w:color w:val="FF0000"/>
              </w:rPr>
              <w:t>&lt;Unchanged text is omitted&gt;</w:t>
            </w:r>
          </w:p>
          <w:p w:rsidR="00BB12D1" w:rsidRDefault="00242C72">
            <w:pPr>
              <w:keepNext/>
              <w:keepLines/>
              <w:spacing w:before="120"/>
              <w:ind w:left="1701" w:hanging="1701"/>
              <w:outlineLvl w:val="4"/>
              <w:rPr>
                <w:rFonts w:ascii="Arial" w:hAnsi="Arial"/>
                <w:sz w:val="22"/>
              </w:rPr>
            </w:pPr>
            <w:r>
              <w:rPr>
                <w:rFonts w:ascii="Arial" w:hAnsi="Arial"/>
                <w:sz w:val="22"/>
              </w:rPr>
              <w:t>5</w:t>
            </w:r>
            <w:r>
              <w:rPr>
                <w:rFonts w:ascii="Arial" w:hAnsi="Arial" w:hint="eastAsia"/>
                <w:sz w:val="22"/>
              </w:rPr>
              <w:t>.2</w:t>
            </w:r>
            <w:r>
              <w:rPr>
                <w:rFonts w:ascii="Arial" w:hAnsi="Arial"/>
                <w:sz w:val="22"/>
              </w:rPr>
              <w:t>.4</w:t>
            </w:r>
            <w:r>
              <w:rPr>
                <w:rFonts w:ascii="Arial" w:hAnsi="Arial" w:hint="eastAsia"/>
                <w:sz w:val="22"/>
              </w:rPr>
              <w:tab/>
              <w:t>CSI</w:t>
            </w:r>
            <w:r>
              <w:rPr>
                <w:color w:val="000000"/>
              </w:rPr>
              <w:t xml:space="preserve"> </w:t>
            </w:r>
            <w:r>
              <w:rPr>
                <w:rFonts w:ascii="Arial" w:hAnsi="Arial"/>
                <w:sz w:val="22"/>
              </w:rPr>
              <w:t>reporting using PUCCH</w:t>
            </w:r>
          </w:p>
          <w:p w:rsidR="00BB12D1" w:rsidRDefault="00242C72">
            <w:pPr>
              <w:rPr>
                <w:color w:val="000000"/>
                <w:lang w:val="en-AU"/>
              </w:rPr>
            </w:pPr>
            <w:r>
              <w:rPr>
                <w:color w:val="000000"/>
                <w:lang w:val="en-AU"/>
              </w:rPr>
              <w:t>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w:t>
            </w:r>
          </w:p>
          <w:p w:rsidR="00BB12D1" w:rsidRDefault="00242C72">
            <w:pPr>
              <w:jc w:val="center"/>
              <w:rPr>
                <w:rFonts w:eastAsia="宋体"/>
                <w:b/>
                <w:color w:val="FF0000"/>
              </w:rPr>
            </w:pPr>
            <w:r>
              <w:rPr>
                <w:rFonts w:eastAsia="宋体"/>
                <w:b/>
                <w:color w:val="FF0000"/>
              </w:rPr>
              <w:t>&lt;Unchanged text is omitted&gt;</w:t>
            </w:r>
          </w:p>
          <w:p w:rsidR="00BB12D1" w:rsidRDefault="00242C72">
            <w:pPr>
              <w:rPr>
                <w:rFonts w:eastAsia="宋体"/>
                <w:iCs/>
              </w:rPr>
            </w:pPr>
            <w:r>
              <w:t xml:space="preserve">If any of the CSI reports consist of two parts, the UE may omit a portion of Part 2 CSI. Omission of Part 2 CSI is according to the priority order shown in Table 5.2.3-1. For a Reporting Setting for which the </w:t>
            </w:r>
            <w:r>
              <w:rPr>
                <w:i/>
              </w:rPr>
              <w:t>CSI-ReportConfig</w:t>
            </w:r>
            <w:r>
              <w:t xml:space="preserve"> </w:t>
            </w:r>
            <w:r>
              <w:lastRenderedPageBreak/>
              <w:t>contains a list of sub-configurations provided by the higher layer parameter [</w:t>
            </w:r>
            <w:r>
              <w:rPr>
                <w:i/>
              </w:rPr>
              <w:t>csi-ReportSubConfigList</w:t>
            </w:r>
            <w:r>
              <w:t>], for a given CSI report which contains one or more CSI</w:t>
            </w:r>
            <w:del w:id="280" w:author="Author">
              <w:r>
                <w:delText>s</w:delText>
              </w:r>
            </w:del>
            <w:ins w:id="281" w:author="Author">
              <w:r>
                <w:t xml:space="preserve"> sub-reports</w:t>
              </w:r>
            </w:ins>
            <w:r>
              <w:t xml:space="preserve">, omission of Part 2 CSI is defined in Clause 5.2.3. Part 2 CSI is omitted beginning with the lowest priority level until the Part 2 CSI code rate is less or equal to the one configured by higher layer parameter </w:t>
            </w:r>
            <w:r>
              <w:rPr>
                <w:i/>
              </w:rPr>
              <w:t>maxCodeRate</w:t>
            </w:r>
            <w:r>
              <w:t>.</w:t>
            </w:r>
          </w:p>
          <w:p w:rsidR="00BB12D1" w:rsidRDefault="00242C72">
            <w:pPr>
              <w:jc w:val="center"/>
              <w:rPr>
                <w:rFonts w:eastAsia="宋体"/>
                <w:b/>
                <w:color w:val="FF0000"/>
              </w:rPr>
            </w:pPr>
            <w:r>
              <w:rPr>
                <w:rFonts w:eastAsia="宋体"/>
                <w:b/>
                <w:color w:val="FF0000"/>
              </w:rPr>
              <w:t>&lt;Unchanged text is omitted&gt;</w:t>
            </w:r>
          </w:p>
        </w:tc>
      </w:tr>
    </w:tbl>
    <w:p w:rsidR="00BB12D1" w:rsidRDefault="00BB12D1">
      <w:pPr>
        <w:rPr>
          <w:lang w:eastAsia="en-US"/>
        </w:rPr>
      </w:pPr>
    </w:p>
    <w:p w:rsidR="00BB12D1" w:rsidRDefault="00BB12D1">
      <w:pPr>
        <w:rPr>
          <w:lang w:eastAsia="en-US"/>
        </w:rPr>
      </w:pPr>
    </w:p>
    <w:p w:rsidR="00BB12D1" w:rsidRDefault="00242C72">
      <w:pPr>
        <w:outlineLvl w:val="3"/>
        <w:rPr>
          <w:lang w:eastAsia="en-US"/>
        </w:rPr>
      </w:pPr>
      <w:r>
        <w:rPr>
          <w:lang w:eastAsia="en-US"/>
        </w:rPr>
        <w:t>TP#2 from Ericsson</w:t>
      </w:r>
    </w:p>
    <w:tbl>
      <w:tblPr>
        <w:tblStyle w:val="afffc"/>
        <w:tblW w:w="0" w:type="auto"/>
        <w:tblLook w:val="04A0" w:firstRow="1" w:lastRow="0" w:firstColumn="1" w:lastColumn="0" w:noHBand="0" w:noVBand="1"/>
      </w:tblPr>
      <w:tblGrid>
        <w:gridCol w:w="9629"/>
      </w:tblGrid>
      <w:tr w:rsidR="00BB12D1">
        <w:tc>
          <w:tcPr>
            <w:tcW w:w="9629" w:type="dxa"/>
          </w:tcPr>
          <w:p w:rsidR="00BB12D1" w:rsidRDefault="00242C72">
            <w:pPr>
              <w:pStyle w:val="21"/>
            </w:pPr>
            <w:r>
              <w:t>TP#6</w:t>
            </w:r>
          </w:p>
          <w:p w:rsidR="00BB12D1" w:rsidRDefault="00242C72">
            <w:pPr>
              <w:pStyle w:val="a8"/>
              <w:widowControl w:val="0"/>
              <w:numPr>
                <w:ilvl w:val="0"/>
                <w:numId w:val="49"/>
              </w:numPr>
              <w:autoSpaceDE w:val="0"/>
              <w:autoSpaceDN w:val="0"/>
              <w:adjustRightInd w:val="0"/>
              <w:spacing w:after="0" w:line="360" w:lineRule="auto"/>
            </w:pPr>
            <w:r>
              <w:t>Reason for changes</w:t>
            </w:r>
          </w:p>
          <w:p w:rsidR="00BB12D1" w:rsidRDefault="00242C72">
            <w:pPr>
              <w:pStyle w:val="a8"/>
              <w:widowControl w:val="0"/>
              <w:numPr>
                <w:ilvl w:val="1"/>
                <w:numId w:val="49"/>
              </w:numPr>
              <w:autoSpaceDE w:val="0"/>
              <w:autoSpaceDN w:val="0"/>
              <w:adjustRightInd w:val="0"/>
              <w:spacing w:after="0" w:line="360" w:lineRule="auto"/>
            </w:pPr>
            <w:r>
              <w:t>Terminology of CSIs between 38.214 and 38.212 is misaligned for the description of CSI Part 2 omission</w:t>
            </w:r>
          </w:p>
          <w:p w:rsidR="00BB12D1" w:rsidRDefault="00242C72">
            <w:pPr>
              <w:pStyle w:val="a8"/>
              <w:widowControl w:val="0"/>
              <w:numPr>
                <w:ilvl w:val="0"/>
                <w:numId w:val="49"/>
              </w:numPr>
              <w:autoSpaceDE w:val="0"/>
              <w:autoSpaceDN w:val="0"/>
              <w:adjustRightInd w:val="0"/>
              <w:spacing w:after="0" w:line="360" w:lineRule="auto"/>
            </w:pPr>
            <w:r>
              <w:t>Summary of changes</w:t>
            </w:r>
          </w:p>
          <w:p w:rsidR="00BB12D1" w:rsidRDefault="00242C72">
            <w:pPr>
              <w:pStyle w:val="a8"/>
              <w:widowControl w:val="0"/>
              <w:numPr>
                <w:ilvl w:val="1"/>
                <w:numId w:val="49"/>
              </w:numPr>
              <w:autoSpaceDE w:val="0"/>
              <w:autoSpaceDN w:val="0"/>
              <w:adjustRightInd w:val="0"/>
              <w:spacing w:after="0" w:line="360" w:lineRule="auto"/>
            </w:pPr>
            <w:r>
              <w:t>Change “CSIs” in 38.214 to “CSI sub-reports”</w:t>
            </w:r>
          </w:p>
          <w:p w:rsidR="00BB12D1" w:rsidRDefault="00242C72">
            <w:pPr>
              <w:pStyle w:val="a8"/>
              <w:widowControl w:val="0"/>
              <w:numPr>
                <w:ilvl w:val="0"/>
                <w:numId w:val="49"/>
              </w:numPr>
              <w:autoSpaceDE w:val="0"/>
              <w:autoSpaceDN w:val="0"/>
              <w:adjustRightInd w:val="0"/>
              <w:spacing w:after="0" w:line="360" w:lineRule="auto"/>
            </w:pPr>
            <w:r>
              <w:t>Consequences if not approved</w:t>
            </w:r>
          </w:p>
          <w:p w:rsidR="00BB12D1" w:rsidRDefault="00242C72">
            <w:pPr>
              <w:pStyle w:val="a8"/>
              <w:widowControl w:val="0"/>
              <w:numPr>
                <w:ilvl w:val="1"/>
                <w:numId w:val="49"/>
              </w:numPr>
              <w:autoSpaceDE w:val="0"/>
              <w:autoSpaceDN w:val="0"/>
              <w:adjustRightInd w:val="0"/>
              <w:spacing w:after="0" w:line="360" w:lineRule="auto"/>
            </w:pPr>
            <w:r>
              <w:t>Inconsistent terminology between different specifications for description of CSI Part 2 omission</w:t>
            </w:r>
          </w:p>
          <w:p w:rsidR="00BB12D1" w:rsidRDefault="00BB12D1">
            <w:pPr>
              <w:pStyle w:val="a8"/>
              <w:spacing w:after="0"/>
            </w:pPr>
          </w:p>
          <w:p w:rsidR="00BB12D1" w:rsidRDefault="00242C72">
            <w:pPr>
              <w:pStyle w:val="a8"/>
            </w:pPr>
            <w:r>
              <w:rPr>
                <w:highlight w:val="yellow"/>
              </w:rPr>
              <w:t>-------------------------------- Text Proposal (TP#6) for 38.214, Section 5.2.3 and 5.2.4 -----------------------------------</w:t>
            </w:r>
          </w:p>
          <w:p w:rsidR="00BB12D1" w:rsidRDefault="00242C72">
            <w:pPr>
              <w:pStyle w:val="a8"/>
              <w:jc w:val="center"/>
              <w:rPr>
                <w:color w:val="FF0000"/>
              </w:rPr>
            </w:pPr>
            <w:r>
              <w:rPr>
                <w:color w:val="FF0000"/>
              </w:rPr>
              <w:t>*** Unchanged text omitted ***</w:t>
            </w:r>
          </w:p>
          <w:p w:rsidR="00BB12D1" w:rsidRDefault="00242C72">
            <w:pPr>
              <w:pStyle w:val="a8"/>
              <w:rPr>
                <w:sz w:val="28"/>
                <w:szCs w:val="28"/>
              </w:rPr>
            </w:pPr>
            <w:r>
              <w:rPr>
                <w:sz w:val="28"/>
                <w:szCs w:val="28"/>
              </w:rPr>
              <w:t>5.2.3</w:t>
            </w:r>
            <w:r>
              <w:rPr>
                <w:sz w:val="28"/>
                <w:szCs w:val="28"/>
              </w:rPr>
              <w:tab/>
              <w:t>CSI reporting using PUSCH</w:t>
            </w:r>
          </w:p>
          <w:p w:rsidR="00BB12D1" w:rsidRDefault="00242C72">
            <w:pPr>
              <w:pStyle w:val="a8"/>
              <w:jc w:val="center"/>
              <w:rPr>
                <w:color w:val="FF0000"/>
              </w:rPr>
            </w:pPr>
            <w:r>
              <w:rPr>
                <w:color w:val="FF0000"/>
              </w:rPr>
              <w:t>*** Unchanged text omitted ***</w:t>
            </w:r>
          </w:p>
          <w:p w:rsidR="00BB12D1" w:rsidRDefault="00242C72">
            <w:pPr>
              <w:spacing w:line="240" w:lineRule="auto"/>
              <w:ind w:left="568" w:hanging="284"/>
              <w:rPr>
                <w:rFonts w:eastAsia="宋体"/>
              </w:rPr>
            </w:pPr>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m:oMath>
              <m:r>
                <w:rPr>
                  <w:rFonts w:ascii="Cambria Math" w:eastAsia="宋体" w:hAnsi="Cambria Math"/>
                </w:rPr>
                <m:t>n</m:t>
              </m:r>
            </m:oMath>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p>
          <w:p w:rsidR="00BB12D1" w:rsidRDefault="00242C72">
            <w:pPr>
              <w:pStyle w:val="a8"/>
              <w:jc w:val="center"/>
              <w:rPr>
                <w:color w:val="FF0000"/>
              </w:rPr>
            </w:pPr>
            <w:r>
              <w:rPr>
                <w:color w:val="FF0000"/>
              </w:rPr>
              <w:t>*** Unchanged text omitted ***</w:t>
            </w:r>
          </w:p>
          <w:p w:rsidR="00BB12D1" w:rsidRDefault="00242C72">
            <w:pPr>
              <w:pStyle w:val="a8"/>
              <w:rPr>
                <w:sz w:val="28"/>
                <w:szCs w:val="28"/>
              </w:rPr>
            </w:pPr>
            <w:r>
              <w:rPr>
                <w:sz w:val="28"/>
                <w:szCs w:val="28"/>
              </w:rPr>
              <w:t>5.2.4</w:t>
            </w:r>
            <w:r>
              <w:rPr>
                <w:sz w:val="28"/>
                <w:szCs w:val="28"/>
              </w:rPr>
              <w:tab/>
              <w:t>CSI reporting using PUCCH</w:t>
            </w:r>
          </w:p>
          <w:p w:rsidR="00BB12D1" w:rsidRDefault="00242C72">
            <w:pPr>
              <w:pStyle w:val="a8"/>
              <w:jc w:val="center"/>
              <w:rPr>
                <w:color w:val="FF0000"/>
              </w:rPr>
            </w:pPr>
            <w:r>
              <w:rPr>
                <w:color w:val="FF0000"/>
              </w:rPr>
              <w:t>*** Unchanged text omitted ***</w:t>
            </w:r>
          </w:p>
          <w:p w:rsidR="00BB12D1" w:rsidRDefault="00242C72">
            <w:pPr>
              <w:spacing w:line="240" w:lineRule="auto"/>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p w:rsidR="00BB12D1" w:rsidRDefault="00242C72">
            <w:pPr>
              <w:pStyle w:val="a8"/>
              <w:jc w:val="center"/>
              <w:rPr>
                <w:color w:val="FF0000"/>
              </w:rPr>
            </w:pPr>
            <w:r>
              <w:rPr>
                <w:color w:val="FF0000"/>
              </w:rPr>
              <w:t>*** Unchanged text omitted ***</w:t>
            </w:r>
          </w:p>
          <w:p w:rsidR="00BB12D1" w:rsidRDefault="00242C72">
            <w:pPr>
              <w:pStyle w:val="a8"/>
              <w:rPr>
                <w:highlight w:val="yellow"/>
              </w:rPr>
            </w:pPr>
            <w:r>
              <w:rPr>
                <w:highlight w:val="yellow"/>
              </w:rPr>
              <w:t>----------------------------------------------------------- End Text Proposal ----------------------------------------------------------</w:t>
            </w:r>
          </w:p>
        </w:tc>
      </w:tr>
    </w:tbl>
    <w:p w:rsidR="00BB12D1" w:rsidRDefault="00BB12D1">
      <w:pPr>
        <w:rPr>
          <w:lang w:eastAsia="en-US"/>
        </w:rPr>
      </w:pPr>
    </w:p>
    <w:p w:rsidR="00BB12D1" w:rsidRDefault="00BB12D1">
      <w:pPr>
        <w:rPr>
          <w:lang w:eastAsia="en-US"/>
        </w:rPr>
      </w:pPr>
    </w:p>
    <w:p w:rsidR="00BB12D1" w:rsidRDefault="00242C72">
      <w:pPr>
        <w:outlineLvl w:val="3"/>
        <w:rPr>
          <w:lang w:eastAsia="en-US"/>
        </w:rPr>
      </w:pPr>
      <w:r>
        <w:rPr>
          <w:lang w:eastAsia="en-US"/>
        </w:rPr>
        <w:t>TP#3 from CATT</w:t>
      </w:r>
    </w:p>
    <w:tbl>
      <w:tblPr>
        <w:tblStyle w:val="afffc"/>
        <w:tblW w:w="5000" w:type="pct"/>
        <w:tblLook w:val="04A0" w:firstRow="1" w:lastRow="0" w:firstColumn="1" w:lastColumn="0" w:noHBand="0" w:noVBand="1"/>
      </w:tblPr>
      <w:tblGrid>
        <w:gridCol w:w="9629"/>
      </w:tblGrid>
      <w:tr w:rsidR="00BB12D1">
        <w:tc>
          <w:tcPr>
            <w:tcW w:w="5000" w:type="pct"/>
          </w:tcPr>
          <w:p w:rsidR="00BB12D1" w:rsidRDefault="00242C72">
            <w:pPr>
              <w:pStyle w:val="51"/>
              <w:ind w:left="0" w:firstLine="0"/>
              <w:rPr>
                <w:iCs/>
                <w:sz w:val="24"/>
                <w:lang w:eastAsia="zh-CN"/>
              </w:rPr>
            </w:pPr>
            <w:r>
              <w:rPr>
                <w:rFonts w:hint="eastAsia"/>
                <w:iCs/>
                <w:sz w:val="24"/>
                <w:lang w:eastAsia="zh-CN"/>
              </w:rPr>
              <w:lastRenderedPageBreak/>
              <w:t>6.3.1.1.2</w:t>
            </w:r>
            <w:r>
              <w:rPr>
                <w:rFonts w:hint="eastAsia"/>
                <w:iCs/>
                <w:sz w:val="24"/>
                <w:lang w:eastAsia="zh-CN"/>
              </w:rPr>
              <w:tab/>
              <w:t>CSI only</w:t>
            </w:r>
          </w:p>
          <w:p w:rsidR="00BB12D1" w:rsidRDefault="00242C72">
            <w:pPr>
              <w:jc w:val="center"/>
              <w:rPr>
                <w:color w:val="FF0000"/>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rsidR="00BB12D1" w:rsidRDefault="00242C72">
            <w:pPr>
              <w:spacing w:afterLines="50" w:after="120"/>
              <w:rPr>
                <w:lang w:eastAsia="zh-CN"/>
              </w:rPr>
            </w:pPr>
            <w:r>
              <w:t xml:space="preserve">If </w:t>
            </w:r>
            <w:r>
              <w:rPr>
                <w:i/>
              </w:rPr>
              <w:t>csi-ReportSubConfig</w:t>
            </w:r>
            <w:r>
              <w:t xml:space="preserve"> is configured, for a corresponding CSI sub-report, the bitwidth of a CSI field of the CSI sub-report is determined following the procedure in this clause 6.3.1.1.2 by taking configurations in </w:t>
            </w:r>
            <w:r>
              <w:rPr>
                <w:i/>
              </w:rPr>
              <w:t>CSI-ReportSubConfig</w:t>
            </w:r>
            <w:r>
              <w:t xml:space="preserve"> when applicable. </w:t>
            </w:r>
            <w:r>
              <w:rPr>
                <w:color w:val="000000" w:themeColor="text1"/>
                <w:kern w:val="2"/>
                <w:lang w:eastAsia="zh-CN"/>
              </w:rPr>
              <w:t xml:space="preserve">If </w:t>
            </w:r>
            <w:r>
              <w:rPr>
                <w:i/>
                <w:iCs/>
                <w:color w:val="000000" w:themeColor="text1"/>
                <w:kern w:val="2"/>
                <w:lang w:eastAsia="zh-CN"/>
              </w:rPr>
              <w:t>csi-ReportSubConfig</w:t>
            </w:r>
            <w:r>
              <w:rPr>
                <w:color w:val="000000" w:themeColor="text1"/>
                <w:kern w:val="2"/>
                <w:lang w:eastAsia="zh-CN"/>
              </w:rPr>
              <w:t xml:space="preserve"> configures a list of CSI-RS resource IDs, for the determination of the bitw</w:t>
            </w:r>
            <w:r>
              <w:rPr>
                <w:rFonts w:hint="eastAsia"/>
                <w:color w:val="FF0000"/>
                <w:kern w:val="2"/>
                <w:lang w:eastAsia="zh-CN"/>
              </w:rPr>
              <w:t>i</w:t>
            </w:r>
            <w:r>
              <w:rPr>
                <w:color w:val="000000" w:themeColor="text1"/>
                <w:kern w:val="2"/>
                <w:lang w:eastAsia="zh-CN"/>
              </w:rPr>
              <w:t>d</w:t>
            </w:r>
            <w:r>
              <w:rPr>
                <w:rFonts w:hint="eastAsia"/>
                <w:strike/>
                <w:color w:val="FF0000"/>
                <w:kern w:val="2"/>
                <w:lang w:eastAsia="zh-CN"/>
              </w:rPr>
              <w:t>i</w:t>
            </w:r>
            <w:r>
              <w:rPr>
                <w:color w:val="000000" w:themeColor="text1"/>
                <w:kern w:val="2"/>
                <w:lang w:eastAsia="zh-CN"/>
              </w:rPr>
              <w:t>th of a CRI field,</w:t>
            </w:r>
            <w:r>
              <w:rPr>
                <w:color w:val="000000" w:themeColor="text1"/>
                <w:lang w:eastAsia="zh-CN"/>
              </w:rPr>
              <w:t xml:space="preserve"> the value of </w:t>
            </w:r>
            <m:oMath>
              <m:sSubSup>
                <m:sSubSupPr>
                  <m:ctrlPr>
                    <w:rPr>
                      <w:rFonts w:ascii="Cambria Math" w:eastAsia="Cambria Math" w:hAnsi="Cambria Math" w:cs="Cambria Math"/>
                      <w:i/>
                      <w:color w:val="000000" w:themeColor="text1"/>
                      <w:lang w:eastAsia="zh-CN"/>
                    </w:rPr>
                  </m:ctrlPr>
                </m:sSubSupPr>
                <m:e>
                  <m:r>
                    <w:rPr>
                      <w:rFonts w:ascii="Cambria Math" w:eastAsia="Cambria Math" w:hAnsi="Cambria Math" w:cs="Cambria Math"/>
                      <w:color w:val="000000" w:themeColor="text1"/>
                      <w:lang w:eastAsia="zh-CN"/>
                    </w:rPr>
                    <m:t>K</m:t>
                  </m:r>
                </m:e>
                <m:sub>
                  <m:r>
                    <w:rPr>
                      <w:rFonts w:ascii="Cambria Math" w:eastAsia="Cambria Math" w:hAnsi="Cambria Math" w:cs="Cambria Math"/>
                      <w:color w:val="000000" w:themeColor="text1"/>
                      <w:lang w:eastAsia="zh-CN"/>
                    </w:rPr>
                    <m:t>s</m:t>
                  </m:r>
                </m:sub>
                <m:sup>
                  <m:r>
                    <w:rPr>
                      <w:rFonts w:ascii="Cambria Math" w:eastAsia="Cambria Math" w:hAnsi="Cambria Math" w:cs="Cambria Math"/>
                      <w:color w:val="000000" w:themeColor="text1"/>
                      <w:lang w:eastAsia="zh-CN"/>
                    </w:rPr>
                    <m:t>CSI-RS</m:t>
                  </m:r>
                </m:sup>
              </m:sSubSup>
            </m:oMath>
            <w:r>
              <w:rPr>
                <w:color w:val="000000" w:themeColor="text1"/>
              </w:rPr>
              <w:t xml:space="preserve"> is the number </w:t>
            </w:r>
            <w:r>
              <w:rPr>
                <w:color w:val="000000" w:themeColor="text1"/>
                <w:lang w:eastAsia="zh-CN"/>
              </w:rPr>
              <w:t xml:space="preserve">of CSI-RS resources configured in the corresponding </w:t>
            </w:r>
            <w:r>
              <w:rPr>
                <w:i/>
                <w:iCs/>
                <w:color w:val="000000" w:themeColor="text1"/>
                <w:kern w:val="2"/>
                <w:lang w:eastAsia="zh-CN"/>
              </w:rPr>
              <w:t>csi-ReportSubConfig</w:t>
            </w:r>
            <w:r>
              <w:t xml:space="preserve">. </w:t>
            </w:r>
          </w:p>
          <w:p w:rsidR="00BB12D1" w:rsidRDefault="00242C72">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BB12D1" w:rsidRDefault="00BB12D1">
      <w:pPr>
        <w:rPr>
          <w:lang w:eastAsia="en-US"/>
        </w:rPr>
      </w:pPr>
    </w:p>
    <w:p w:rsidR="00BB12D1" w:rsidRDefault="00BB12D1">
      <w:pPr>
        <w:rPr>
          <w:lang w:eastAsia="en-US"/>
        </w:rPr>
      </w:pPr>
    </w:p>
    <w:p w:rsidR="00BB12D1" w:rsidRDefault="00BB12D1">
      <w:pPr>
        <w:rPr>
          <w:lang w:eastAsia="en-US"/>
        </w:rPr>
      </w:pPr>
    </w:p>
    <w:p w:rsidR="00BB12D1" w:rsidRDefault="00242C72">
      <w:pPr>
        <w:pStyle w:val="21"/>
      </w:pPr>
      <w:r>
        <w:t xml:space="preserve">B. </w:t>
      </w:r>
      <w:r>
        <w:rPr>
          <w:rFonts w:hint="eastAsia"/>
        </w:rPr>
        <w:t>A</w:t>
      </w:r>
      <w:r>
        <w:t>greements sorted per technical issue</w:t>
      </w:r>
    </w:p>
    <w:p w:rsidR="00BB12D1" w:rsidRDefault="00242C72">
      <w:pPr>
        <w:spacing w:line="240" w:lineRule="auto"/>
        <w:outlineLvl w:val="2"/>
        <w:rPr>
          <w:b/>
          <w:sz w:val="24"/>
          <w:u w:val="single"/>
        </w:rPr>
      </w:pPr>
      <w:r>
        <w:rPr>
          <w:b/>
          <w:sz w:val="24"/>
          <w:u w:val="single"/>
        </w:rPr>
        <w:t>NZP CSI-RS resource configuration for channel measurement</w:t>
      </w:r>
    </w:p>
    <w:p w:rsidR="00BB12D1" w:rsidRDefault="00242C72">
      <w:pPr>
        <w:spacing w:line="240" w:lineRule="auto"/>
        <w:rPr>
          <w:b/>
          <w:bCs/>
          <w:highlight w:val="green"/>
        </w:rPr>
      </w:pPr>
      <w:r>
        <w:rPr>
          <w:b/>
          <w:bCs/>
          <w:highlight w:val="green"/>
        </w:rPr>
        <w:t>Agreement</w:t>
      </w:r>
      <w:r>
        <w:rPr>
          <w:b/>
          <w:bCs/>
          <w:color w:val="FF0000"/>
        </w:rPr>
        <w:t>@112</w:t>
      </w:r>
    </w:p>
    <w:p w:rsidR="00BB12D1" w:rsidRDefault="00242C72">
      <w:pPr>
        <w:spacing w:line="240" w:lineRule="auto"/>
        <w:rPr>
          <w:rFonts w:ascii="Times" w:eastAsia="Batang" w:hAnsi="Times"/>
        </w:rPr>
      </w:pPr>
      <w:r>
        <w:rPr>
          <w:rFonts w:ascii="Times" w:eastAsia="Batang" w:hAnsi="Times"/>
        </w:rPr>
        <w:t>For the purpose of further discussions in RAN1 on NES spatial domain adaptations, consider the following cases</w:t>
      </w:r>
    </w:p>
    <w:p w:rsidR="00BB12D1" w:rsidRDefault="00242C72">
      <w:pPr>
        <w:numPr>
          <w:ilvl w:val="0"/>
          <w:numId w:val="52"/>
        </w:numPr>
        <w:spacing w:after="0" w:line="240" w:lineRule="auto"/>
      </w:pPr>
      <w:r>
        <w:t>Type 1: all antenna elements associated to a logical antenna port is disabled/enabled</w:t>
      </w:r>
    </w:p>
    <w:p w:rsidR="00BB12D1" w:rsidRDefault="00242C72">
      <w:pPr>
        <w:numPr>
          <w:ilvl w:val="0"/>
          <w:numId w:val="52"/>
        </w:numPr>
        <w:spacing w:after="0" w:line="240" w:lineRule="auto"/>
      </w:pPr>
      <w:r>
        <w:t>Type 2: part/subset of antenna elements associated to a logical antenna port is disabled/enabled</w:t>
      </w:r>
    </w:p>
    <w:p w:rsidR="00BB12D1" w:rsidRDefault="00BB12D1">
      <w:pPr>
        <w:spacing w:line="240" w:lineRule="auto"/>
      </w:pPr>
    </w:p>
    <w:p w:rsidR="00BB12D1" w:rsidRDefault="00242C72">
      <w:pPr>
        <w:spacing w:line="240" w:lineRule="auto"/>
        <w:rPr>
          <w:rFonts w:ascii="Times" w:eastAsia="Batang" w:hAnsi="Times"/>
          <w:b/>
          <w:bCs/>
          <w:highlight w:val="green"/>
        </w:rPr>
      </w:pPr>
      <w:r>
        <w:rPr>
          <w:rFonts w:ascii="Times" w:eastAsia="Batang" w:hAnsi="Times"/>
          <w:b/>
          <w:bCs/>
          <w:highlight w:val="green"/>
        </w:rPr>
        <w:t xml:space="preserve">Agreement </w:t>
      </w:r>
      <w:r>
        <w:rPr>
          <w:b/>
          <w:bCs/>
          <w:color w:val="FF0000"/>
        </w:rPr>
        <w:t>@112bis-e</w:t>
      </w:r>
    </w:p>
    <w:p w:rsidR="00BB12D1" w:rsidRDefault="00242C72">
      <w:pPr>
        <w:spacing w:line="240" w:lineRule="auto"/>
        <w:rPr>
          <w:rFonts w:ascii="Times" w:eastAsia="Batang" w:hAnsi="Times"/>
          <w:bCs/>
        </w:rPr>
      </w:pPr>
      <w:r>
        <w:rPr>
          <w:rFonts w:ascii="Times" w:eastAsia="Batang" w:hAnsi="Times"/>
          <w:bCs/>
        </w:rPr>
        <w:t>Define necessary enhancements to support both types of spatial adaptation cases (as defined in RAN1#112) in Rel-18.</w:t>
      </w:r>
    </w:p>
    <w:p w:rsidR="00BB12D1" w:rsidRDefault="00242C72">
      <w:pPr>
        <w:numPr>
          <w:ilvl w:val="0"/>
          <w:numId w:val="28"/>
        </w:numPr>
        <w:spacing w:after="0" w:line="240" w:lineRule="auto"/>
        <w:ind w:left="641" w:hanging="357"/>
        <w:jc w:val="left"/>
        <w:rPr>
          <w:rFonts w:ascii="Times" w:eastAsia="Batang" w:hAnsi="Times"/>
        </w:rPr>
      </w:pPr>
      <w:r>
        <w:rPr>
          <w:rFonts w:ascii="Times" w:eastAsia="Batang" w:hAnsi="Times"/>
        </w:rPr>
        <w:t>Note: This does not imply explicit definition in specifications for adaptation types.</w:t>
      </w:r>
    </w:p>
    <w:p w:rsidR="00BB12D1" w:rsidRDefault="00242C72">
      <w:pPr>
        <w:numPr>
          <w:ilvl w:val="0"/>
          <w:numId w:val="28"/>
        </w:numPr>
        <w:spacing w:after="0" w:line="240" w:lineRule="auto"/>
        <w:ind w:left="641" w:hanging="357"/>
        <w:jc w:val="left"/>
        <w:rPr>
          <w:rFonts w:ascii="Times" w:eastAsia="Batang" w:hAnsi="Times"/>
        </w:rPr>
      </w:pPr>
      <w:r>
        <w:rPr>
          <w:rFonts w:ascii="Times" w:eastAsia="Batang" w:hAnsi="Times"/>
        </w:rPr>
        <w:t>Note: This does not imply explicit specification changes are made for both cases</w:t>
      </w:r>
    </w:p>
    <w:p w:rsidR="00BB12D1" w:rsidRDefault="00BB12D1">
      <w:pPr>
        <w:spacing w:line="240" w:lineRule="auto"/>
      </w:pPr>
    </w:p>
    <w:p w:rsidR="00BB12D1" w:rsidRDefault="00242C72">
      <w:pPr>
        <w:spacing w:line="240" w:lineRule="auto"/>
        <w:rPr>
          <w:b/>
          <w:bCs/>
          <w:highlight w:val="green"/>
        </w:rPr>
      </w:pPr>
      <w:r>
        <w:rPr>
          <w:b/>
          <w:bCs/>
          <w:highlight w:val="green"/>
        </w:rPr>
        <w:t>Agreement</w:t>
      </w:r>
      <w:r>
        <w:rPr>
          <w:b/>
          <w:bCs/>
          <w:color w:val="FF0000"/>
        </w:rPr>
        <w:t>@112</w:t>
      </w:r>
    </w:p>
    <w:p w:rsidR="00BB12D1" w:rsidRDefault="00242C72">
      <w:pPr>
        <w:spacing w:line="240" w:lineRule="auto"/>
        <w:rPr>
          <w:rFonts w:ascii="Times" w:eastAsia="Batang" w:hAnsi="Times"/>
        </w:rPr>
      </w:pPr>
      <w:r>
        <w:rPr>
          <w:rFonts w:ascii="Times" w:eastAsia="Batang" w:hAnsi="Times" w:hint="eastAsia"/>
        </w:rPr>
        <w:t>F</w:t>
      </w:r>
      <w:r>
        <w:rPr>
          <w:rFonts w:ascii="Times" w:eastAsia="Batang" w:hAnsi="Times"/>
        </w:rPr>
        <w:t>or spatial element adaptation, further study the following</w:t>
      </w:r>
    </w:p>
    <w:p w:rsidR="00BB12D1" w:rsidRDefault="00242C72">
      <w:pPr>
        <w:numPr>
          <w:ilvl w:val="0"/>
          <w:numId w:val="52"/>
        </w:numPr>
        <w:spacing w:after="0" w:line="240" w:lineRule="auto"/>
      </w:pPr>
      <w:r>
        <w:t>A1-1) Each CSI-RS resource/resource set/resource setting can be associated with only one spatial adaptation pattern</w:t>
      </w:r>
    </w:p>
    <w:p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FFS: Details on how the association is done</w:t>
      </w:r>
    </w:p>
    <w:p w:rsidR="00BB12D1" w:rsidRDefault="00242C72">
      <w:pPr>
        <w:numPr>
          <w:ilvl w:val="0"/>
          <w:numId w:val="52"/>
        </w:numPr>
        <w:spacing w:after="0" w:line="240" w:lineRule="auto"/>
      </w:pPr>
      <w:r>
        <w:t>A1-2) Each CSI-RS resource/resource set/resource setting can be associated with one or more spatial adaptation patterns</w:t>
      </w:r>
    </w:p>
    <w:p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FFS: Details on how the association is done</w:t>
      </w:r>
    </w:p>
    <w:p w:rsidR="00BB12D1" w:rsidRDefault="00242C72">
      <w:pPr>
        <w:numPr>
          <w:ilvl w:val="0"/>
          <w:numId w:val="52"/>
        </w:numPr>
        <w:spacing w:after="0" w:line="240" w:lineRule="auto"/>
      </w:pPr>
      <w:r>
        <w:t>FFS: Details on the definition of “spatial adaptation patterns”</w:t>
      </w:r>
    </w:p>
    <w:p w:rsidR="00BB12D1" w:rsidRDefault="00BB12D1">
      <w:pPr>
        <w:spacing w:line="240" w:lineRule="auto"/>
      </w:pPr>
    </w:p>
    <w:p w:rsidR="00BB12D1" w:rsidRDefault="00242C72">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BB12D1" w:rsidRDefault="00242C72">
      <w:pPr>
        <w:spacing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rsidR="00BB12D1" w:rsidRDefault="00242C72">
      <w:pPr>
        <w:numPr>
          <w:ilvl w:val="0"/>
          <w:numId w:val="28"/>
        </w:numPr>
        <w:spacing w:after="0" w:line="240" w:lineRule="auto"/>
        <w:ind w:left="641" w:hanging="357"/>
        <w:jc w:val="left"/>
        <w:rPr>
          <w:rFonts w:ascii="Times" w:eastAsia="Batang" w:hAnsi="Times"/>
        </w:rPr>
      </w:pPr>
      <w:r>
        <w:rPr>
          <w:rFonts w:ascii="Times" w:eastAsia="Batang" w:hAnsi="Times"/>
        </w:rPr>
        <w:t>A1-1-revised: a resource set with multiple resources is configured within a resource setting, where each resource is associated with only one spatial adaptation pattern</w:t>
      </w:r>
    </w:p>
    <w:p w:rsidR="00BB12D1" w:rsidRDefault="00242C72">
      <w:pPr>
        <w:numPr>
          <w:ilvl w:val="0"/>
          <w:numId w:val="28"/>
        </w:numPr>
        <w:spacing w:after="0" w:line="240" w:lineRule="auto"/>
        <w:ind w:left="641" w:hanging="357"/>
        <w:jc w:val="left"/>
        <w:rPr>
          <w:rFonts w:ascii="Times" w:eastAsia="Batang" w:hAnsi="Times"/>
        </w:rPr>
      </w:pPr>
      <w:r>
        <w:rPr>
          <w:rFonts w:ascii="Times" w:eastAsia="Batang" w:hAnsi="Times"/>
        </w:rPr>
        <w:t>A1-2-revised: For a resource configured in a resource set within a resource setting, the resource can be associated with more than one spatial adaptation patterns</w:t>
      </w:r>
    </w:p>
    <w:p w:rsidR="00BB12D1" w:rsidRDefault="00242C72">
      <w:pPr>
        <w:numPr>
          <w:ilvl w:val="1"/>
          <w:numId w:val="28"/>
        </w:numPr>
        <w:spacing w:after="0" w:line="240" w:lineRule="auto"/>
        <w:jc w:val="left"/>
        <w:rPr>
          <w:rFonts w:ascii="Times" w:eastAsia="Batang" w:hAnsi="Times"/>
        </w:rPr>
      </w:pPr>
      <w:r>
        <w:rPr>
          <w:rFonts w:ascii="Times" w:eastAsia="Batang" w:hAnsi="Times"/>
        </w:rPr>
        <w:t>One or more resources can be configured in the resource set for channel measurement.</w:t>
      </w:r>
    </w:p>
    <w:p w:rsidR="00BB12D1" w:rsidRDefault="00BB12D1">
      <w:pPr>
        <w:spacing w:line="240" w:lineRule="auto"/>
        <w:rPr>
          <w:rFonts w:ascii="Times" w:eastAsia="Batang" w:hAnsi="Times"/>
          <w:b/>
          <w:bCs/>
          <w:highlight w:val="green"/>
        </w:rPr>
      </w:pPr>
    </w:p>
    <w:p w:rsidR="00BB12D1" w:rsidRDefault="00242C72">
      <w:pPr>
        <w:spacing w:line="240" w:lineRule="auto"/>
        <w:rPr>
          <w:rFonts w:ascii="Times" w:eastAsia="Batang" w:hAnsi="Times"/>
          <w:b/>
          <w:bCs/>
          <w:highlight w:val="green"/>
        </w:rPr>
      </w:pPr>
      <w:r>
        <w:rPr>
          <w:rFonts w:ascii="Times" w:eastAsia="Batang" w:hAnsi="Times"/>
          <w:b/>
          <w:bCs/>
          <w:highlight w:val="green"/>
        </w:rPr>
        <w:lastRenderedPageBreak/>
        <w:t>Agreement</w:t>
      </w:r>
      <w:r>
        <w:rPr>
          <w:b/>
          <w:bCs/>
          <w:color w:val="FF0000"/>
        </w:rPr>
        <w:t>@112bis-e</w:t>
      </w:r>
    </w:p>
    <w:p w:rsidR="00BB12D1" w:rsidRDefault="00242C72">
      <w:pPr>
        <w:numPr>
          <w:ilvl w:val="2"/>
          <w:numId w:val="54"/>
        </w:numPr>
        <w:spacing w:after="0" w:line="240" w:lineRule="auto"/>
        <w:jc w:val="left"/>
        <w:rPr>
          <w:rFonts w:ascii="Times" w:eastAsia="Batang" w:hAnsi="Times"/>
          <w:bCs/>
        </w:rPr>
      </w:pPr>
      <w:r>
        <w:rPr>
          <w:rFonts w:ascii="Times" w:eastAsia="Batang" w:hAnsi="Times"/>
          <w:bCs/>
        </w:rPr>
        <w:t>For R18 NES, only legacy port configuration values (N1, N2) or (Ng, N1, N2) are supported.</w:t>
      </w:r>
    </w:p>
    <w:p w:rsidR="00BB12D1" w:rsidRDefault="00242C72">
      <w:pPr>
        <w:numPr>
          <w:ilvl w:val="2"/>
          <w:numId w:val="54"/>
        </w:numPr>
        <w:spacing w:after="0" w:line="240" w:lineRule="auto"/>
        <w:jc w:val="left"/>
        <w:rPr>
          <w:rFonts w:ascii="Times" w:eastAsia="Batang" w:hAnsi="Times"/>
          <w:bCs/>
        </w:rPr>
      </w:pPr>
      <w:r>
        <w:rPr>
          <w:rFonts w:ascii="Times" w:eastAsia="Batang" w:hAnsi="Times"/>
          <w:bCs/>
        </w:rPr>
        <w:t>FFS: Whether/what restriction for A1-1-revised and A-1-2-revised w.r.t number of ports</w:t>
      </w:r>
    </w:p>
    <w:p w:rsidR="00BB12D1" w:rsidRDefault="00BB12D1">
      <w:pPr>
        <w:spacing w:line="240" w:lineRule="auto"/>
      </w:pP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numPr>
          <w:ilvl w:val="0"/>
          <w:numId w:val="55"/>
        </w:numPr>
        <w:spacing w:after="0" w:line="240" w:lineRule="auto"/>
        <w:rPr>
          <w:rFonts w:eastAsia="等线"/>
        </w:rPr>
      </w:pPr>
      <w:r>
        <w:rPr>
          <w:rFonts w:eastAsia="等线" w:hint="eastAsia"/>
        </w:rPr>
        <w:t>For</w:t>
      </w:r>
      <w:r>
        <w:rPr>
          <w:rFonts w:eastAsia="等线"/>
        </w:rPr>
        <w:t xml:space="preserve"> A1-1-revised for Type 2, one or more CSI-RS resources from a CSI-RS resource set for channel measurement can be associated with the same sub-configuration provided in a CSI report configuration</w:t>
      </w:r>
    </w:p>
    <w:p w:rsidR="00BB12D1" w:rsidRDefault="00242C72">
      <w:pPr>
        <w:numPr>
          <w:ilvl w:val="1"/>
          <w:numId w:val="55"/>
        </w:numPr>
        <w:spacing w:after="0" w:line="240" w:lineRule="auto"/>
        <w:rPr>
          <w:rFonts w:eastAsia="等线"/>
        </w:rPr>
      </w:pPr>
      <w:r>
        <w:rPr>
          <w:rFonts w:eastAsia="等线"/>
        </w:rPr>
        <w:t>Resources in the resource set for channel measurement have the same number of antenna ports</w:t>
      </w:r>
    </w:p>
    <w:p w:rsidR="00BB12D1" w:rsidRDefault="00242C72">
      <w:pPr>
        <w:numPr>
          <w:ilvl w:val="0"/>
          <w:numId w:val="55"/>
        </w:numPr>
        <w:spacing w:after="0" w:line="240" w:lineRule="auto"/>
        <w:rPr>
          <w:rFonts w:eastAsia="等线"/>
        </w:rPr>
      </w:pPr>
      <w:r>
        <w:rPr>
          <w:rFonts w:eastAsia="等线" w:hint="eastAsia"/>
        </w:rPr>
        <w:t>For</w:t>
      </w:r>
      <w:r>
        <w:rPr>
          <w:rFonts w:eastAsia="等线"/>
        </w:rPr>
        <w:t xml:space="preserve"> A1-2-revised for Type 1, all CSI-RS resource(s) (which can be one or more) in the CSI-RS resource set for channel measurement are associated with each sub-configuration provided in a CSI report configuration</w:t>
      </w:r>
    </w:p>
    <w:p w:rsidR="00BB12D1" w:rsidRDefault="00242C72">
      <w:pPr>
        <w:numPr>
          <w:ilvl w:val="1"/>
          <w:numId w:val="55"/>
        </w:numPr>
        <w:spacing w:after="0" w:line="240" w:lineRule="auto"/>
        <w:rPr>
          <w:rFonts w:eastAsia="等线"/>
        </w:rPr>
      </w:pPr>
      <w:r>
        <w:rPr>
          <w:rFonts w:eastAsia="等线"/>
        </w:rPr>
        <w:t>i.e. each CSI-RS resource is associated with all the sub-configurations</w:t>
      </w:r>
    </w:p>
    <w:p w:rsidR="00BB12D1" w:rsidRDefault="00242C72">
      <w:pPr>
        <w:numPr>
          <w:ilvl w:val="1"/>
          <w:numId w:val="55"/>
        </w:numPr>
        <w:spacing w:after="0" w:line="240" w:lineRule="auto"/>
        <w:rPr>
          <w:rFonts w:eastAsia="等线"/>
        </w:rPr>
      </w:pPr>
      <w:r>
        <w:rPr>
          <w:rFonts w:eastAsia="等线"/>
        </w:rPr>
        <w:t>Resources in the resource set for channel measurement have the same number of antenna ports</w:t>
      </w:r>
    </w:p>
    <w:p w:rsidR="00BB12D1" w:rsidRDefault="00242C72">
      <w:pPr>
        <w:numPr>
          <w:ilvl w:val="0"/>
          <w:numId w:val="55"/>
        </w:numPr>
        <w:spacing w:after="0" w:line="240" w:lineRule="auto"/>
        <w:rPr>
          <w:rFonts w:eastAsia="等线"/>
        </w:rPr>
      </w:pPr>
      <w:r>
        <w:rPr>
          <w:rFonts w:eastAsia="等线" w:hint="eastAsia"/>
        </w:rPr>
        <w:t>F</w:t>
      </w:r>
      <w:r>
        <w:rPr>
          <w:rFonts w:eastAsia="等线"/>
        </w:rPr>
        <w:t xml:space="preserve">FS: restriction on </w:t>
      </w:r>
      <w:r>
        <w:rPr>
          <w:rFonts w:eastAsia="等线" w:hint="eastAsia"/>
        </w:rPr>
        <w:t>tota</w:t>
      </w:r>
      <w:r>
        <w:rPr>
          <w:rFonts w:eastAsia="等线"/>
        </w:rPr>
        <w:t>l number of CSI-RS resources for channel measurement in a CSI-ReportConfig and/or sub-configuration.</w:t>
      </w:r>
    </w:p>
    <w:p w:rsidR="00BB12D1" w:rsidRDefault="00BB12D1">
      <w:pPr>
        <w:spacing w:line="240" w:lineRule="auto"/>
      </w:pPr>
    </w:p>
    <w:p w:rsidR="00BB12D1" w:rsidRDefault="00242C72">
      <w:pPr>
        <w:spacing w:line="240" w:lineRule="auto"/>
        <w:rPr>
          <w:rFonts w:ascii="Times" w:eastAsia="Batang" w:hAnsi="Times"/>
          <w:highlight w:val="darkYellow"/>
        </w:rPr>
      </w:pPr>
      <w:r>
        <w:rPr>
          <w:rFonts w:ascii="Times" w:eastAsia="Batang" w:hAnsi="Times"/>
          <w:b/>
          <w:highlight w:val="darkYellow"/>
        </w:rPr>
        <w:t>Working Assumption</w:t>
      </w:r>
      <w:r>
        <w:rPr>
          <w:b/>
          <w:bCs/>
          <w:color w:val="FF0000"/>
        </w:rPr>
        <w:t>@112bis-e</w:t>
      </w:r>
    </w:p>
    <w:p w:rsidR="00BB12D1" w:rsidRDefault="00242C72">
      <w:pPr>
        <w:spacing w:line="240" w:lineRule="auto"/>
        <w:rPr>
          <w:rFonts w:ascii="Times" w:eastAsia="Batang" w:hAnsi="Times"/>
        </w:rPr>
      </w:pPr>
      <w:r>
        <w:rPr>
          <w:rFonts w:ascii="Times" w:eastAsia="Batang" w:hAnsi="Times"/>
        </w:rPr>
        <w:t>Al-1-revised and A1-2-revised are supported</w:t>
      </w:r>
    </w:p>
    <w:p w:rsidR="00BB12D1" w:rsidRDefault="00242C72">
      <w:pPr>
        <w:numPr>
          <w:ilvl w:val="2"/>
          <w:numId w:val="54"/>
        </w:numPr>
        <w:spacing w:after="0" w:line="240" w:lineRule="auto"/>
        <w:jc w:val="left"/>
        <w:rPr>
          <w:rFonts w:ascii="Times" w:eastAsia="Batang" w:hAnsi="Times"/>
        </w:rPr>
      </w:pPr>
      <w:r>
        <w:rPr>
          <w:rFonts w:ascii="Times" w:eastAsia="Batang" w:hAnsi="Times"/>
        </w:rPr>
        <w:t xml:space="preserve">FFS: Which </w:t>
      </w:r>
      <w:r>
        <w:rPr>
          <w:rFonts w:ascii="Times" w:eastAsia="Batang" w:hAnsi="Times"/>
          <w:lang w:eastAsia="en-US"/>
        </w:rPr>
        <w:t>Type of SD adaptation A1-1-revised and A1-2-revised are applicable for</w:t>
      </w: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rPr>
      </w:pPr>
      <w:r>
        <w:rPr>
          <w:rFonts w:eastAsia="等线"/>
        </w:rPr>
        <w:t>Confirm the working</w:t>
      </w:r>
      <w:r>
        <w:rPr>
          <w:rFonts w:eastAsia="等线"/>
          <w:lang w:eastAsia="en-US"/>
        </w:rPr>
        <w:t xml:space="preserve"> assumption with the following update (in </w:t>
      </w:r>
      <w:r>
        <w:rPr>
          <w:rFonts w:eastAsia="等线"/>
          <w:color w:val="00B0F0"/>
          <w:lang w:eastAsia="en-US"/>
        </w:rPr>
        <w:t>blue</w:t>
      </w:r>
      <w:r>
        <w:rPr>
          <w:rFonts w:eastAsia="等线"/>
          <w:lang w:eastAsia="en-US"/>
        </w:rPr>
        <w:t>)</w:t>
      </w:r>
    </w:p>
    <w:p w:rsidR="00BB12D1" w:rsidRDefault="00242C72">
      <w:pPr>
        <w:numPr>
          <w:ilvl w:val="2"/>
          <w:numId w:val="54"/>
        </w:numPr>
        <w:spacing w:after="0" w:line="240" w:lineRule="auto"/>
        <w:ind w:left="851" w:hanging="284"/>
        <w:jc w:val="left"/>
        <w:rPr>
          <w:rFonts w:eastAsia="等线"/>
        </w:rPr>
      </w:pPr>
      <w:r>
        <w:rPr>
          <w:rFonts w:eastAsia="等线"/>
        </w:rPr>
        <w:t>Al-1-revised and A1-2-revised are supported</w:t>
      </w:r>
    </w:p>
    <w:p w:rsidR="00BB12D1" w:rsidRDefault="00242C72">
      <w:pPr>
        <w:numPr>
          <w:ilvl w:val="3"/>
          <w:numId w:val="54"/>
        </w:numPr>
        <w:spacing w:after="0" w:line="240" w:lineRule="auto"/>
        <w:jc w:val="left"/>
        <w:rPr>
          <w:rFonts w:eastAsia="等线"/>
          <w:color w:val="00B0F0"/>
        </w:rPr>
      </w:pPr>
      <w:r>
        <w:rPr>
          <w:rFonts w:eastAsia="等线"/>
          <w:bCs/>
          <w:color w:val="00B0F0"/>
        </w:rPr>
        <w:t>For Type 1 SD adaptation</w:t>
      </w:r>
    </w:p>
    <w:p w:rsidR="00BB12D1" w:rsidRDefault="00242C72">
      <w:pPr>
        <w:numPr>
          <w:ilvl w:val="4"/>
          <w:numId w:val="54"/>
        </w:numPr>
        <w:spacing w:after="0" w:line="240" w:lineRule="auto"/>
        <w:jc w:val="left"/>
        <w:rPr>
          <w:rFonts w:eastAsia="等线"/>
          <w:color w:val="00B0F0"/>
        </w:rPr>
      </w:pPr>
      <w:r>
        <w:rPr>
          <w:rFonts w:eastAsia="等线"/>
          <w:bCs/>
          <w:color w:val="00B0F0"/>
        </w:rPr>
        <w:t xml:space="preserve">A1-2-revised is supported </w:t>
      </w:r>
    </w:p>
    <w:p w:rsidR="00BB12D1" w:rsidRDefault="00242C72">
      <w:pPr>
        <w:numPr>
          <w:ilvl w:val="3"/>
          <w:numId w:val="54"/>
        </w:numPr>
        <w:spacing w:after="0" w:line="240" w:lineRule="auto"/>
        <w:jc w:val="left"/>
        <w:rPr>
          <w:rFonts w:eastAsia="等线"/>
          <w:color w:val="00B0F0"/>
        </w:rPr>
      </w:pPr>
      <w:r>
        <w:rPr>
          <w:rFonts w:eastAsia="等线"/>
          <w:bCs/>
          <w:color w:val="00B0F0"/>
        </w:rPr>
        <w:t>For Type 2 SD adaptation</w:t>
      </w:r>
    </w:p>
    <w:p w:rsidR="00BB12D1" w:rsidRDefault="00242C72">
      <w:pPr>
        <w:numPr>
          <w:ilvl w:val="4"/>
          <w:numId w:val="54"/>
        </w:numPr>
        <w:spacing w:after="0" w:line="240" w:lineRule="auto"/>
        <w:jc w:val="left"/>
        <w:rPr>
          <w:rFonts w:eastAsia="等线"/>
          <w:color w:val="00B0F0"/>
        </w:rPr>
      </w:pPr>
      <w:r>
        <w:rPr>
          <w:rFonts w:eastAsia="等线"/>
          <w:bCs/>
          <w:color w:val="00B0F0"/>
        </w:rPr>
        <w:t>A1-1-revised is supported.</w:t>
      </w:r>
    </w:p>
    <w:p w:rsidR="00BB12D1" w:rsidRDefault="00BB12D1">
      <w:pPr>
        <w:spacing w:line="240" w:lineRule="auto"/>
      </w:pPr>
    </w:p>
    <w:p w:rsidR="00BB12D1" w:rsidRDefault="00242C72">
      <w:pPr>
        <w:spacing w:line="240" w:lineRule="auto"/>
        <w:rPr>
          <w:rFonts w:ascii="Times" w:eastAsia="Batang" w:hAnsi="Times"/>
          <w:b/>
          <w:bCs/>
        </w:rPr>
      </w:pPr>
      <w:r>
        <w:rPr>
          <w:rFonts w:ascii="Times" w:eastAsia="Batang" w:hAnsi="Times"/>
          <w:b/>
          <w:bCs/>
        </w:rPr>
        <w:t>Conclusion</w:t>
      </w:r>
      <w:r>
        <w:rPr>
          <w:b/>
          <w:bCs/>
          <w:color w:val="FF0000"/>
        </w:rPr>
        <w:t>@112bis-e</w:t>
      </w:r>
    </w:p>
    <w:p w:rsidR="00BB12D1" w:rsidRDefault="00242C72">
      <w:pPr>
        <w:spacing w:line="240" w:lineRule="auto"/>
        <w:rPr>
          <w:rFonts w:ascii="Times" w:eastAsia="Batang" w:hAnsi="Times"/>
          <w:bCs/>
        </w:rPr>
      </w:pPr>
      <w:r>
        <w:rPr>
          <w:rFonts w:ascii="Times" w:eastAsia="Batang" w:hAnsi="Times"/>
          <w:bCs/>
          <w:lang w:eastAsia="en-US"/>
        </w:rPr>
        <w:t xml:space="preserve">New CSI-RS resource (RE mapping) pattern </w:t>
      </w:r>
      <w:r>
        <w:rPr>
          <w:rFonts w:ascii="Times" w:eastAsia="Batang" w:hAnsi="Times" w:hint="eastAsia"/>
          <w:bCs/>
        </w:rPr>
        <w:t>i</w:t>
      </w:r>
      <w:r>
        <w:rPr>
          <w:rFonts w:ascii="Times" w:eastAsia="Batang" w:hAnsi="Times"/>
          <w:bCs/>
        </w:rPr>
        <w:t>s not introduced for R18 network energy savings purpose.</w:t>
      </w:r>
    </w:p>
    <w:p w:rsidR="00BB12D1" w:rsidRDefault="00242C72">
      <w:pPr>
        <w:numPr>
          <w:ilvl w:val="0"/>
          <w:numId w:val="56"/>
        </w:numPr>
        <w:spacing w:after="0" w:line="240" w:lineRule="auto"/>
        <w:jc w:val="left"/>
        <w:rPr>
          <w:rFonts w:ascii="Times" w:eastAsia="Malgun Gothic" w:hAnsi="Times"/>
          <w:bCs/>
          <w:lang w:eastAsia="ko-KR"/>
        </w:rPr>
      </w:pPr>
      <w:r>
        <w:rPr>
          <w:rFonts w:ascii="Times" w:eastAsia="Batang" w:hAnsi="Times"/>
          <w:bCs/>
        </w:rPr>
        <w:t xml:space="preserve">Note: </w:t>
      </w:r>
      <w:r>
        <w:rPr>
          <w:rFonts w:ascii="Times" w:eastAsia="Batang" w:hAnsi="Times"/>
          <w:bCs/>
          <w:lang w:eastAsia="en-US"/>
        </w:rPr>
        <w:t xml:space="preserve">CSI-RS resource (RE mapping) pattern above refers to a row </w:t>
      </w:r>
      <w:r>
        <w:rPr>
          <w:rFonts w:ascii="Times" w:eastAsia="Malgun Gothic" w:hAnsi="Times"/>
          <w:bCs/>
          <w:lang w:eastAsia="ko-KR"/>
        </w:rPr>
        <w:t>in TS 38.211 Table 7.4.1.5.3-1 determining CSI-RS locations within a slot.</w:t>
      </w:r>
    </w:p>
    <w:p w:rsidR="00BB12D1" w:rsidRDefault="00BB12D1">
      <w:pPr>
        <w:spacing w:line="240" w:lineRule="auto"/>
      </w:pPr>
    </w:p>
    <w:p w:rsidR="00BB12D1" w:rsidRDefault="00242C72">
      <w:pPr>
        <w:spacing w:line="240" w:lineRule="auto"/>
        <w:outlineLvl w:val="2"/>
        <w:rPr>
          <w:b/>
          <w:sz w:val="24"/>
          <w:u w:val="single"/>
        </w:rPr>
      </w:pPr>
      <w:r>
        <w:rPr>
          <w:b/>
          <w:sz w:val="24"/>
          <w:u w:val="single"/>
        </w:rPr>
        <w:t>CSI report configuration including the sub-configurations</w:t>
      </w:r>
    </w:p>
    <w:p w:rsidR="00BB12D1" w:rsidRDefault="00BB12D1">
      <w:pPr>
        <w:spacing w:line="240" w:lineRule="auto"/>
        <w:rPr>
          <w:b/>
          <w:color w:val="FF0000"/>
          <w:u w:val="single"/>
        </w:rPr>
      </w:pPr>
    </w:p>
    <w:p w:rsidR="00BB12D1" w:rsidRDefault="00242C72">
      <w:pPr>
        <w:spacing w:line="240" w:lineRule="auto"/>
        <w:rPr>
          <w:b/>
          <w:highlight w:val="green"/>
        </w:rPr>
      </w:pPr>
      <w:r>
        <w:rPr>
          <w:b/>
          <w:highlight w:val="green"/>
        </w:rPr>
        <w:t>Agreement</w:t>
      </w:r>
      <w:r>
        <w:rPr>
          <w:b/>
          <w:bCs/>
          <w:color w:val="FF0000"/>
        </w:rPr>
        <w:t>@112</w:t>
      </w:r>
    </w:p>
    <w:p w:rsidR="00BB12D1" w:rsidRDefault="00242C72">
      <w:pPr>
        <w:spacing w:line="240" w:lineRule="auto"/>
        <w:rPr>
          <w:rFonts w:ascii="Times" w:eastAsia="Batang" w:hAnsi="Times"/>
          <w:szCs w:val="24"/>
        </w:rPr>
      </w:pPr>
      <w:r>
        <w:rPr>
          <w:rFonts w:ascii="Times" w:eastAsia="Batang" w:hAnsi="Times" w:hint="eastAsia"/>
          <w:szCs w:val="24"/>
        </w:rPr>
        <w:t>F</w:t>
      </w:r>
      <w:r>
        <w:rPr>
          <w:rFonts w:ascii="Times" w:eastAsia="Batang" w:hAnsi="Times"/>
          <w:szCs w:val="24"/>
        </w:rPr>
        <w:t>or spatial element adaptation, further study the following</w:t>
      </w:r>
    </w:p>
    <w:p w:rsidR="00BB12D1" w:rsidRDefault="00242C72">
      <w:pPr>
        <w:numPr>
          <w:ilvl w:val="0"/>
          <w:numId w:val="52"/>
        </w:numPr>
        <w:spacing w:after="0" w:line="240" w:lineRule="auto"/>
      </w:pPr>
      <w:r>
        <w:t>A2-1) Independent/separate CSI report configurations where each CSI report configuration corresponds to one spatial adaptation pattern</w:t>
      </w:r>
    </w:p>
    <w:p w:rsidR="00BB12D1" w:rsidRDefault="00242C72">
      <w:pPr>
        <w:numPr>
          <w:ilvl w:val="0"/>
          <w:numId w:val="52"/>
        </w:numPr>
        <w:spacing w:after="0" w:line="240" w:lineRule="auto"/>
      </w:pPr>
      <w:r>
        <w:t>A2-2) One CSI report configuration contains multiple CSI report sub-configurations where each sub-configuration corresponds to one spatial adaptation pattern</w:t>
      </w:r>
    </w:p>
    <w:p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FFS: Details of sub-configuration</w:t>
      </w:r>
    </w:p>
    <w:p w:rsidR="00BB12D1" w:rsidRDefault="00BB12D1">
      <w:pPr>
        <w:spacing w:line="240" w:lineRule="auto"/>
        <w:rPr>
          <w:b/>
          <w:bCs/>
          <w:highlight w:val="green"/>
        </w:rPr>
      </w:pPr>
    </w:p>
    <w:p w:rsidR="00BB12D1" w:rsidRDefault="00242C72">
      <w:pPr>
        <w:spacing w:line="240" w:lineRule="auto"/>
        <w:rPr>
          <w:b/>
          <w:bCs/>
          <w:highlight w:val="green"/>
        </w:rPr>
      </w:pPr>
      <w:r>
        <w:rPr>
          <w:b/>
          <w:bCs/>
          <w:highlight w:val="green"/>
        </w:rPr>
        <w:t>Agreement</w:t>
      </w:r>
      <w:r>
        <w:rPr>
          <w:b/>
          <w:bCs/>
          <w:color w:val="FF0000"/>
        </w:rPr>
        <w:t>@112</w:t>
      </w:r>
    </w:p>
    <w:p w:rsidR="00BB12D1" w:rsidRDefault="00242C72">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rsidR="00BB12D1" w:rsidRDefault="00242C72">
      <w:pPr>
        <w:numPr>
          <w:ilvl w:val="0"/>
          <w:numId w:val="52"/>
        </w:numPr>
        <w:spacing w:after="0" w:line="240" w:lineRule="auto"/>
      </w:pPr>
      <w:r>
        <w:t xml:space="preserve">FFS: gNB indicates to UE which CSI(s) the UE shall report </w:t>
      </w:r>
    </w:p>
    <w:p w:rsidR="00BB12D1" w:rsidRDefault="00242C72">
      <w:pPr>
        <w:numPr>
          <w:ilvl w:val="0"/>
          <w:numId w:val="52"/>
        </w:numPr>
        <w:spacing w:after="0" w:line="240" w:lineRule="auto"/>
      </w:pPr>
      <w:r>
        <w:t>FFS: the UE selects which CSI(s) are reported</w:t>
      </w:r>
    </w:p>
    <w:p w:rsidR="00BB12D1" w:rsidRDefault="00242C72">
      <w:pPr>
        <w:numPr>
          <w:ilvl w:val="0"/>
          <w:numId w:val="52"/>
        </w:numPr>
        <w:spacing w:after="0" w:line="240" w:lineRule="auto"/>
      </w:pPr>
      <w:r>
        <w:lastRenderedPageBreak/>
        <w:t xml:space="preserve">FFS: multiple CSI(s) are reported in a joint CSI report </w:t>
      </w:r>
    </w:p>
    <w:p w:rsidR="00BB12D1" w:rsidRDefault="00242C72">
      <w:pPr>
        <w:numPr>
          <w:ilvl w:val="0"/>
          <w:numId w:val="52"/>
        </w:numPr>
        <w:spacing w:after="0" w:line="240" w:lineRule="auto"/>
      </w:pPr>
      <w:r>
        <w:t>FFS: Overhead reduction for multiple CSI(s)</w:t>
      </w:r>
    </w:p>
    <w:p w:rsidR="00BB12D1" w:rsidRDefault="00242C72">
      <w:pPr>
        <w:spacing w:line="240" w:lineRule="auto"/>
      </w:pPr>
      <w:r>
        <w:t xml:space="preserve">Note: UE complexity needs to be </w:t>
      </w:r>
      <w:proofErr w:type="gramStart"/>
      <w:r>
        <w:t>taken into account</w:t>
      </w:r>
      <w:proofErr w:type="gramEnd"/>
      <w:r>
        <w:t>.</w:t>
      </w:r>
    </w:p>
    <w:p w:rsidR="00BB12D1" w:rsidRDefault="00BB12D1"/>
    <w:p w:rsidR="00BB12D1" w:rsidRDefault="00242C72">
      <w:pPr>
        <w:spacing w:line="240" w:lineRule="auto"/>
        <w:rPr>
          <w:rFonts w:ascii="Times" w:eastAsia="Batang" w:hAnsi="Times"/>
          <w:b/>
          <w:highlight w:val="green"/>
        </w:rPr>
      </w:pPr>
      <w:r>
        <w:rPr>
          <w:rFonts w:ascii="Times" w:eastAsia="Batang" w:hAnsi="Times"/>
          <w:b/>
          <w:highlight w:val="green"/>
        </w:rPr>
        <w:t>Agreement</w:t>
      </w:r>
      <w:r>
        <w:rPr>
          <w:b/>
          <w:bCs/>
          <w:color w:val="FF0000"/>
        </w:rPr>
        <w:t>@112bis-e</w:t>
      </w:r>
    </w:p>
    <w:p w:rsidR="00BB12D1" w:rsidRDefault="00242C72">
      <w:pPr>
        <w:spacing w:line="240" w:lineRule="auto"/>
        <w:rPr>
          <w:rFonts w:ascii="Times" w:eastAsia="Batang" w:hAnsi="Times"/>
          <w:bCs/>
          <w:szCs w:val="24"/>
          <w:lang w:eastAsia="en-US"/>
        </w:rPr>
      </w:pPr>
      <w:r>
        <w:rPr>
          <w:rFonts w:ascii="Times" w:eastAsia="Batang" w:hAnsi="Times"/>
          <w:bCs/>
          <w:szCs w:val="24"/>
          <w:lang w:eastAsia="en-US"/>
        </w:rPr>
        <w:t>At least support A2-2, i.e. one CSI report configuration contains multiple CSI report sub-configurations where each sub-configuration corresponds to one spatial adaptation pattern.</w:t>
      </w:r>
    </w:p>
    <w:p w:rsidR="00BB12D1" w:rsidRDefault="00242C72">
      <w:pPr>
        <w:numPr>
          <w:ilvl w:val="0"/>
          <w:numId w:val="56"/>
        </w:numPr>
        <w:spacing w:line="240" w:lineRule="auto"/>
        <w:rPr>
          <w:rFonts w:ascii="Times" w:eastAsia="Batang" w:hAnsi="Times"/>
          <w:bCs/>
          <w:szCs w:val="24"/>
          <w:lang w:eastAsia="en-US"/>
        </w:rPr>
      </w:pPr>
      <w:r>
        <w:rPr>
          <w:rFonts w:ascii="Times" w:eastAsia="Batang" w:hAnsi="Times"/>
          <w:bCs/>
          <w:szCs w:val="24"/>
          <w:lang w:eastAsia="en-US"/>
        </w:rPr>
        <w:t>FFS: impact on CSI processing requirement</w:t>
      </w:r>
    </w:p>
    <w:p w:rsidR="00BB12D1" w:rsidRDefault="00BB12D1"/>
    <w:p w:rsidR="00BB12D1" w:rsidRDefault="00242C72">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rsidR="00BB12D1" w:rsidRDefault="00242C72">
      <w:pPr>
        <w:spacing w:line="240" w:lineRule="auto"/>
        <w:rPr>
          <w:rFonts w:ascii="Times" w:eastAsia="Batang" w:hAnsi="Times"/>
          <w:szCs w:val="24"/>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if L&gt;1 in a CSI report configuration, at least the following can be included for each sub-configuration for Type 1 SD adaptation</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rsidR="00BB12D1" w:rsidRDefault="00242C72">
      <w:pPr>
        <w:numPr>
          <w:ilvl w:val="1"/>
          <w:numId w:val="57"/>
        </w:numPr>
        <w:spacing w:after="0" w:line="240" w:lineRule="auto"/>
        <w:contextualSpacing/>
        <w:jc w:val="left"/>
        <w:rPr>
          <w:rFonts w:ascii="Times" w:eastAsia="MS Mincho" w:hAnsi="Times"/>
          <w:szCs w:val="24"/>
          <w:lang w:eastAsia="ja-JP"/>
        </w:rPr>
      </w:pPr>
      <w:r>
        <w:rPr>
          <w:rFonts w:ascii="Times" w:eastAsia="Batang" w:hAnsi="Times"/>
          <w:szCs w:val="24"/>
        </w:rPr>
        <w:t>FFS: details on explicit indication or implicit derivation</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Port subset indication when A1-2 is used (if A1-2 is supported)</w:t>
      </w:r>
    </w:p>
    <w:p w:rsidR="00BB12D1" w:rsidRDefault="00242C72">
      <w:pPr>
        <w:numPr>
          <w:ilvl w:val="1"/>
          <w:numId w:val="57"/>
        </w:numPr>
        <w:spacing w:after="0" w:line="240" w:lineRule="auto"/>
        <w:contextualSpacing/>
        <w:jc w:val="left"/>
        <w:rPr>
          <w:rFonts w:ascii="Times" w:eastAsia="MS Mincho" w:hAnsi="Times"/>
          <w:szCs w:val="24"/>
          <w:lang w:eastAsia="ja-JP"/>
        </w:rPr>
      </w:pPr>
      <w:r>
        <w:rPr>
          <w:rFonts w:ascii="Times" w:eastAsia="Batang" w:hAnsi="Times"/>
          <w:szCs w:val="24"/>
        </w:rPr>
        <w:t xml:space="preserve">FFS: </w:t>
      </w:r>
      <w:r>
        <w:rPr>
          <w:rFonts w:ascii="Times" w:eastAsia="MS Mincho" w:hAnsi="Times"/>
          <w:szCs w:val="24"/>
          <w:lang w:eastAsia="ja-JP"/>
        </w:rPr>
        <w:t>details on explicit indication or implicit derivation</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reportFreqConfiguration</w:t>
      </w:r>
    </w:p>
    <w:p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rsidR="00BB12D1" w:rsidRDefault="00242C72">
      <w:pPr>
        <w:spacing w:line="240" w:lineRule="auto"/>
        <w:rPr>
          <w:rFonts w:ascii="Times" w:eastAsia="MS Mincho" w:hAnsi="Times"/>
          <w:szCs w:val="24"/>
          <w:lang w:eastAsia="ja-JP"/>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for </w:t>
      </w:r>
      <w:r>
        <w:rPr>
          <w:rFonts w:ascii="Times" w:eastAsia="MS Mincho" w:hAnsi="Times"/>
          <w:szCs w:val="24"/>
          <w:lang w:eastAsia="ja-JP"/>
        </w:rPr>
        <w:t>type 2 SD adaptation</w:t>
      </w:r>
      <w:r>
        <w:rPr>
          <w:rFonts w:ascii="Times" w:eastAsia="Batang" w:hAnsi="Times"/>
          <w:szCs w:val="24"/>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rsidR="00BB12D1" w:rsidRDefault="00BB12D1">
      <w:pPr>
        <w:spacing w:line="240" w:lineRule="auto"/>
        <w:rPr>
          <w:rFonts w:eastAsia="等线"/>
          <w:b/>
          <w:bCs/>
          <w:highlight w:val="green"/>
          <w:lang w:eastAsia="zh-CN"/>
        </w:rPr>
      </w:pPr>
    </w:p>
    <w:p w:rsidR="00BB12D1" w:rsidRDefault="00242C72">
      <w:pPr>
        <w:spacing w:line="240" w:lineRule="auto"/>
        <w:rPr>
          <w:rFonts w:ascii="Times" w:eastAsia="Batang" w:hAnsi="Times"/>
          <w:b/>
          <w:szCs w:val="24"/>
          <w:highlight w:val="green"/>
          <w:lang w:eastAsia="en-US"/>
        </w:rPr>
      </w:pPr>
      <w:r>
        <w:rPr>
          <w:rFonts w:eastAsia="等线"/>
          <w:b/>
          <w:bCs/>
          <w:highlight w:val="green"/>
          <w:lang w:eastAsia="zh-CN"/>
        </w:rPr>
        <w:t>Agreement</w:t>
      </w:r>
      <w:r>
        <w:rPr>
          <w:b/>
          <w:bCs/>
          <w:color w:val="FF0000"/>
        </w:rPr>
        <w:t>@113</w:t>
      </w:r>
    </w:p>
    <w:p w:rsidR="00BB12D1" w:rsidRDefault="00242C72">
      <w:pPr>
        <w:spacing w:line="240" w:lineRule="auto"/>
        <w:rPr>
          <w:rFonts w:eastAsia="等线"/>
        </w:rPr>
      </w:pPr>
      <w:r>
        <w:rPr>
          <w:rFonts w:eastAsia="Times New Roman"/>
        </w:rPr>
        <w:t xml:space="preserve">For a CSI report configuration with L&gt;1, </w:t>
      </w:r>
      <w:r>
        <w:rPr>
          <w:rFonts w:eastAsia="等线"/>
        </w:rPr>
        <w:t xml:space="preserve">for Type 1 SD, at least when A1-2-revised is used for the associated </w:t>
      </w:r>
      <w:r>
        <w:rPr>
          <w:rFonts w:eastAsia="MS Mincho"/>
          <w:lang w:eastAsia="ja-JP"/>
        </w:rPr>
        <w:t xml:space="preserve">codebook </w:t>
      </w:r>
      <w:r>
        <w:rPr>
          <w:rFonts w:eastAsia="等线"/>
        </w:rPr>
        <w:t xml:space="preserve">configuration, </w:t>
      </w:r>
    </w:p>
    <w:p w:rsidR="00BB12D1" w:rsidRDefault="00242C72">
      <w:pPr>
        <w:numPr>
          <w:ilvl w:val="0"/>
          <w:numId w:val="57"/>
        </w:numPr>
        <w:spacing w:after="0" w:line="240" w:lineRule="auto"/>
        <w:contextualSpacing/>
        <w:jc w:val="left"/>
        <w:rPr>
          <w:rFonts w:eastAsia="MS Mincho"/>
          <w:lang w:eastAsia="ja-JP"/>
        </w:rPr>
      </w:pPr>
      <w:r>
        <w:rPr>
          <w:rFonts w:eastAsia="MS Mincho"/>
          <w:lang w:eastAsia="ja-JP"/>
        </w:rPr>
        <w:t>Only common codebook type for PMI across sub-configurations is supported</w:t>
      </w:r>
    </w:p>
    <w:p w:rsidR="00BB12D1" w:rsidRDefault="00242C72">
      <w:pPr>
        <w:numPr>
          <w:ilvl w:val="1"/>
          <w:numId w:val="57"/>
        </w:numPr>
        <w:spacing w:after="0" w:line="240" w:lineRule="auto"/>
        <w:contextualSpacing/>
        <w:jc w:val="left"/>
        <w:rPr>
          <w:rFonts w:eastAsia="MS Mincho"/>
          <w:lang w:eastAsia="ja-JP"/>
        </w:rPr>
      </w:pPr>
      <w:r>
        <w:rPr>
          <w:rFonts w:eastAsia="MS Mincho"/>
          <w:lang w:eastAsia="ja-JP"/>
        </w:rPr>
        <w:t>Codebook type-1 for PMI is supported</w:t>
      </w:r>
    </w:p>
    <w:p w:rsidR="00BB12D1" w:rsidRDefault="00BB12D1">
      <w:pPr>
        <w:spacing w:line="240" w:lineRule="auto"/>
        <w:rPr>
          <w:rFonts w:eastAsia="等线"/>
          <w:b/>
          <w:bCs/>
          <w:highlight w:val="green"/>
          <w:lang w:eastAsia="zh-CN"/>
        </w:rPr>
      </w:pP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rPr>
      </w:pPr>
      <w:r>
        <w:rPr>
          <w:rFonts w:eastAsia="等线"/>
        </w:rPr>
        <w:t>For Type 1 adaptation, for each sub-configuration,</w:t>
      </w:r>
    </w:p>
    <w:p w:rsidR="00BB12D1" w:rsidRDefault="00242C72">
      <w:pPr>
        <w:numPr>
          <w:ilvl w:val="0"/>
          <w:numId w:val="58"/>
        </w:numPr>
        <w:spacing w:after="0" w:line="240" w:lineRule="auto"/>
        <w:contextualSpacing/>
        <w:jc w:val="left"/>
        <w:rPr>
          <w:rFonts w:eastAsia="MS Mincho"/>
          <w:lang w:eastAsia="ja-JP"/>
        </w:rPr>
      </w:pPr>
      <w:r>
        <w:rPr>
          <w:rFonts w:eastAsia="MS Mincho"/>
          <w:lang w:eastAsia="ja-JP"/>
        </w:rPr>
        <w:t>Port subset indication is based bitmap is supported</w:t>
      </w:r>
    </w:p>
    <w:p w:rsidR="00BB12D1" w:rsidRDefault="00242C72">
      <w:pPr>
        <w:numPr>
          <w:ilvl w:val="2"/>
          <w:numId w:val="54"/>
        </w:numPr>
        <w:spacing w:after="0" w:line="240" w:lineRule="auto"/>
        <w:ind w:left="1200"/>
        <w:contextualSpacing/>
        <w:jc w:val="left"/>
        <w:rPr>
          <w:rFonts w:eastAsia="MS Mincho"/>
          <w:lang w:eastAsia="ja-JP"/>
        </w:rPr>
      </w:pPr>
      <w:r>
        <w:rPr>
          <w:rFonts w:eastAsia="MS Mincho"/>
          <w:lang w:eastAsia="ja-JP"/>
        </w:rPr>
        <w:t>One bit per port for single panel case (i.e. turning off in a port level)</w:t>
      </w:r>
    </w:p>
    <w:p w:rsidR="00BB12D1" w:rsidRDefault="00242C72">
      <w:pPr>
        <w:numPr>
          <w:ilvl w:val="2"/>
          <w:numId w:val="54"/>
        </w:numPr>
        <w:spacing w:after="0" w:line="240" w:lineRule="auto"/>
        <w:ind w:left="1200"/>
        <w:contextualSpacing/>
        <w:jc w:val="left"/>
        <w:rPr>
          <w:rFonts w:eastAsia="MS Mincho"/>
          <w:lang w:eastAsia="ja-JP"/>
        </w:rPr>
      </w:pPr>
      <w:r>
        <w:rPr>
          <w:rFonts w:eastAsia="MS Mincho"/>
          <w:lang w:eastAsia="ja-JP"/>
        </w:rPr>
        <w:t>FFS: One bit per panel for multi-panel case (i.e. turning off in panel level)</w:t>
      </w:r>
    </w:p>
    <w:p w:rsidR="00BB12D1" w:rsidRDefault="00242C72">
      <w:pPr>
        <w:numPr>
          <w:ilvl w:val="2"/>
          <w:numId w:val="54"/>
        </w:numPr>
        <w:spacing w:after="0" w:line="240" w:lineRule="auto"/>
        <w:ind w:left="1200"/>
        <w:contextualSpacing/>
        <w:jc w:val="left"/>
        <w:rPr>
          <w:rFonts w:eastAsia="MS Mincho"/>
          <w:lang w:eastAsia="ja-JP"/>
        </w:rPr>
      </w:pPr>
      <w:r>
        <w:rPr>
          <w:rFonts w:eastAsia="MS Mincho"/>
          <w:lang w:eastAsia="ja-JP"/>
        </w:rPr>
        <w:t>Note: It is up to the gNB to ensure the mapping of the bit to a uniform x-pol rectangular array</w:t>
      </w:r>
    </w:p>
    <w:p w:rsidR="00BB12D1" w:rsidRDefault="00BB12D1">
      <w:pPr>
        <w:spacing w:line="240" w:lineRule="auto"/>
        <w:rPr>
          <w:rFonts w:eastAsia="等线"/>
          <w:b/>
          <w:bCs/>
          <w:highlight w:val="green"/>
          <w:lang w:eastAsia="zh-CN"/>
        </w:rPr>
      </w:pP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rPr>
      </w:pPr>
      <w:r>
        <w:rPr>
          <w:rFonts w:eastAsia="等线"/>
        </w:rPr>
        <w:t>For Type 1 adaptation, for each sub-configuration, for multi-panel case,</w:t>
      </w:r>
    </w:p>
    <w:p w:rsidR="00BB12D1" w:rsidRDefault="00242C72">
      <w:pPr>
        <w:numPr>
          <w:ilvl w:val="0"/>
          <w:numId w:val="58"/>
        </w:numPr>
        <w:spacing w:after="0" w:line="240" w:lineRule="auto"/>
        <w:jc w:val="left"/>
        <w:rPr>
          <w:rFonts w:eastAsia="等线"/>
          <w:lang w:eastAsia="ja-JP"/>
        </w:rPr>
      </w:pPr>
      <w:r>
        <w:rPr>
          <w:rFonts w:eastAsia="等线"/>
        </w:rPr>
        <w:t xml:space="preserve">One bit per port based on bitmap is supported </w:t>
      </w:r>
    </w:p>
    <w:p w:rsidR="00BB12D1" w:rsidRDefault="00242C72">
      <w:pPr>
        <w:numPr>
          <w:ilvl w:val="0"/>
          <w:numId w:val="58"/>
        </w:numPr>
        <w:spacing w:after="0" w:line="240" w:lineRule="auto"/>
        <w:jc w:val="left"/>
        <w:rPr>
          <w:rFonts w:eastAsia="等线"/>
        </w:rPr>
      </w:pPr>
      <w:r>
        <w:rPr>
          <w:rFonts w:eastAsia="等线"/>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rsidR="00BB12D1" w:rsidRDefault="00BB12D1">
      <w:pPr>
        <w:spacing w:line="240" w:lineRule="auto"/>
        <w:rPr>
          <w:rFonts w:eastAsia="等线"/>
          <w:b/>
          <w:bCs/>
          <w:highlight w:val="green"/>
          <w:lang w:eastAsia="zh-CN"/>
        </w:rPr>
      </w:pP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Times New Roman"/>
        </w:rPr>
      </w:pPr>
      <w:r>
        <w:rPr>
          <w:rFonts w:eastAsia="Times New Roman"/>
        </w:rPr>
        <w:lastRenderedPageBreak/>
        <w:t xml:space="preserve">For </w:t>
      </w:r>
      <w:r>
        <w:rPr>
          <w:rFonts w:eastAsia="等线"/>
        </w:rPr>
        <w:t xml:space="preserve">the sub-configuration(s) </w:t>
      </w:r>
      <w:r>
        <w:rPr>
          <w:rFonts w:eastAsia="Times New Roman"/>
        </w:rPr>
        <w:t xml:space="preserve">in a CSI report configuration with L&gt;1, </w:t>
      </w:r>
    </w:p>
    <w:p w:rsidR="00BB12D1" w:rsidRDefault="00242C72">
      <w:pPr>
        <w:numPr>
          <w:ilvl w:val="0"/>
          <w:numId w:val="58"/>
        </w:numPr>
        <w:spacing w:after="0" w:line="240" w:lineRule="auto"/>
        <w:jc w:val="left"/>
        <w:rPr>
          <w:rFonts w:eastAsia="等线"/>
        </w:rPr>
      </w:pPr>
      <w:r>
        <w:rPr>
          <w:rFonts w:eastAsia="等线"/>
        </w:rPr>
        <w:t xml:space="preserve">for Type 1 SD with A1-2-revised, </w:t>
      </w:r>
      <w:r>
        <w:rPr>
          <w:rFonts w:eastAsia="等线" w:hint="eastAsia"/>
        </w:rPr>
        <w:t>t</w:t>
      </w:r>
      <w:r>
        <w:rPr>
          <w:rFonts w:eastAsia="等线"/>
        </w:rPr>
        <w:t>he following is configured in each sub-configuration</w:t>
      </w:r>
    </w:p>
    <w:p w:rsidR="00BB12D1" w:rsidRDefault="00242C72">
      <w:pPr>
        <w:numPr>
          <w:ilvl w:val="2"/>
          <w:numId w:val="54"/>
        </w:numPr>
        <w:spacing w:after="0" w:line="240" w:lineRule="auto"/>
        <w:ind w:left="1200"/>
        <w:jc w:val="left"/>
        <w:rPr>
          <w:rFonts w:eastAsia="等线"/>
        </w:rPr>
      </w:pPr>
      <w:r>
        <w:rPr>
          <w:rFonts w:eastAsia="等线"/>
        </w:rPr>
        <w:t xml:space="preserve">codebook subset restriction, </w:t>
      </w:r>
    </w:p>
    <w:p w:rsidR="00BB12D1" w:rsidRDefault="00242C72">
      <w:pPr>
        <w:numPr>
          <w:ilvl w:val="2"/>
          <w:numId w:val="54"/>
        </w:numPr>
        <w:spacing w:after="0" w:line="240" w:lineRule="auto"/>
        <w:ind w:left="1200"/>
        <w:jc w:val="left"/>
        <w:rPr>
          <w:rFonts w:eastAsia="等线"/>
        </w:rPr>
      </w:pPr>
      <w:r>
        <w:rPr>
          <w:rFonts w:eastAsia="等线"/>
        </w:rPr>
        <w:t>rank restriction</w:t>
      </w:r>
    </w:p>
    <w:p w:rsidR="00BB12D1" w:rsidRDefault="00242C72">
      <w:pPr>
        <w:numPr>
          <w:ilvl w:val="2"/>
          <w:numId w:val="54"/>
        </w:numPr>
        <w:spacing w:after="0" w:line="240" w:lineRule="auto"/>
        <w:ind w:left="1200"/>
        <w:jc w:val="left"/>
        <w:rPr>
          <w:rFonts w:eastAsia="等线"/>
        </w:rPr>
      </w:pPr>
      <w:r>
        <w:rPr>
          <w:rFonts w:eastAsia="等线"/>
        </w:rPr>
        <w:t xml:space="preserve">N1, N2 and Ng </w:t>
      </w:r>
    </w:p>
    <w:p w:rsidR="00BB12D1" w:rsidRDefault="00242C72">
      <w:pPr>
        <w:numPr>
          <w:ilvl w:val="2"/>
          <w:numId w:val="54"/>
        </w:numPr>
        <w:spacing w:after="0" w:line="240" w:lineRule="auto"/>
        <w:ind w:left="1200"/>
        <w:jc w:val="left"/>
        <w:rPr>
          <w:rFonts w:eastAsia="等线"/>
        </w:rPr>
      </w:pPr>
      <w:r>
        <w:rPr>
          <w:rFonts w:eastAsia="等线"/>
        </w:rPr>
        <w:t>FFS: the case when the number of ports is less than 4</w:t>
      </w:r>
    </w:p>
    <w:p w:rsidR="00BB12D1" w:rsidRDefault="00242C72">
      <w:pPr>
        <w:numPr>
          <w:ilvl w:val="0"/>
          <w:numId w:val="58"/>
        </w:numPr>
        <w:spacing w:after="0" w:line="240" w:lineRule="auto"/>
        <w:jc w:val="left"/>
        <w:rPr>
          <w:rFonts w:eastAsia="等线"/>
        </w:rPr>
      </w:pPr>
      <w:r>
        <w:rPr>
          <w:rFonts w:eastAsia="等线"/>
        </w:rPr>
        <w:t>for Type 2 SD adaptation with A1-1-revised, for each sub-configuration</w:t>
      </w:r>
    </w:p>
    <w:p w:rsidR="00BB12D1" w:rsidRDefault="00242C72">
      <w:pPr>
        <w:numPr>
          <w:ilvl w:val="2"/>
          <w:numId w:val="54"/>
        </w:numPr>
        <w:spacing w:after="0" w:line="240" w:lineRule="auto"/>
        <w:ind w:left="1200"/>
        <w:jc w:val="left"/>
        <w:rPr>
          <w:rFonts w:eastAsia="等线"/>
        </w:rPr>
      </w:pPr>
      <w:r>
        <w:rPr>
          <w:rFonts w:eastAsia="等线"/>
        </w:rPr>
        <w:t>a list of CSI-RS resource ID</w:t>
      </w:r>
    </w:p>
    <w:p w:rsidR="00BB12D1" w:rsidRDefault="00242C72">
      <w:pPr>
        <w:numPr>
          <w:ilvl w:val="2"/>
          <w:numId w:val="54"/>
        </w:numPr>
        <w:spacing w:after="0" w:line="240" w:lineRule="auto"/>
        <w:ind w:left="1200"/>
        <w:jc w:val="left"/>
        <w:rPr>
          <w:rFonts w:eastAsia="等线"/>
        </w:rPr>
      </w:pPr>
      <w:r>
        <w:rPr>
          <w:rFonts w:eastAsia="等线"/>
        </w:rPr>
        <w:t>FFS: codebookConfig (including codebookSubsetRestriction/ ri-Restriction)</w:t>
      </w:r>
    </w:p>
    <w:p w:rsidR="00BB12D1" w:rsidRDefault="00242C72">
      <w:pPr>
        <w:numPr>
          <w:ilvl w:val="2"/>
          <w:numId w:val="54"/>
        </w:numPr>
        <w:spacing w:after="0" w:line="240" w:lineRule="auto"/>
        <w:ind w:left="1200"/>
        <w:jc w:val="left"/>
        <w:rPr>
          <w:rFonts w:eastAsia="等线"/>
        </w:rPr>
      </w:pPr>
      <w:r>
        <w:rPr>
          <w:rFonts w:eastAsia="等线"/>
        </w:rPr>
        <w:t>FFS: CQI table indication</w:t>
      </w:r>
    </w:p>
    <w:p w:rsidR="00BB12D1" w:rsidRDefault="00242C72">
      <w:pPr>
        <w:numPr>
          <w:ilvl w:val="2"/>
          <w:numId w:val="54"/>
        </w:numPr>
        <w:spacing w:after="0" w:line="240" w:lineRule="auto"/>
        <w:ind w:left="1200"/>
        <w:jc w:val="left"/>
        <w:rPr>
          <w:rFonts w:eastAsia="等线"/>
        </w:rPr>
      </w:pPr>
      <w:r>
        <w:rPr>
          <w:rFonts w:eastAsia="等线"/>
        </w:rPr>
        <w:t>FFS: reportFreqConfiguration</w:t>
      </w:r>
    </w:p>
    <w:p w:rsidR="00BB12D1" w:rsidRDefault="00242C72">
      <w:pPr>
        <w:numPr>
          <w:ilvl w:val="2"/>
          <w:numId w:val="54"/>
        </w:numPr>
        <w:spacing w:after="0" w:line="240" w:lineRule="auto"/>
        <w:ind w:left="1200"/>
        <w:jc w:val="left"/>
        <w:rPr>
          <w:rFonts w:eastAsia="等线"/>
        </w:rPr>
      </w:pPr>
      <w:r>
        <w:rPr>
          <w:rFonts w:eastAsia="等线"/>
        </w:rPr>
        <w:t>FFS: report quantity</w:t>
      </w:r>
    </w:p>
    <w:p w:rsidR="00BB12D1" w:rsidRDefault="00242C72">
      <w:pPr>
        <w:spacing w:line="240" w:lineRule="auto"/>
        <w:rPr>
          <w:rFonts w:eastAsia="等线"/>
        </w:rPr>
      </w:pPr>
      <w:r>
        <w:rPr>
          <w:rFonts w:eastAsia="等线"/>
        </w:rPr>
        <w:t>Above is agreed in addition to what was agreed in previous RAN1 agreements</w:t>
      </w:r>
    </w:p>
    <w:p w:rsidR="00BB12D1" w:rsidRDefault="00BB12D1">
      <w:pPr>
        <w:spacing w:line="240" w:lineRule="auto"/>
        <w:rPr>
          <w:rFonts w:eastAsia="等线"/>
        </w:rPr>
      </w:pPr>
    </w:p>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widowControl w:val="0"/>
        <w:numPr>
          <w:ilvl w:val="0"/>
          <w:numId w:val="37"/>
        </w:numPr>
        <w:autoSpaceDE w:val="0"/>
        <w:autoSpaceDN w:val="0"/>
        <w:adjustRightInd w:val="0"/>
        <w:spacing w:after="0" w:line="240" w:lineRule="auto"/>
        <w:jc w:val="left"/>
        <w:rPr>
          <w:rFonts w:eastAsia="等线"/>
        </w:rPr>
      </w:pPr>
      <w:r>
        <w:rPr>
          <w:rFonts w:eastAsia="等线"/>
        </w:rPr>
        <w:t xml:space="preserve">For each sub-configuration in a CSI reportConfig, for Type 1 SD adaptation only, and Type 2 SD adaptation only, support, </w:t>
      </w:r>
    </w:p>
    <w:p w:rsidR="00BB12D1" w:rsidRDefault="00242C72">
      <w:pPr>
        <w:widowControl w:val="0"/>
        <w:numPr>
          <w:ilvl w:val="1"/>
          <w:numId w:val="37"/>
        </w:numPr>
        <w:autoSpaceDE w:val="0"/>
        <w:autoSpaceDN w:val="0"/>
        <w:adjustRightInd w:val="0"/>
        <w:spacing w:after="0" w:line="240" w:lineRule="auto"/>
        <w:jc w:val="left"/>
        <w:rPr>
          <w:rFonts w:eastAsia="等线"/>
        </w:rPr>
      </w:pPr>
      <w:r>
        <w:rPr>
          <w:rFonts w:eastAsia="等线"/>
        </w:rPr>
        <w:t>{codebookConfig (for Type 2 SD only) is common for all sub-configurations</w:t>
      </w:r>
    </w:p>
    <w:p w:rsidR="00BB12D1" w:rsidRDefault="00242C72">
      <w:pPr>
        <w:widowControl w:val="0"/>
        <w:numPr>
          <w:ilvl w:val="1"/>
          <w:numId w:val="37"/>
        </w:numPr>
        <w:autoSpaceDE w:val="0"/>
        <w:autoSpaceDN w:val="0"/>
        <w:adjustRightInd w:val="0"/>
        <w:spacing w:after="0" w:line="240" w:lineRule="auto"/>
        <w:jc w:val="left"/>
        <w:rPr>
          <w:rFonts w:eastAsia="等线"/>
        </w:rPr>
      </w:pPr>
      <w:r>
        <w:rPr>
          <w:rFonts w:eastAsia="等线"/>
        </w:rPr>
        <w:t xml:space="preserve">{reportQuantity, reportFreqConfiguration} is not configured in any sub-configuration and the legacy/original parameters are used </w:t>
      </w:r>
      <w:r>
        <w:rPr>
          <w:rFonts w:eastAsia="等线" w:hint="eastAsia"/>
        </w:rPr>
        <w:t>for</w:t>
      </w:r>
      <w:r>
        <w:rPr>
          <w:rFonts w:eastAsia="等线"/>
        </w:rPr>
        <w:t xml:space="preserve"> all sub-configurations. </w:t>
      </w:r>
    </w:p>
    <w:p w:rsidR="00BB12D1" w:rsidRDefault="00242C72">
      <w:pPr>
        <w:widowControl w:val="0"/>
        <w:numPr>
          <w:ilvl w:val="1"/>
          <w:numId w:val="37"/>
        </w:numPr>
        <w:autoSpaceDE w:val="0"/>
        <w:autoSpaceDN w:val="0"/>
        <w:adjustRightInd w:val="0"/>
        <w:spacing w:after="0" w:line="240" w:lineRule="auto"/>
        <w:jc w:val="left"/>
        <w:rPr>
          <w:rFonts w:eastAsia="等线"/>
        </w:rPr>
      </w:pPr>
      <w:r>
        <w:rPr>
          <w:rFonts w:eastAsia="等线"/>
        </w:rPr>
        <w:t>cqi-Table is common for all sub-configurations</w:t>
      </w:r>
    </w:p>
    <w:p w:rsidR="00BB12D1" w:rsidRDefault="00242C72">
      <w:pPr>
        <w:widowControl w:val="0"/>
        <w:numPr>
          <w:ilvl w:val="1"/>
          <w:numId w:val="37"/>
        </w:numPr>
        <w:autoSpaceDE w:val="0"/>
        <w:autoSpaceDN w:val="0"/>
        <w:adjustRightInd w:val="0"/>
        <w:spacing w:after="0" w:line="240" w:lineRule="auto"/>
        <w:jc w:val="left"/>
        <w:rPr>
          <w:rFonts w:eastAsia="等线"/>
        </w:rPr>
      </w:pPr>
      <w:r>
        <w:rPr>
          <w:rFonts w:eastAsia="等线"/>
        </w:rPr>
        <w:t>for indicating # of ports in a port subset = 2, legacy IE twoTX-CodebookSubsetRestriction can be used for this subConfig in Type 1 SD.</w:t>
      </w:r>
    </w:p>
    <w:p w:rsidR="00BB12D1" w:rsidRDefault="00BB12D1">
      <w:pPr>
        <w:spacing w:line="240" w:lineRule="auto"/>
        <w:rPr>
          <w:rFonts w:eastAsia="等线"/>
        </w:rPr>
      </w:pPr>
    </w:p>
    <w:p w:rsidR="00BB12D1" w:rsidRDefault="00242C72">
      <w:pPr>
        <w:spacing w:line="240" w:lineRule="auto"/>
        <w:rPr>
          <w:b/>
          <w:bCs/>
          <w:highlight w:val="green"/>
        </w:rPr>
      </w:pPr>
      <w:r>
        <w:rPr>
          <w:b/>
          <w:bCs/>
          <w:highlight w:val="green"/>
        </w:rPr>
        <w:t>Agreement</w:t>
      </w:r>
      <w:r>
        <w:rPr>
          <w:b/>
          <w:bCs/>
          <w:color w:val="FF0000"/>
        </w:rPr>
        <w:t>@114</w:t>
      </w:r>
    </w:p>
    <w:p w:rsidR="00BB12D1" w:rsidRDefault="00242C72">
      <w:pPr>
        <w:spacing w:line="240" w:lineRule="auto"/>
      </w:pPr>
      <w:r>
        <w:t xml:space="preserve">For Type 1 SD for multi-panel case, </w:t>
      </w:r>
    </w:p>
    <w:p w:rsidR="00BB12D1" w:rsidRDefault="00242C72">
      <w:pPr>
        <w:pStyle w:val="affff4"/>
        <w:numPr>
          <w:ilvl w:val="0"/>
          <w:numId w:val="37"/>
        </w:numPr>
        <w:spacing w:after="0" w:line="240" w:lineRule="auto"/>
        <w:jc w:val="left"/>
      </w:pPr>
      <w:r>
        <w:t xml:space="preserve">Introduce a new mixed codebook combination {Type 1 Single Panel, Type 1 Multi Panel, Null} in R18 for FG </w:t>
      </w:r>
      <w:r>
        <w:rPr>
          <w:i/>
          <w:iCs/>
        </w:rPr>
        <w:t>codebookComboParameterAddition</w:t>
      </w:r>
      <w:r>
        <w:t xml:space="preserve"> (indicating the UE supports the mixed codebook combinations in a slot)</w:t>
      </w:r>
    </w:p>
    <w:p w:rsidR="00BB12D1" w:rsidRDefault="00242C72">
      <w:pPr>
        <w:pStyle w:val="affff4"/>
        <w:numPr>
          <w:ilvl w:val="0"/>
          <w:numId w:val="37"/>
        </w:numPr>
        <w:spacing w:after="0" w:line="240" w:lineRule="auto"/>
        <w:jc w:val="left"/>
      </w:pPr>
      <w:r>
        <w:t xml:space="preserve">Note: gNB can configure either Type 1 single panel codebook or Type 1 multi-panel codebook for a sub-configuration from one or multiple sub-configurations within one CSI report configuration if a UE reports support of multi-panel operation. </w:t>
      </w:r>
    </w:p>
    <w:p w:rsidR="00BB12D1" w:rsidRDefault="00BB12D1">
      <w:pPr>
        <w:spacing w:line="240" w:lineRule="auto"/>
        <w:rPr>
          <w:rFonts w:eastAsia="等线"/>
        </w:rPr>
      </w:pPr>
    </w:p>
    <w:p w:rsidR="00BB12D1" w:rsidRDefault="00242C72">
      <w:pPr>
        <w:spacing w:line="240" w:lineRule="auto"/>
        <w:rPr>
          <w:b/>
          <w:bCs/>
          <w:lang w:eastAsia="zh-CN"/>
        </w:rPr>
      </w:pPr>
      <w:r>
        <w:rPr>
          <w:b/>
          <w:bCs/>
          <w:lang w:eastAsia="zh-CN"/>
        </w:rPr>
        <w:t>Conclusion</w:t>
      </w:r>
      <w:r>
        <w:rPr>
          <w:b/>
          <w:bCs/>
          <w:color w:val="FF0000"/>
        </w:rPr>
        <w:t>@114</w:t>
      </w:r>
    </w:p>
    <w:p w:rsidR="00BB12D1" w:rsidRDefault="00242C72">
      <w:pPr>
        <w:spacing w:line="240" w:lineRule="auto"/>
        <w:rPr>
          <w:rFonts w:eastAsia="等线"/>
          <w:sz w:val="22"/>
        </w:rPr>
      </w:pPr>
      <w:r>
        <w:rPr>
          <w:rFonts w:eastAsia="等线" w:hint="eastAsia"/>
          <w:sz w:val="22"/>
        </w:rPr>
        <w:t>N</w:t>
      </w:r>
      <w:r>
        <w:rPr>
          <w:rFonts w:eastAsia="等线"/>
          <w:sz w:val="22"/>
        </w:rPr>
        <w:t xml:space="preserve">o simultaneous configuration </w:t>
      </w:r>
      <w:r>
        <w:rPr>
          <w:rFonts w:eastAsia="等线" w:hint="eastAsia"/>
          <w:sz w:val="22"/>
        </w:rPr>
        <w:t>of</w:t>
      </w:r>
      <w:r>
        <w:rPr>
          <w:rFonts w:eastAsia="等线"/>
          <w:sz w:val="22"/>
        </w:rPr>
        <w:t xml:space="preserve"> Type 1 SD and Type 2 SD adaptation in a same CSI report configuration.</w:t>
      </w:r>
    </w:p>
    <w:p w:rsidR="00BB12D1" w:rsidRDefault="00BB12D1">
      <w:pPr>
        <w:spacing w:line="240" w:lineRule="auto"/>
        <w:rPr>
          <w:rFonts w:eastAsia="等线"/>
        </w:rPr>
      </w:pPr>
    </w:p>
    <w:p w:rsidR="00BB12D1" w:rsidRDefault="00242C72">
      <w:pPr>
        <w:spacing w:line="240" w:lineRule="auto"/>
        <w:outlineLvl w:val="2"/>
        <w:rPr>
          <w:b/>
          <w:sz w:val="24"/>
          <w:u w:val="single"/>
        </w:rPr>
      </w:pPr>
      <w:r>
        <w:rPr>
          <w:b/>
          <w:sz w:val="24"/>
          <w:u w:val="single"/>
        </w:rPr>
        <w:t>CSI reporting procedures</w:t>
      </w:r>
    </w:p>
    <w:p w:rsidR="00BB12D1" w:rsidRDefault="00242C72">
      <w:pPr>
        <w:spacing w:line="240" w:lineRule="auto"/>
        <w:outlineLvl w:val="3"/>
        <w:rPr>
          <w:b/>
          <w:sz w:val="24"/>
          <w:u w:val="single"/>
        </w:rPr>
      </w:pPr>
      <w:r>
        <w:rPr>
          <w:b/>
          <w:sz w:val="24"/>
          <w:u w:val="single"/>
        </w:rPr>
        <w:t>(Rapporteur note: CSI reporting framework)</w:t>
      </w:r>
    </w:p>
    <w:p w:rsidR="00BB12D1" w:rsidRDefault="00242C72">
      <w:pPr>
        <w:spacing w:line="240" w:lineRule="auto"/>
        <w:rPr>
          <w:b/>
          <w:bCs/>
          <w:highlight w:val="green"/>
        </w:rPr>
      </w:pPr>
      <w:r>
        <w:rPr>
          <w:b/>
          <w:bCs/>
          <w:highlight w:val="green"/>
        </w:rPr>
        <w:t>Agreement</w:t>
      </w:r>
      <w:r>
        <w:rPr>
          <w:b/>
          <w:bCs/>
          <w:color w:val="FF0000"/>
        </w:rPr>
        <w:t>@112</w:t>
      </w:r>
    </w:p>
    <w:p w:rsidR="00BB12D1" w:rsidRDefault="00242C72">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rsidR="00BB12D1" w:rsidRDefault="00242C72">
      <w:pPr>
        <w:numPr>
          <w:ilvl w:val="0"/>
          <w:numId w:val="52"/>
        </w:numPr>
        <w:spacing w:after="0" w:line="240" w:lineRule="auto"/>
      </w:pPr>
      <w:r>
        <w:t xml:space="preserve">FFS: gNB indicates to UE which CSI(s) the UE shall report </w:t>
      </w:r>
    </w:p>
    <w:p w:rsidR="00BB12D1" w:rsidRDefault="00242C72">
      <w:pPr>
        <w:numPr>
          <w:ilvl w:val="0"/>
          <w:numId w:val="52"/>
        </w:numPr>
        <w:spacing w:after="0" w:line="240" w:lineRule="auto"/>
      </w:pPr>
      <w:r>
        <w:t>FFS: the UE selects which CSI(s) are reported</w:t>
      </w:r>
    </w:p>
    <w:p w:rsidR="00BB12D1" w:rsidRDefault="00242C72">
      <w:pPr>
        <w:numPr>
          <w:ilvl w:val="0"/>
          <w:numId w:val="52"/>
        </w:numPr>
        <w:spacing w:after="0" w:line="240" w:lineRule="auto"/>
      </w:pPr>
      <w:r>
        <w:t xml:space="preserve">FFS: multiple CSI(s) are reported in a joint CSI report </w:t>
      </w:r>
    </w:p>
    <w:p w:rsidR="00BB12D1" w:rsidRDefault="00242C72">
      <w:pPr>
        <w:numPr>
          <w:ilvl w:val="0"/>
          <w:numId w:val="52"/>
        </w:numPr>
        <w:spacing w:after="0" w:line="240" w:lineRule="auto"/>
      </w:pPr>
      <w:r>
        <w:t>FFS: Overhead reduction for multiple CSI(s)</w:t>
      </w:r>
    </w:p>
    <w:p w:rsidR="00BB12D1" w:rsidRDefault="00242C72">
      <w:pPr>
        <w:spacing w:line="240" w:lineRule="auto"/>
      </w:pPr>
      <w:r>
        <w:t xml:space="preserve">Note: UE complexity needs to be </w:t>
      </w:r>
      <w:proofErr w:type="gramStart"/>
      <w:r>
        <w:t>taken into account</w:t>
      </w:r>
      <w:proofErr w:type="gramEnd"/>
      <w:r>
        <w:t>.</w:t>
      </w:r>
    </w:p>
    <w:p w:rsidR="00BB12D1" w:rsidRDefault="00BB12D1"/>
    <w:p w:rsidR="00BB12D1" w:rsidRDefault="00242C72">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BB12D1" w:rsidRDefault="00242C72">
      <w:pPr>
        <w:spacing w:line="240" w:lineRule="auto"/>
        <w:rPr>
          <w:rFonts w:ascii="Times" w:eastAsia="Batang" w:hAnsi="Times"/>
          <w:bCs/>
        </w:rPr>
      </w:pPr>
      <w:r>
        <w:rPr>
          <w:rFonts w:ascii="Times" w:eastAsia="Batang" w:hAnsi="Times"/>
          <w:bCs/>
        </w:rPr>
        <w:lastRenderedPageBreak/>
        <w:t xml:space="preserve">For a CSI report config with </w:t>
      </w:r>
      <w:r>
        <w:rPr>
          <w:rFonts w:ascii="Times" w:eastAsia="Batang" w:hAnsi="Times"/>
          <w:bCs/>
          <w:i/>
        </w:rPr>
        <w:t>L</w:t>
      </w:r>
      <w:r>
        <w:rPr>
          <w:rFonts w:ascii="Times" w:eastAsia="Batang" w:hAnsi="Times"/>
          <w:bCs/>
        </w:rPr>
        <w:t xml:space="preserve"> </w:t>
      </w:r>
      <w:r>
        <w:rPr>
          <w:rFonts w:ascii="Times" w:eastAsia="Batang" w:hAnsi="Times"/>
          <w:bCs/>
          <w:lang w:eastAsia="en-US"/>
        </w:rPr>
        <w:t>sub-configuration(s)</w:t>
      </w:r>
      <w:r>
        <w:rPr>
          <w:rFonts w:ascii="Times" w:eastAsia="Batang" w:hAnsi="Times"/>
          <w:bCs/>
        </w:rPr>
        <w:t>,</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w:t>
      </w:r>
      <w:r>
        <w:rPr>
          <w:rFonts w:ascii="Times" w:eastAsia="Batang" w:hAnsi="Times"/>
          <w:bCs/>
          <w:lang w:eastAsia="en-US"/>
        </w:rPr>
        <w:t>sub-configuration</w:t>
      </w:r>
      <w:r>
        <w:rPr>
          <w:rFonts w:ascii="Times" w:eastAsia="Batang" w:hAnsi="Times"/>
          <w:bCs/>
        </w:rPr>
        <w:t xml:space="preserve">(s)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xml:space="preserve">) and each CSI corresponds to one </w:t>
      </w:r>
      <w:r>
        <w:rPr>
          <w:rFonts w:ascii="Times" w:eastAsia="Batang" w:hAnsi="Times"/>
          <w:bCs/>
          <w:lang w:eastAsia="en-US"/>
        </w:rPr>
        <w:t>sub-configuration</w:t>
      </w:r>
      <w:r>
        <w:rPr>
          <w:rFonts w:ascii="Times" w:eastAsia="Batang" w:hAnsi="Times"/>
          <w:bCs/>
        </w:rPr>
        <w:t>.</w:t>
      </w:r>
    </w:p>
    <w:p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For Semi-persistent/Aperiodic CSI reporting, support gNB trigger/indicate/activate report of N≤L CSIs where N&gt;=1</w:t>
      </w:r>
    </w:p>
    <w:p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The maximum value of N and L are subject to UE capability</w:t>
      </w:r>
    </w:p>
    <w:p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Further study how to address/minimize additional UE complexity</w:t>
      </w:r>
    </w:p>
    <w:p w:rsidR="00BB12D1" w:rsidRDefault="00242C72">
      <w:pPr>
        <w:spacing w:line="240" w:lineRule="auto"/>
        <w:rPr>
          <w:rFonts w:ascii="Times" w:eastAsia="Batang" w:hAnsi="Times"/>
          <w:bCs/>
        </w:rPr>
      </w:pPr>
      <w:r>
        <w:rPr>
          <w:rFonts w:ascii="Times" w:eastAsia="Batang" w:hAnsi="Times"/>
          <w:bCs/>
        </w:rPr>
        <w:t>The following bullet not agreed due to objection from Apple and vivo</w:t>
      </w:r>
    </w:p>
    <w:p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For Periodic CSI reporting, at least the case of N=L is supported where N&gt;=1</w:t>
      </w:r>
    </w:p>
    <w:p w:rsidR="00BB12D1" w:rsidRDefault="00BB12D1"/>
    <w:p w:rsidR="00BB12D1" w:rsidRDefault="00242C72">
      <w:pPr>
        <w:spacing w:line="240" w:lineRule="auto"/>
        <w:outlineLvl w:val="3"/>
        <w:rPr>
          <w:b/>
          <w:sz w:val="24"/>
          <w:u w:val="single"/>
        </w:rPr>
      </w:pPr>
      <w:r>
        <w:rPr>
          <w:b/>
          <w:sz w:val="24"/>
          <w:u w:val="single"/>
        </w:rPr>
        <w:t>(Rapporteur note: CSI payload/reportQuantity, UCI mapping)</w:t>
      </w:r>
    </w:p>
    <w:p w:rsidR="00BB12D1" w:rsidRDefault="00242C72">
      <w:pPr>
        <w:spacing w:line="240" w:lineRule="auto"/>
        <w:rPr>
          <w:rFonts w:ascii="Times" w:eastAsia="Batang" w:hAnsi="Times"/>
          <w:b/>
          <w:szCs w:val="24"/>
          <w:highlight w:val="green"/>
        </w:rPr>
      </w:pPr>
      <w:r>
        <w:rPr>
          <w:rFonts w:ascii="Times" w:eastAsia="Batang" w:hAnsi="Times"/>
          <w:b/>
          <w:szCs w:val="24"/>
          <w:highlight w:val="green"/>
        </w:rPr>
        <w:t>Agreement</w:t>
      </w:r>
      <w:r>
        <w:rPr>
          <w:b/>
          <w:bCs/>
          <w:color w:val="FF0000"/>
        </w:rPr>
        <w:t>@112bis-e</w:t>
      </w:r>
    </w:p>
    <w:p w:rsidR="00BB12D1" w:rsidRDefault="00242C72">
      <w:pPr>
        <w:numPr>
          <w:ilvl w:val="0"/>
          <w:numId w:val="59"/>
        </w:numPr>
        <w:spacing w:after="0" w:line="240" w:lineRule="auto"/>
        <w:jc w:val="left"/>
        <w:rPr>
          <w:rFonts w:ascii="Times" w:eastAsia="Batang" w:hAnsi="Times"/>
          <w:szCs w:val="24"/>
        </w:rPr>
      </w:pPr>
      <w:r>
        <w:rPr>
          <w:rFonts w:ascii="Times" w:eastAsia="Batang" w:hAnsi="Times"/>
          <w:szCs w:val="24"/>
        </w:rPr>
        <w:t xml:space="preserve">For CSI feedback with CSI overhead/report payload reduction, further study whether/how to report a common value and/or a differential and/or joint </w:t>
      </w:r>
      <w:r>
        <w:rPr>
          <w:rFonts w:ascii="Times" w:eastAsia="Batang" w:hAnsi="Times" w:hint="eastAsia"/>
          <w:szCs w:val="24"/>
        </w:rPr>
        <w:t>coded</w:t>
      </w:r>
      <w:r>
        <w:rPr>
          <w:rFonts w:ascii="Times" w:eastAsia="Batang" w:hAnsi="Times"/>
          <w:szCs w:val="24"/>
        </w:rPr>
        <w:t xml:space="preserve"> value across same CSI quantity of different sub-configurations/adaptation patterns, at least for the following</w:t>
      </w:r>
    </w:p>
    <w:p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CRI</w:t>
      </w:r>
    </w:p>
    <w:p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RI</w:t>
      </w:r>
    </w:p>
    <w:p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PMI</w:t>
      </w:r>
    </w:p>
    <w:p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CQI</w:t>
      </w:r>
    </w:p>
    <w:p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Other (new) report quantity, if any</w:t>
      </w:r>
    </w:p>
    <w:p w:rsidR="00BB12D1" w:rsidRDefault="00242C72">
      <w:pPr>
        <w:numPr>
          <w:ilvl w:val="0"/>
          <w:numId w:val="59"/>
        </w:numPr>
        <w:spacing w:after="0" w:line="240" w:lineRule="auto"/>
        <w:jc w:val="left"/>
        <w:rPr>
          <w:rFonts w:ascii="Times" w:eastAsia="Batang" w:hAnsi="Times"/>
          <w:szCs w:val="24"/>
        </w:rPr>
      </w:pPr>
      <w:r>
        <w:rPr>
          <w:rFonts w:ascii="Times" w:eastAsia="Batang" w:hAnsi="Times"/>
          <w:szCs w:val="24"/>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rPr>
        <w:t xml:space="preserve">sub-configurations/adaptation </w:t>
      </w:r>
      <w:r>
        <w:rPr>
          <w:rFonts w:ascii="Times" w:eastAsia="MS Mincho" w:hAnsi="Times"/>
          <w:szCs w:val="24"/>
          <w:lang w:eastAsia="ja-JP"/>
        </w:rPr>
        <w:t>patterns to reduce the burden at the UE</w:t>
      </w:r>
    </w:p>
    <w:p w:rsidR="00BB12D1" w:rsidRDefault="00BB12D1">
      <w:pPr>
        <w:spacing w:line="240" w:lineRule="auto"/>
        <w:rPr>
          <w:rFonts w:eastAsia="等线"/>
          <w:b/>
          <w:bCs/>
          <w:highlight w:val="green"/>
          <w:lang w:eastAsia="zh-CN"/>
        </w:rPr>
      </w:pP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bCs/>
        </w:rPr>
      </w:pPr>
      <w:r>
        <w:rPr>
          <w:rFonts w:eastAsia="等线"/>
          <w:bCs/>
        </w:rPr>
        <w:t xml:space="preserve">For both spatial domain NES, when UE reports CSIs corresponding to one or more sub-configurations provided in a CSI report configuration, </w:t>
      </w:r>
    </w:p>
    <w:p w:rsidR="00BB12D1" w:rsidRDefault="00242C72">
      <w:pPr>
        <w:numPr>
          <w:ilvl w:val="0"/>
          <w:numId w:val="58"/>
        </w:numPr>
        <w:spacing w:after="0" w:line="240" w:lineRule="auto"/>
        <w:contextualSpacing/>
        <w:jc w:val="left"/>
        <w:rPr>
          <w:rFonts w:eastAsia="MS Mincho"/>
          <w:lang w:eastAsia="ja-JP"/>
        </w:rPr>
      </w:pPr>
      <w:r>
        <w:rPr>
          <w:rFonts w:eastAsia="MS Mincho"/>
          <w:lang w:eastAsia="ja-JP"/>
        </w:rPr>
        <w:t>At least support baseline: R</w:t>
      </w:r>
      <w:r>
        <w:rPr>
          <w:rFonts w:eastAsia="MS Mincho" w:hint="eastAsia"/>
          <w:lang w:eastAsia="ja-JP"/>
        </w:rPr>
        <w:t>eport</w:t>
      </w:r>
      <w:r>
        <w:rPr>
          <w:rFonts w:eastAsia="MS Mincho"/>
          <w:lang w:eastAsia="ja-JP"/>
        </w:rPr>
        <w:t xml:space="preserve"> CSI for each indicated sub-configuration, according to reportQuantity configuration</w:t>
      </w:r>
    </w:p>
    <w:p w:rsidR="00BB12D1" w:rsidRDefault="00242C72">
      <w:pPr>
        <w:numPr>
          <w:ilvl w:val="1"/>
          <w:numId w:val="58"/>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details on how to map CSI(s) in a CSI report</w:t>
      </w:r>
    </w:p>
    <w:p w:rsidR="00BB12D1" w:rsidRDefault="00242C72">
      <w:pPr>
        <w:numPr>
          <w:ilvl w:val="0"/>
          <w:numId w:val="58"/>
        </w:numPr>
        <w:spacing w:after="0" w:line="240" w:lineRule="auto"/>
        <w:contextualSpacing/>
        <w:jc w:val="left"/>
        <w:rPr>
          <w:rFonts w:eastAsia="MS Mincho"/>
          <w:lang w:eastAsia="ja-JP"/>
        </w:rPr>
      </w:pPr>
      <w:r>
        <w:rPr>
          <w:rFonts w:eastAsia="MS Mincho" w:hint="eastAsia"/>
          <w:lang w:eastAsia="ja-JP"/>
        </w:rPr>
        <w:t>F</w:t>
      </w:r>
      <w:r>
        <w:rPr>
          <w:rFonts w:eastAsia="MS Mincho"/>
          <w:lang w:eastAsia="ja-JP"/>
        </w:rPr>
        <w:t>urther enhancement on CSI payload reduction is not precluded</w:t>
      </w:r>
    </w:p>
    <w:p w:rsidR="00BB12D1" w:rsidRDefault="00BB12D1">
      <w:pPr>
        <w:spacing w:line="240" w:lineRule="auto"/>
      </w:pPr>
    </w:p>
    <w:p w:rsidR="00BB12D1" w:rsidRDefault="00242C72">
      <w:pPr>
        <w:spacing w:line="240" w:lineRule="auto"/>
        <w:rPr>
          <w:b/>
          <w:bCs/>
        </w:rPr>
      </w:pPr>
      <w:r>
        <w:rPr>
          <w:b/>
          <w:bCs/>
        </w:rPr>
        <w:t>Conclusion</w:t>
      </w:r>
      <w:r>
        <w:rPr>
          <w:b/>
          <w:bCs/>
          <w:color w:val="FF0000"/>
        </w:rPr>
        <w:t>@114</w:t>
      </w:r>
    </w:p>
    <w:p w:rsidR="00BB12D1" w:rsidRDefault="00242C72">
      <w:pPr>
        <w:numPr>
          <w:ilvl w:val="0"/>
          <w:numId w:val="60"/>
        </w:numPr>
        <w:spacing w:after="0" w:line="240" w:lineRule="auto"/>
        <w:jc w:val="left"/>
      </w:pPr>
      <w:r>
        <w:t>No further enhancements for PMI reduction in R18 NES.</w:t>
      </w:r>
    </w:p>
    <w:p w:rsidR="00BB12D1" w:rsidRDefault="00242C72">
      <w:pPr>
        <w:numPr>
          <w:ilvl w:val="0"/>
          <w:numId w:val="60"/>
        </w:numPr>
        <w:spacing w:after="0" w:line="240" w:lineRule="auto"/>
        <w:jc w:val="left"/>
      </w:pPr>
      <w:r>
        <w:t xml:space="preserve">No further enhancements for RI reduction in R18 NES. </w:t>
      </w:r>
    </w:p>
    <w:p w:rsidR="00BB12D1" w:rsidRDefault="00242C72">
      <w:pPr>
        <w:numPr>
          <w:ilvl w:val="0"/>
          <w:numId w:val="60"/>
        </w:numPr>
        <w:spacing w:after="0" w:line="240" w:lineRule="auto"/>
        <w:jc w:val="left"/>
      </w:pPr>
      <w:r>
        <w:t xml:space="preserve">No support </w:t>
      </w:r>
      <w:r>
        <w:rPr>
          <w:rFonts w:hint="eastAsia"/>
        </w:rPr>
        <w:t>o</w:t>
      </w:r>
      <w:r>
        <w:t xml:space="preserve">f UE reporting PDSCH power reduction tolerance in R18 NES. </w:t>
      </w:r>
    </w:p>
    <w:p w:rsidR="00BB12D1" w:rsidRDefault="00BB12D1"/>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spacing w:line="240" w:lineRule="auto"/>
      </w:pPr>
      <w:r>
        <w:t>Down-select from the below for priority rule determination for CSI reporting of multiple sub-configurations</w:t>
      </w:r>
    </w:p>
    <w:p w:rsidR="00BB12D1" w:rsidRDefault="00242C72">
      <w:pPr>
        <w:pStyle w:val="affff4"/>
        <w:numPr>
          <w:ilvl w:val="0"/>
          <w:numId w:val="37"/>
        </w:numPr>
        <w:spacing w:after="0" w:line="240" w:lineRule="auto"/>
      </w:pPr>
      <w:r>
        <w:t>Option 1: The priority of the CSI report containing CSIs for multiple sub-configurations, is determined according to the clause 5.2.5 of TS 38.214.</w:t>
      </w:r>
    </w:p>
    <w:p w:rsidR="00BB12D1" w:rsidRDefault="00242C72">
      <w:pPr>
        <w:pStyle w:val="affff4"/>
        <w:numPr>
          <w:ilvl w:val="1"/>
          <w:numId w:val="37"/>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rsidR="00BB12D1" w:rsidRDefault="00242C72">
      <w:pPr>
        <w:pStyle w:val="affff4"/>
        <w:numPr>
          <w:ilvl w:val="2"/>
          <w:numId w:val="37"/>
        </w:numPr>
        <w:spacing w:after="0" w:line="240" w:lineRule="auto"/>
      </w:pPr>
      <w:r>
        <w:t>CSI mapping rule across sub-configurations follow legacy specification principle</w:t>
      </w:r>
    </w:p>
    <w:p w:rsidR="00BB12D1" w:rsidRDefault="00242C72">
      <w:pPr>
        <w:pStyle w:val="affff4"/>
        <w:numPr>
          <w:ilvl w:val="2"/>
          <w:numId w:val="37"/>
        </w:numPr>
        <w:spacing w:after="0" w:line="240" w:lineRule="auto"/>
      </w:pPr>
      <w:r>
        <w:t>Sub-configuration index with lower value has higher priority</w:t>
      </w:r>
    </w:p>
    <w:p w:rsidR="00BB12D1" w:rsidRDefault="00242C72">
      <w:pPr>
        <w:pStyle w:val="affff4"/>
        <w:numPr>
          <w:ilvl w:val="2"/>
          <w:numId w:val="37"/>
        </w:numPr>
        <w:spacing w:after="0" w:line="240" w:lineRule="auto"/>
      </w:pPr>
      <w:r>
        <w:t>Sub-configuration index is configured in CSI report config</w:t>
      </w:r>
    </w:p>
    <w:p w:rsidR="00BB12D1" w:rsidRDefault="00BB12D1">
      <w:pPr>
        <w:pStyle w:val="affff4"/>
        <w:spacing w:line="240" w:lineRule="auto"/>
      </w:pPr>
    </w:p>
    <w:p w:rsidR="00BB12D1" w:rsidRDefault="00242C72">
      <w:pPr>
        <w:spacing w:line="240" w:lineRule="auto"/>
        <w:rPr>
          <w:b/>
          <w:bCs/>
          <w:highlight w:val="green"/>
        </w:rPr>
      </w:pPr>
      <w:r>
        <w:rPr>
          <w:b/>
          <w:bCs/>
          <w:highlight w:val="green"/>
        </w:rPr>
        <w:t>Agreement</w:t>
      </w:r>
      <w:r>
        <w:rPr>
          <w:b/>
          <w:bCs/>
          <w:color w:val="FF0000"/>
        </w:rPr>
        <w:t>@114</w:t>
      </w:r>
    </w:p>
    <w:p w:rsidR="00BB12D1" w:rsidRDefault="00242C72">
      <w:pPr>
        <w:pStyle w:val="affff4"/>
        <w:spacing w:line="240" w:lineRule="auto"/>
      </w:pPr>
      <w:r>
        <w:lastRenderedPageBreak/>
        <w:t>For CSIs across multiple sub-configurations in one CSI reportConfig map different sub-configurations based on RAN1#114 agreement in 9.7.1</w:t>
      </w:r>
    </w:p>
    <w:p w:rsidR="00BB12D1" w:rsidRDefault="00242C72">
      <w:pPr>
        <w:pStyle w:val="affff4"/>
        <w:numPr>
          <w:ilvl w:val="0"/>
          <w:numId w:val="37"/>
        </w:numPr>
        <w:spacing w:after="0" w:line="240" w:lineRule="auto"/>
      </w:pPr>
      <w:r>
        <w:rPr>
          <w:rFonts w:ascii="Cambria Math" w:hAnsi="Cambria Math"/>
          <w:lang w:eastAsia="ko-KR"/>
        </w:rPr>
        <w:t>For Part 2 priority reporting level</w:t>
      </w:r>
    </w:p>
    <w:p w:rsidR="00BB12D1" w:rsidRDefault="00242C72">
      <w:pPr>
        <w:pStyle w:val="affff4"/>
        <w:widowControl w:val="0"/>
        <w:numPr>
          <w:ilvl w:val="1"/>
          <w:numId w:val="37"/>
        </w:numPr>
        <w:autoSpaceDE w:val="0"/>
        <w:autoSpaceDN w:val="0"/>
        <w:adjustRightInd w:val="0"/>
        <w:spacing w:after="0" w:line="240" w:lineRule="auto"/>
        <w:contextualSpacing/>
        <w:jc w:val="left"/>
        <w:rPr>
          <w:rFonts w:ascii="Cambria Math" w:hAnsi="Cambria Math"/>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p w:rsidR="00BB12D1" w:rsidRDefault="00BB12D1">
      <w:pPr>
        <w:pStyle w:val="affff4"/>
        <w:spacing w:line="240" w:lineRule="auto"/>
      </w:pPr>
    </w:p>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spacing w:line="240" w:lineRule="auto"/>
      </w:pPr>
      <w:r>
        <w:t xml:space="preserve">For </w:t>
      </w:r>
      <w:proofErr w:type="gramStart"/>
      <w:r>
        <w:t>N(</w:t>
      </w:r>
      <w:proofErr w:type="gramEnd"/>
      <w:r>
        <w:t xml:space="preserve">&gt;1) CSIs reporting with multiple sub-configurations without payload/complexity reduction, </w:t>
      </w:r>
    </w:p>
    <w:p w:rsidR="00BB12D1" w:rsidRDefault="00242C72">
      <w:pPr>
        <w:pStyle w:val="affff4"/>
        <w:numPr>
          <w:ilvl w:val="0"/>
          <w:numId w:val="38"/>
        </w:numPr>
        <w:spacing w:after="0" w:line="240" w:lineRule="auto"/>
        <w:ind w:left="720" w:hanging="360"/>
      </w:pPr>
      <w:r>
        <w:t>Each CSI can be a single-part, or two-part CSI, and contains the same types of CSI parameters/quantities as legacy, when applicable/if reported;</w:t>
      </w:r>
    </w:p>
    <w:p w:rsidR="00BB12D1" w:rsidRDefault="00242C72">
      <w:pPr>
        <w:pStyle w:val="affff4"/>
        <w:numPr>
          <w:ilvl w:val="0"/>
          <w:numId w:val="38"/>
        </w:numPr>
        <w:spacing w:after="0" w:line="240" w:lineRule="auto"/>
        <w:ind w:left="720" w:hanging="360"/>
      </w:pPr>
      <w:r>
        <w:t>The mapping order of CSI fields of one sub-configuration is as legacy mapping order of CSI fields of one CSI report;</w:t>
      </w:r>
    </w:p>
    <w:p w:rsidR="00BB12D1" w:rsidRDefault="00242C72">
      <w:pPr>
        <w:pStyle w:val="affff4"/>
        <w:numPr>
          <w:ilvl w:val="0"/>
          <w:numId w:val="38"/>
        </w:numPr>
        <w:spacing w:after="0" w:line="240" w:lineRule="auto"/>
        <w:ind w:left="720" w:hanging="360"/>
      </w:pPr>
      <w:r>
        <w:t>Part 2 CSI priority reporting level follows wideband CSI first, then even subband CSI and odd subband CSI;</w:t>
      </w:r>
    </w:p>
    <w:p w:rsidR="00BB12D1" w:rsidRDefault="00BB12D1"/>
    <w:p w:rsidR="00BB12D1" w:rsidRDefault="00242C72">
      <w:pPr>
        <w:spacing w:line="240" w:lineRule="auto"/>
        <w:outlineLvl w:val="3"/>
        <w:rPr>
          <w:b/>
          <w:sz w:val="24"/>
          <w:u w:val="single"/>
        </w:rPr>
      </w:pPr>
      <w:r>
        <w:rPr>
          <w:b/>
          <w:sz w:val="24"/>
          <w:u w:val="single"/>
        </w:rPr>
        <w:t>(Rapporteur note: CPU/active resource/antenna ports counting)</w:t>
      </w: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rPr>
      </w:pPr>
      <w:r>
        <w:rPr>
          <w:rFonts w:eastAsia="等线"/>
        </w:rPr>
        <w:t xml:space="preserve">For spatial domain adaptation or power domain adaptation, for CSIs reporting corresponding to N indicated sub-configurations from L sub-configurations in a CSI report, for the case </w:t>
      </w:r>
      <w:r>
        <w:rPr>
          <w:rFonts w:eastAsia="等线"/>
          <w:u w:val="single"/>
        </w:rPr>
        <w:t>without CSI</w:t>
      </w:r>
      <w:r>
        <w:rPr>
          <w:rFonts w:eastAsia="等线"/>
        </w:rPr>
        <w:t xml:space="preserve"> payload reduction</w:t>
      </w:r>
    </w:p>
    <w:p w:rsidR="00BB12D1" w:rsidRDefault="00B859A4">
      <w:pPr>
        <w:numPr>
          <w:ilvl w:val="0"/>
          <w:numId w:val="37"/>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242C72">
        <w:rPr>
          <w:rFonts w:eastAsia="Malgun Gothic"/>
          <w:lang w:eastAsia="ko-KR"/>
        </w:rPr>
        <w:fldChar w:fldCharType="begin"/>
      </w:r>
      <w:r w:rsidR="00242C72">
        <w:rPr>
          <w:rFonts w:eastAsia="Malgun Gothic"/>
          <w:lang w:eastAsia="ko-KR"/>
        </w:rPr>
        <w:instrText xml:space="preserve"> QUOTE </w:instrText>
      </w:r>
      <w:r w:rsidR="00242C72">
        <w:rPr>
          <w:rFonts w:ascii="Cambria Math" w:eastAsia="Malgun Gothic" w:hAnsi="Cambria Math"/>
          <w:lang w:eastAsia="ko-KR"/>
        </w:rPr>
        <w:instrText>OCPU=KS</w:instrText>
      </w:r>
      <w:r w:rsidR="00242C72">
        <w:rPr>
          <w:rFonts w:eastAsia="Malgun Gothic"/>
          <w:lang w:eastAsia="ko-KR"/>
        </w:rPr>
        <w:instrText xml:space="preserve"> </w:instrText>
      </w:r>
      <w:r w:rsidR="00242C72">
        <w:rPr>
          <w:rFonts w:eastAsia="Malgun Gothic"/>
          <w:lang w:eastAsia="ko-KR"/>
        </w:rPr>
        <w:fldChar w:fldCharType="end"/>
      </w:r>
      <w:r w:rsidR="00242C72">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242C72">
        <w:rPr>
          <w:rFonts w:eastAsia="Malgun Gothic" w:hint="eastAsia"/>
          <w:lang w:eastAsia="ko-KR"/>
        </w:rPr>
        <w:t xml:space="preserve"> </w:t>
      </w:r>
      <w:r w:rsidR="00242C72">
        <w:rPr>
          <w:rFonts w:eastAsia="Malgun Gothic"/>
          <w:lang w:eastAsia="ko-KR"/>
        </w:rPr>
        <w:fldChar w:fldCharType="begin"/>
      </w:r>
      <w:r w:rsidR="00242C72">
        <w:rPr>
          <w:rFonts w:eastAsia="Malgun Gothic"/>
          <w:lang w:eastAsia="ko-KR"/>
        </w:rPr>
        <w:instrText xml:space="preserve"> QUOTE </w:instrText>
      </w:r>
      <w:r w:rsidR="00242C72">
        <w:rPr>
          <w:rFonts w:ascii="Cambria Math" w:eastAsia="Malgun Gothic" w:hAnsi="Cambria Math"/>
          <w:lang w:eastAsia="ko-KR"/>
        </w:rPr>
        <w:instrText xml:space="preserve">Ks </w:instrText>
      </w:r>
      <w:r w:rsidR="00242C72">
        <w:rPr>
          <w:rFonts w:eastAsia="Malgun Gothic"/>
          <w:lang w:eastAsia="ko-KR"/>
        </w:rPr>
        <w:instrText xml:space="preserve"> </w:instrText>
      </w:r>
      <w:r w:rsidR="00242C72">
        <w:rPr>
          <w:rFonts w:eastAsia="Malgun Gothic"/>
          <w:lang w:eastAsia="ko-KR"/>
        </w:rPr>
        <w:fldChar w:fldCharType="end"/>
      </w:r>
      <w:r w:rsidR="00242C72">
        <w:rPr>
          <w:rFonts w:eastAsia="Malgun Gothic"/>
          <w:lang w:eastAsia="ko-KR"/>
        </w:rPr>
        <w:t>is the total number of CSI-RS resources corresponding to i-th sub-configuration in the CSI-RS resource set for channel measurement.</w:t>
      </w:r>
    </w:p>
    <w:p w:rsidR="00BB12D1" w:rsidRDefault="00242C72">
      <w:pPr>
        <w:numPr>
          <w:ilvl w:val="1"/>
          <w:numId w:val="37"/>
        </w:numPr>
        <w:spacing w:after="0" w:line="240" w:lineRule="auto"/>
        <w:rPr>
          <w:rFonts w:eastAsia="Malgun Gothic"/>
          <w:lang w:eastAsia="ko-KR"/>
        </w:rPr>
      </w:pPr>
      <w:r>
        <w:rPr>
          <w:rFonts w:eastAsia="等线"/>
        </w:rPr>
        <w:t>the summation is over N for A-CSI R</w:t>
      </w:r>
      <w:r>
        <w:rPr>
          <w:rFonts w:eastAsia="等线" w:hint="eastAsia"/>
        </w:rPr>
        <w:t>S</w:t>
      </w:r>
    </w:p>
    <w:p w:rsidR="00BB12D1" w:rsidRDefault="00242C72">
      <w:pPr>
        <w:numPr>
          <w:ilvl w:val="1"/>
          <w:numId w:val="37"/>
        </w:numPr>
        <w:spacing w:after="0" w:line="240" w:lineRule="auto"/>
        <w:rPr>
          <w:rFonts w:eastAsia="Malgun Gothic"/>
          <w:lang w:eastAsia="ko-KR"/>
        </w:rPr>
      </w:pPr>
      <w:r>
        <w:rPr>
          <w:rFonts w:eastAsia="等线" w:hint="eastAsia"/>
        </w:rPr>
        <w:t>This</w:t>
      </w:r>
      <w:r>
        <w:rPr>
          <w:rFonts w:eastAsia="等线"/>
        </w:rPr>
        <w:t xml:space="preserve"> is for CSI processing criteria for NES in Clause 5.2.1.6 of TS 38.214</w:t>
      </w:r>
    </w:p>
    <w:p w:rsidR="00BB12D1" w:rsidRDefault="00BB12D1"/>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rPr>
      </w:pPr>
      <w:r>
        <w:rPr>
          <w:rFonts w:eastAsia="等线"/>
        </w:rPr>
        <w:t xml:space="preserve">Alt 2: </w:t>
      </w:r>
      <w:r>
        <w:rPr>
          <w:rFonts w:eastAsia="等线" w:hint="eastAsia"/>
        </w:rPr>
        <w:t>For P-CSI reporting from L configured sub-configurations, support:</w:t>
      </w:r>
    </w:p>
    <w:p w:rsidR="00BB12D1" w:rsidRDefault="00242C72">
      <w:pPr>
        <w:numPr>
          <w:ilvl w:val="0"/>
          <w:numId w:val="37"/>
        </w:numPr>
        <w:spacing w:after="0" w:line="240" w:lineRule="auto"/>
      </w:pPr>
      <w:r>
        <w:rPr>
          <w:rFonts w:hint="eastAsia"/>
        </w:rPr>
        <w:t>All L configured sub-configurations are reported in every periodic occasion.</w:t>
      </w:r>
    </w:p>
    <w:p w:rsidR="00BB12D1" w:rsidRDefault="00242C72">
      <w:pPr>
        <w:numPr>
          <w:ilvl w:val="0"/>
          <w:numId w:val="37"/>
        </w:numPr>
        <w:spacing w:after="0" w:line="240" w:lineRule="auto"/>
      </w:pPr>
      <w:r>
        <w:t xml:space="preserve">The maximum value of L can be different for A-CSI, SP-CSI, and P-CSI. </w:t>
      </w:r>
    </w:p>
    <w:p w:rsidR="00BB12D1" w:rsidRDefault="00B859A4">
      <w:pPr>
        <w:numPr>
          <w:ilvl w:val="0"/>
          <w:numId w:val="37"/>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242C72">
        <w:rPr>
          <w:rFonts w:eastAsia="Malgun Gothic"/>
          <w:lang w:eastAsia="ko-KR"/>
        </w:rPr>
        <w:fldChar w:fldCharType="begin"/>
      </w:r>
      <w:r w:rsidR="00242C72">
        <w:rPr>
          <w:rFonts w:eastAsia="Malgun Gothic"/>
          <w:lang w:eastAsia="ko-KR"/>
        </w:rPr>
        <w:instrText xml:space="preserve"> QUOTE </w:instrText>
      </w:r>
      <w:r w:rsidR="00242C72">
        <w:rPr>
          <w:rFonts w:ascii="Cambria Math" w:eastAsia="Malgun Gothic" w:hAnsi="Cambria Math"/>
          <w:lang w:eastAsia="ko-KR"/>
        </w:rPr>
        <w:instrText>OCPU=KS</w:instrText>
      </w:r>
      <w:r w:rsidR="00242C72">
        <w:rPr>
          <w:rFonts w:eastAsia="Malgun Gothic"/>
          <w:lang w:eastAsia="ko-KR"/>
        </w:rPr>
        <w:instrText xml:space="preserve"> </w:instrText>
      </w:r>
      <w:r w:rsidR="00242C72">
        <w:rPr>
          <w:rFonts w:eastAsia="Malgun Gothic"/>
          <w:lang w:eastAsia="ko-KR"/>
        </w:rPr>
        <w:fldChar w:fldCharType="end"/>
      </w:r>
      <w:r w:rsidR="00242C72">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242C72">
        <w:rPr>
          <w:rFonts w:eastAsia="Malgun Gothic" w:hint="eastAsia"/>
          <w:lang w:eastAsia="ko-KR"/>
        </w:rPr>
        <w:t xml:space="preserve"> </w:t>
      </w:r>
      <w:r w:rsidR="00242C72">
        <w:rPr>
          <w:rFonts w:eastAsia="Malgun Gothic"/>
          <w:lang w:eastAsia="ko-KR"/>
        </w:rPr>
        <w:fldChar w:fldCharType="begin"/>
      </w:r>
      <w:r w:rsidR="00242C72">
        <w:rPr>
          <w:rFonts w:eastAsia="Malgun Gothic"/>
          <w:lang w:eastAsia="ko-KR"/>
        </w:rPr>
        <w:instrText xml:space="preserve"> QUOTE </w:instrText>
      </w:r>
      <w:r w:rsidR="00242C72">
        <w:rPr>
          <w:rFonts w:ascii="Cambria Math" w:eastAsia="Malgun Gothic" w:hAnsi="Cambria Math"/>
          <w:lang w:eastAsia="ko-KR"/>
        </w:rPr>
        <w:instrText xml:space="preserve">Ks </w:instrText>
      </w:r>
      <w:r w:rsidR="00242C72">
        <w:rPr>
          <w:rFonts w:eastAsia="Malgun Gothic"/>
          <w:lang w:eastAsia="ko-KR"/>
        </w:rPr>
        <w:instrText xml:space="preserve"> </w:instrText>
      </w:r>
      <w:r w:rsidR="00242C72">
        <w:rPr>
          <w:rFonts w:eastAsia="Malgun Gothic"/>
          <w:lang w:eastAsia="ko-KR"/>
        </w:rPr>
        <w:fldChar w:fldCharType="end"/>
      </w:r>
      <w:r w:rsidR="00242C72">
        <w:rPr>
          <w:rFonts w:eastAsia="Malgun Gothic"/>
          <w:lang w:eastAsia="ko-KR"/>
        </w:rPr>
        <w:t>is the total number of CSI-RS resources corresponding to i-th sub-configuration in the CSI-RS resource set for channel measurement. (N=L in the equation)</w:t>
      </w:r>
    </w:p>
    <w:p w:rsidR="00BB12D1" w:rsidRDefault="00242C72">
      <w:pPr>
        <w:numPr>
          <w:ilvl w:val="0"/>
          <w:numId w:val="37"/>
        </w:numPr>
        <w:spacing w:after="0" w:line="240" w:lineRule="auto"/>
        <w:rPr>
          <w:rFonts w:eastAsia="Malgun Gothic"/>
          <w:lang w:eastAsia="ko-KR"/>
        </w:rPr>
      </w:pPr>
      <w:r>
        <w:rPr>
          <w:rFonts w:eastAsia="Malgun Gothic"/>
          <w:lang w:eastAsia="ko-KR"/>
        </w:rPr>
        <w:t>FFS: Details on active CSI-RS resource / port counting</w:t>
      </w:r>
    </w:p>
    <w:p w:rsidR="00BB12D1" w:rsidRDefault="00BB12D1"/>
    <w:p w:rsidR="00BB12D1" w:rsidRDefault="00242C72">
      <w:pPr>
        <w:spacing w:line="240" w:lineRule="auto"/>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@114</w:t>
      </w:r>
    </w:p>
    <w:p w:rsidR="00BB12D1" w:rsidRDefault="00242C72">
      <w:pPr>
        <w:spacing w:line="240" w:lineRule="auto"/>
        <w:rPr>
          <w:rFonts w:ascii="Times" w:eastAsia="Batang" w:hAnsi="Times"/>
        </w:rPr>
      </w:pPr>
      <w:r>
        <w:rPr>
          <w:rFonts w:ascii="Times" w:eastAsia="Batang" w:hAnsi="Times"/>
        </w:rPr>
        <w:t xml:space="preserve">For SD and/or PD adaptation without UE complexity reduction, CPU counting of A/SP-CSI reporting is based on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Pr>
          <w:rFonts w:ascii="Times" w:eastAsia="Batang" w:hAnsi="Times"/>
        </w:rPr>
        <w:t xml:space="preserve"> for CSIs reporting corresponding to N indicated sub-configurations from L configured sub-configurations in a CSI report.</w:t>
      </w:r>
    </w:p>
    <w:p w:rsidR="00BB12D1" w:rsidRDefault="00BB12D1"/>
    <w:p w:rsidR="00BB12D1" w:rsidRDefault="00242C72">
      <w:pPr>
        <w:spacing w:line="240" w:lineRule="auto"/>
        <w:rPr>
          <w:b/>
          <w:bCs/>
          <w:highlight w:val="green"/>
        </w:rPr>
      </w:pPr>
      <w:r>
        <w:rPr>
          <w:b/>
          <w:bCs/>
          <w:highlight w:val="green"/>
        </w:rPr>
        <w:t>Agreement</w:t>
      </w:r>
      <w:r>
        <w:rPr>
          <w:b/>
          <w:bCs/>
          <w:color w:val="FF0000"/>
        </w:rPr>
        <w:t>@114</w:t>
      </w:r>
    </w:p>
    <w:p w:rsidR="00BB12D1" w:rsidRDefault="00242C72">
      <w:pPr>
        <w:spacing w:line="240" w:lineRule="auto"/>
      </w:pPr>
      <w:r>
        <w:rPr>
          <w:bCs/>
          <w:iCs/>
        </w:rPr>
        <w:t>For a CSI report configuration containing sub-configuration(s), if a CSI-RS resource is referred by M sub-configurations among X sub-configurations, the CSI-RS resource is counted M times and CSI-RS ports within the CSI-RS resource are counted by</w:t>
      </w:r>
    </w:p>
    <w:p w:rsidR="00BB12D1" w:rsidRDefault="00242C72">
      <w:pPr>
        <w:pStyle w:val="affff4"/>
        <w:numPr>
          <w:ilvl w:val="0"/>
          <w:numId w:val="41"/>
        </w:numPr>
        <w:spacing w:after="0" w:line="240" w:lineRule="auto"/>
        <w:ind w:left="0" w:firstLine="400"/>
        <w:rPr>
          <w:bCs/>
          <w:iCs/>
        </w:rPr>
      </w:pPr>
      <w:r>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Pr>
          <w:bCs/>
          <w:iCs/>
        </w:rPr>
        <w:t xml:space="preserve"> for Type 1 SD adaptation,</w:t>
      </w:r>
      <w:r>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Pr>
          <w:rFonts w:eastAsia="PMingLiU"/>
          <w:bCs/>
          <w:iCs/>
          <w:lang w:eastAsia="ko-KR"/>
        </w:rPr>
        <w:t xml:space="preserve"> for Type 2 SD or PD adaptation.</w:t>
      </w:r>
    </w:p>
    <w:p w:rsidR="00BB12D1" w:rsidRDefault="00242C72">
      <w:pPr>
        <w:pStyle w:val="affff4"/>
        <w:numPr>
          <w:ilvl w:val="0"/>
          <w:numId w:val="41"/>
        </w:numPr>
        <w:spacing w:after="0" w:line="240" w:lineRule="auto"/>
        <w:ind w:left="0" w:firstLine="400"/>
        <w:rPr>
          <w:bCs/>
          <w:iCs/>
        </w:rPr>
      </w:pPr>
      <m:oMath>
        <m:r>
          <m:rPr>
            <m:sty m:val="p"/>
          </m:rPr>
          <w:rPr>
            <w:rFonts w:ascii="Cambria Math" w:eastAsia="Malgun Gothic" w:hAnsi="Cambria Math"/>
            <w:lang w:eastAsia="ko-KR"/>
          </w:rPr>
          <m:t>P</m:t>
        </m:r>
      </m:oMath>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Pr>
          <w:rFonts w:eastAsia="PMingLiU"/>
          <w:bCs/>
          <w:iCs/>
          <w:lang w:eastAsia="ko-KR"/>
        </w:rPr>
        <w:t xml:space="preserve"> is the number of CSI-RS ports in sub-configuration s derived from port subset indication.</w:t>
      </w:r>
    </w:p>
    <w:p w:rsidR="00BB12D1" w:rsidRDefault="00242C72">
      <w:pPr>
        <w:numPr>
          <w:ilvl w:val="0"/>
          <w:numId w:val="37"/>
        </w:numPr>
        <w:spacing w:after="0" w:line="240" w:lineRule="auto"/>
        <w:jc w:val="left"/>
      </w:pPr>
      <w:r>
        <w:rPr>
          <w:bCs/>
          <w:iCs/>
        </w:rPr>
        <w:t>It is understood that further discussions are necessary.</w:t>
      </w:r>
    </w:p>
    <w:p w:rsidR="00BB12D1" w:rsidRDefault="00BB12D1"/>
    <w:p w:rsidR="00BB12D1" w:rsidRDefault="00242C72">
      <w:pPr>
        <w:spacing w:line="240" w:lineRule="auto"/>
        <w:outlineLvl w:val="2"/>
        <w:rPr>
          <w:b/>
          <w:sz w:val="24"/>
          <w:u w:val="single"/>
        </w:rPr>
      </w:pPr>
      <w:r>
        <w:rPr>
          <w:b/>
          <w:sz w:val="24"/>
          <w:u w:val="single"/>
        </w:rPr>
        <w:t>Power domain (PD) adaptation and joint operation</w:t>
      </w:r>
    </w:p>
    <w:p w:rsidR="00BB12D1" w:rsidRDefault="00242C72">
      <w:pPr>
        <w:spacing w:line="240" w:lineRule="auto"/>
        <w:rPr>
          <w:b/>
          <w:bCs/>
          <w:highlight w:val="green"/>
        </w:rPr>
      </w:pPr>
      <w:r>
        <w:rPr>
          <w:b/>
          <w:bCs/>
          <w:highlight w:val="green"/>
        </w:rPr>
        <w:lastRenderedPageBreak/>
        <w:t>Agreement</w:t>
      </w:r>
      <w:r>
        <w:rPr>
          <w:b/>
          <w:bCs/>
          <w:color w:val="FF0000"/>
        </w:rPr>
        <w:t>@112</w:t>
      </w:r>
    </w:p>
    <w:p w:rsidR="00BB12D1" w:rsidRDefault="00242C72">
      <w:pPr>
        <w:spacing w:line="240" w:lineRule="auto"/>
        <w:rPr>
          <w:rFonts w:ascii="Times" w:eastAsia="Batang" w:hAnsi="Times"/>
          <w:szCs w:val="24"/>
        </w:rPr>
      </w:pPr>
      <w:r>
        <w:rPr>
          <w:rFonts w:ascii="Times" w:eastAsia="Batang" w:hAnsi="Times"/>
          <w:szCs w:val="24"/>
        </w:rPr>
        <w:t xml:space="preserve">For adaptation of power offset values between PDSCH and CSI-RS, </w:t>
      </w:r>
      <w:r>
        <w:rPr>
          <w:rFonts w:ascii="Times" w:eastAsia="Batang" w:hAnsi="Times" w:hint="eastAsia"/>
          <w:szCs w:val="24"/>
        </w:rPr>
        <w:t>f</w:t>
      </w:r>
      <w:r>
        <w:rPr>
          <w:rFonts w:ascii="Times" w:eastAsia="Batang" w:hAnsi="Times"/>
          <w:szCs w:val="24"/>
        </w:rPr>
        <w:t>urther study the following</w:t>
      </w:r>
    </w:p>
    <w:p w:rsidR="00BB12D1" w:rsidRDefault="00242C72">
      <w:pPr>
        <w:numPr>
          <w:ilvl w:val="0"/>
          <w:numId w:val="52"/>
        </w:numPr>
        <w:spacing w:after="0" w:line="240" w:lineRule="auto"/>
      </w:pPr>
      <w:r>
        <w:t>Where/how to configure multiple power offset values</w:t>
      </w:r>
    </w:p>
    <w:p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Whether/how one or more power offset values are dynamically indicated to UE for CSI measurement/reporting, and PDSCH reception</w:t>
      </w:r>
    </w:p>
    <w:p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Overhead reduction for CSI reports associated with multiple power offset values between PDSCH and CSI-RS</w:t>
      </w:r>
    </w:p>
    <w:p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Whether other UE report content can be included</w:t>
      </w:r>
    </w:p>
    <w:p w:rsidR="00BB12D1" w:rsidRDefault="00BB12D1">
      <w:pPr>
        <w:spacing w:line="240" w:lineRule="auto"/>
        <w:rPr>
          <w:rFonts w:ascii="Times" w:eastAsia="Batang" w:hAnsi="Times"/>
          <w:b/>
          <w:bCs/>
          <w:highlight w:val="green"/>
        </w:rPr>
      </w:pPr>
    </w:p>
    <w:p w:rsidR="00BB12D1" w:rsidRDefault="00242C72">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BB12D1" w:rsidRDefault="00242C72">
      <w:pPr>
        <w:spacing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FFS: impact on CSI processing requirement</w:t>
      </w:r>
    </w:p>
    <w:p w:rsidR="00BB12D1" w:rsidRDefault="00242C72">
      <w:pPr>
        <w:numPr>
          <w:ilvl w:val="0"/>
          <w:numId w:val="56"/>
        </w:numPr>
        <w:spacing w:after="0" w:line="240" w:lineRule="auto"/>
        <w:jc w:val="left"/>
        <w:rPr>
          <w:rFonts w:ascii="Times" w:eastAsia="Batang" w:hAnsi="Times"/>
          <w:bCs/>
          <w:szCs w:val="24"/>
        </w:rPr>
      </w:pPr>
      <w:r>
        <w:rPr>
          <w:rFonts w:ascii="Times" w:eastAsia="PMingLiU" w:hAnsi="Times"/>
          <w:bCs/>
          <w:szCs w:val="24"/>
          <w:lang w:eastAsia="zh-TW"/>
        </w:rPr>
        <w:t>FFS: details on configuration/indication of the power offset values</w:t>
      </w:r>
    </w:p>
    <w:p w:rsidR="00BB12D1" w:rsidRDefault="00242C72">
      <w:pPr>
        <w:numPr>
          <w:ilvl w:val="0"/>
          <w:numId w:val="56"/>
        </w:numPr>
        <w:spacing w:after="0" w:line="240" w:lineRule="auto"/>
        <w:jc w:val="left"/>
        <w:rPr>
          <w:rFonts w:ascii="Times" w:eastAsia="Batang" w:hAnsi="Times"/>
          <w:bCs/>
          <w:szCs w:val="24"/>
        </w:rPr>
      </w:pPr>
      <w:r>
        <w:rPr>
          <w:rFonts w:ascii="Times" w:eastAsia="PMingLiU" w:hAnsi="Times"/>
          <w:bCs/>
          <w:szCs w:val="24"/>
          <w:lang w:eastAsia="zh-TW"/>
        </w:rPr>
        <w:t>FFS: whether/how to additionally consider the case where CSI-RS power is changed</w:t>
      </w:r>
    </w:p>
    <w:p w:rsidR="00BB12D1" w:rsidRDefault="00BB12D1"/>
    <w:p w:rsidR="00BB12D1" w:rsidRDefault="00242C72">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rsidR="00BB12D1" w:rsidRDefault="00242C72">
      <w:pPr>
        <w:spacing w:line="240" w:lineRule="auto"/>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rsidR="00BB12D1" w:rsidRDefault="00242C72">
      <w:pPr>
        <w:numPr>
          <w:ilvl w:val="0"/>
          <w:numId w:val="61"/>
        </w:numPr>
        <w:spacing w:after="0" w:line="240" w:lineRule="auto"/>
        <w:jc w:val="left"/>
        <w:rPr>
          <w:rFonts w:ascii="Times" w:eastAsia="Batang" w:hAnsi="Times"/>
          <w:szCs w:val="32"/>
        </w:rPr>
      </w:pPr>
      <w:r>
        <w:rPr>
          <w:rFonts w:ascii="Times" w:eastAsia="Batang" w:hAnsi="Times"/>
          <w:szCs w:val="32"/>
        </w:rPr>
        <w:t>A1-2-power: one or more resources can be configured in a resource set within a resource setting and each resource can be associated with one or more power offset values</w:t>
      </w:r>
    </w:p>
    <w:p w:rsidR="00BB12D1" w:rsidRDefault="00242C72">
      <w:pPr>
        <w:numPr>
          <w:ilvl w:val="0"/>
          <w:numId w:val="61"/>
        </w:numPr>
        <w:spacing w:after="0" w:line="240" w:lineRule="auto"/>
        <w:jc w:val="left"/>
        <w:rPr>
          <w:rFonts w:ascii="Times" w:eastAsia="Batang" w:hAnsi="Times"/>
          <w:szCs w:val="32"/>
        </w:rPr>
      </w:pPr>
      <w:r>
        <w:rPr>
          <w:rFonts w:ascii="Times" w:eastAsia="Batang" w:hAnsi="Times"/>
          <w:szCs w:val="32"/>
        </w:rPr>
        <w:t>FFS: A1-1-power: a resource set with multiple resources is configured within a resource setting, where resources can have different power offset values</w:t>
      </w:r>
    </w:p>
    <w:p w:rsidR="00BB12D1" w:rsidRDefault="00242C72">
      <w:pPr>
        <w:numPr>
          <w:ilvl w:val="0"/>
          <w:numId w:val="61"/>
        </w:numPr>
        <w:spacing w:after="0" w:line="240" w:lineRule="auto"/>
        <w:jc w:val="left"/>
        <w:rPr>
          <w:rFonts w:ascii="Times" w:eastAsia="Batang" w:hAnsi="Times"/>
          <w:szCs w:val="32"/>
        </w:rPr>
      </w:pPr>
      <w:r>
        <w:rPr>
          <w:rFonts w:ascii="Times" w:eastAsia="Batang" w:hAnsi="Times"/>
          <w:szCs w:val="32"/>
        </w:rPr>
        <w:t>FFS: Details of how the different power offset values(s) are configured/indicated.</w:t>
      </w:r>
    </w:p>
    <w:p w:rsidR="00BB12D1" w:rsidRDefault="00BB12D1"/>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lang w:eastAsia="zh-CN"/>
        </w:rPr>
      </w:pPr>
      <w:r>
        <w:rPr>
          <w:rFonts w:eastAsia="等线"/>
        </w:rPr>
        <w:t>Joint operation of SD and PD adaptation is supported.</w:t>
      </w:r>
    </w:p>
    <w:p w:rsidR="00BB12D1" w:rsidRDefault="00BB12D1"/>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pStyle w:val="affff4"/>
        <w:spacing w:line="240" w:lineRule="auto"/>
        <w:rPr>
          <w:lang w:eastAsia="ko-KR"/>
        </w:rPr>
      </w:pPr>
      <w:r>
        <w:rPr>
          <w:rFonts w:eastAsia="等线"/>
        </w:rPr>
        <w:t xml:space="preserve">For power domain adaptation only, all </w:t>
      </w:r>
      <w:r>
        <w:rPr>
          <w:lang w:eastAsia="ko-KR"/>
        </w:rPr>
        <w:t>CSI-RS resource(s) (which can be one or more) in the CSI-RS resource set for channel measurement are associated with each sub-configuration provided in a CSI report configuration</w:t>
      </w:r>
    </w:p>
    <w:p w:rsidR="00BB12D1" w:rsidRDefault="00242C72">
      <w:pPr>
        <w:widowControl w:val="0"/>
        <w:numPr>
          <w:ilvl w:val="0"/>
          <w:numId w:val="62"/>
        </w:numPr>
        <w:autoSpaceDE w:val="0"/>
        <w:autoSpaceDN w:val="0"/>
        <w:adjustRightInd w:val="0"/>
        <w:spacing w:after="0" w:line="240" w:lineRule="auto"/>
        <w:ind w:left="720"/>
        <w:jc w:val="left"/>
        <w:rPr>
          <w:rFonts w:eastAsia="等线"/>
        </w:rPr>
      </w:pPr>
      <w:r>
        <w:t>Each sub-configuration contains an offset value (e.g. X) that is commonly applied to all the resources within the resource set. For a CSI-RS resource</w:t>
      </w:r>
      <w:r>
        <w:rPr>
          <w:rFonts w:eastAsia="等线"/>
        </w:rPr>
        <w:t xml:space="preserve"> in CSI resource configuration</w:t>
      </w:r>
      <w:r>
        <w:t xml:space="preserve">, the </w:t>
      </w:r>
      <w:r>
        <w:rPr>
          <w:i/>
          <w:iCs/>
        </w:rPr>
        <w:t>PDSCH to CSI-RS EPRE offset</w:t>
      </w:r>
      <w:r>
        <w:t xml:space="preserve"> </w:t>
      </w:r>
      <w:r>
        <w:rPr>
          <w:rFonts w:eastAsia="等线"/>
        </w:rPr>
        <w:t xml:space="preserve">(e.g. Y) for CSI calculation is determined based on </w:t>
      </w:r>
      <w:r>
        <w:rPr>
          <w:rFonts w:eastAsia="等线"/>
          <w:i/>
          <w:iCs/>
        </w:rPr>
        <w:t>powerControlOffset</w:t>
      </w:r>
      <w:r>
        <w:rPr>
          <w:rFonts w:eastAsia="等线"/>
        </w:rPr>
        <w:t xml:space="preserve"> (e.g. Z) value in CSI resource configuration and the offset value configured in CSI sub-configuration in the report configuration.</w:t>
      </w:r>
    </w:p>
    <w:p w:rsidR="00BB12D1" w:rsidRDefault="00242C72">
      <w:pPr>
        <w:widowControl w:val="0"/>
        <w:numPr>
          <w:ilvl w:val="1"/>
          <w:numId w:val="62"/>
        </w:numPr>
        <w:autoSpaceDE w:val="0"/>
        <w:autoSpaceDN w:val="0"/>
        <w:adjustRightInd w:val="0"/>
        <w:spacing w:after="0" w:line="240" w:lineRule="auto"/>
        <w:ind w:left="1440"/>
        <w:jc w:val="left"/>
        <w:rPr>
          <w:rFonts w:eastAsia="等线"/>
        </w:rPr>
      </w:pPr>
      <w:r>
        <w:t>Only legacy values are applicable for the resulted power control offset values</w:t>
      </w:r>
    </w:p>
    <w:p w:rsidR="00BB12D1" w:rsidRDefault="00242C72">
      <w:pPr>
        <w:widowControl w:val="0"/>
        <w:numPr>
          <w:ilvl w:val="1"/>
          <w:numId w:val="62"/>
        </w:numPr>
        <w:autoSpaceDE w:val="0"/>
        <w:autoSpaceDN w:val="0"/>
        <w:adjustRightInd w:val="0"/>
        <w:spacing w:after="0" w:line="240" w:lineRule="auto"/>
        <w:ind w:left="1440"/>
        <w:jc w:val="left"/>
        <w:rPr>
          <w:rFonts w:eastAsia="等线"/>
        </w:rPr>
      </w:pPr>
      <w:r>
        <w:rPr>
          <w:rFonts w:eastAsia="等线" w:hint="eastAsia"/>
        </w:rPr>
        <w:t>I</w:t>
      </w:r>
      <w:r>
        <w:rPr>
          <w:rFonts w:eastAsia="等线"/>
        </w:rPr>
        <w:t>t is expected that the sub-configuration leads to a value no larger than power control offset value provided in CSI resource configuration</w:t>
      </w:r>
    </w:p>
    <w:p w:rsidR="00BB12D1" w:rsidRDefault="00BB12D1">
      <w:pPr>
        <w:spacing w:line="240" w:lineRule="auto"/>
      </w:pPr>
    </w:p>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spacing w:line="240" w:lineRule="auto"/>
        <w:rPr>
          <w:lang w:eastAsia="zh-CN"/>
        </w:rPr>
      </w:pPr>
      <w:r>
        <w:rPr>
          <w:lang w:eastAsia="zh-CN"/>
        </w:rPr>
        <w:t xml:space="preserve">For joint operation of SD and PD, each subConfig contains corresponding parameters for an </w:t>
      </w:r>
      <w:proofErr w:type="gramStart"/>
      <w:r>
        <w:rPr>
          <w:lang w:eastAsia="zh-CN"/>
        </w:rPr>
        <w:t>SD adaptation and/or parameters</w:t>
      </w:r>
      <w:proofErr w:type="gramEnd"/>
      <w:r>
        <w:rPr>
          <w:lang w:eastAsia="zh-CN"/>
        </w:rPr>
        <w:t xml:space="preserve"> for a PD adaptation.</w:t>
      </w:r>
    </w:p>
    <w:p w:rsidR="00BB12D1" w:rsidRDefault="00BB12D1"/>
    <w:p w:rsidR="00BB12D1" w:rsidRDefault="00242C72">
      <w:pPr>
        <w:spacing w:line="240" w:lineRule="auto"/>
        <w:outlineLvl w:val="2"/>
        <w:rPr>
          <w:b/>
          <w:sz w:val="24"/>
          <w:u w:val="single"/>
        </w:rPr>
      </w:pPr>
      <w:r>
        <w:rPr>
          <w:b/>
          <w:sz w:val="24"/>
          <w:u w:val="single"/>
        </w:rPr>
        <w:t>L1 signaling aspects</w:t>
      </w:r>
    </w:p>
    <w:p w:rsidR="00BB12D1" w:rsidRDefault="00BB12D1">
      <w:pPr>
        <w:spacing w:line="240" w:lineRule="auto"/>
        <w:rPr>
          <w:b/>
          <w:bCs/>
          <w:highlight w:val="green"/>
        </w:rPr>
      </w:pPr>
    </w:p>
    <w:p w:rsidR="00BB12D1" w:rsidRDefault="00242C72">
      <w:pPr>
        <w:spacing w:line="240" w:lineRule="auto"/>
        <w:rPr>
          <w:b/>
          <w:bCs/>
          <w:highlight w:val="green"/>
        </w:rPr>
      </w:pPr>
      <w:r>
        <w:rPr>
          <w:b/>
          <w:bCs/>
          <w:highlight w:val="green"/>
        </w:rPr>
        <w:t>Agreement</w:t>
      </w:r>
      <w:r>
        <w:rPr>
          <w:b/>
          <w:bCs/>
          <w:color w:val="FF0000"/>
        </w:rPr>
        <w:t>@112</w:t>
      </w:r>
    </w:p>
    <w:p w:rsidR="00BB12D1" w:rsidRDefault="00242C72">
      <w:pPr>
        <w:spacing w:line="240" w:lineRule="auto"/>
        <w:rPr>
          <w:rFonts w:ascii="Times" w:eastAsia="Batang" w:hAnsi="Times"/>
          <w:szCs w:val="24"/>
        </w:rPr>
      </w:pPr>
      <w:r>
        <w:rPr>
          <w:rFonts w:ascii="Times" w:eastAsia="Batang" w:hAnsi="Times"/>
          <w:szCs w:val="24"/>
        </w:rPr>
        <w:lastRenderedPageBreak/>
        <w:t>Discuss the signalling aspects for spatial/power domain adaptation for Rel-18 NES-capable UEs considering that</w:t>
      </w:r>
    </w:p>
    <w:p w:rsidR="00BB12D1" w:rsidRDefault="00242C72">
      <w:pPr>
        <w:numPr>
          <w:ilvl w:val="0"/>
          <w:numId w:val="52"/>
        </w:numPr>
        <w:spacing w:after="0" w:line="240" w:lineRule="auto"/>
      </w:pPr>
      <w:r>
        <w:t>Whether there is a need for transition time per adaptation (for UE)</w:t>
      </w:r>
    </w:p>
    <w:p w:rsidR="00BB12D1" w:rsidRDefault="00242C72">
      <w:pPr>
        <w:numPr>
          <w:ilvl w:val="0"/>
          <w:numId w:val="52"/>
        </w:numPr>
        <w:spacing w:after="0" w:line="240" w:lineRule="auto"/>
      </w:pPr>
      <w:r>
        <w:t>Whether/How to inform UE on spatial adaptation pattern update and/or PDSCH/CSI-RS transmission power change due to adaptation.</w:t>
      </w:r>
    </w:p>
    <w:p w:rsidR="00BB12D1" w:rsidRDefault="00BB12D1"/>
    <w:p w:rsidR="00BB12D1" w:rsidRDefault="00242C72">
      <w:pPr>
        <w:spacing w:line="240" w:lineRule="auto"/>
        <w:rPr>
          <w:rFonts w:ascii="Times" w:eastAsia="Batang" w:hAnsi="Times"/>
          <w:b/>
          <w:bCs/>
          <w:szCs w:val="24"/>
          <w:highlight w:val="green"/>
        </w:rPr>
      </w:pPr>
      <w:r>
        <w:rPr>
          <w:rFonts w:ascii="Times" w:eastAsia="Batang" w:hAnsi="Times"/>
          <w:b/>
          <w:bCs/>
          <w:szCs w:val="24"/>
          <w:highlight w:val="green"/>
        </w:rPr>
        <w:t>Agreement</w:t>
      </w:r>
      <w:r>
        <w:rPr>
          <w:b/>
          <w:bCs/>
          <w:color w:val="FF0000"/>
        </w:rPr>
        <w:t>@112bis-e</w:t>
      </w:r>
    </w:p>
    <w:p w:rsidR="00BB12D1" w:rsidRDefault="00242C72">
      <w:pPr>
        <w:spacing w:line="240" w:lineRule="auto"/>
      </w:pPr>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rsidR="00BB12D1" w:rsidRDefault="00BB12D1"/>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spacing w:line="240" w:lineRule="auto"/>
        <w:rPr>
          <w:rFonts w:eastAsia="等线"/>
          <w:lang w:eastAsia="zh-CN"/>
        </w:rPr>
      </w:pPr>
      <w:r>
        <w:rPr>
          <w:rFonts w:eastAsia="等线"/>
          <w:lang w:eastAsia="zh-CN"/>
        </w:rPr>
        <w:t xml:space="preserve">For N&gt;=1 CSI reporting corresponding to N out of L sub-configurations in one reportConfig where each sub-configuration corresponding to an SD adaptation pattern or/[and] a powerControlOffset value, </w:t>
      </w:r>
    </w:p>
    <w:p w:rsidR="00BB12D1" w:rsidRDefault="00242C72">
      <w:pPr>
        <w:numPr>
          <w:ilvl w:val="0"/>
          <w:numId w:val="62"/>
        </w:numPr>
        <w:spacing w:after="0" w:line="240" w:lineRule="auto"/>
        <w:ind w:left="720"/>
        <w:jc w:val="left"/>
        <w:rPr>
          <w:rFonts w:eastAsia="等线"/>
          <w:lang w:eastAsia="zh-CN"/>
        </w:rPr>
      </w:pPr>
      <w:r>
        <w:rPr>
          <w:rFonts w:eastAsia="等线"/>
          <w:lang w:eastAsia="zh-CN"/>
        </w:rPr>
        <w:t>For A-CSI and SP-CSI on PUSCH report, support DCI-based triggering</w:t>
      </w:r>
    </w:p>
    <w:p w:rsidR="00BB12D1" w:rsidRDefault="00242C72">
      <w:pPr>
        <w:numPr>
          <w:ilvl w:val="1"/>
          <w:numId w:val="62"/>
        </w:numPr>
        <w:spacing w:after="0" w:line="240" w:lineRule="auto"/>
        <w:ind w:left="1440"/>
        <w:jc w:val="left"/>
        <w:rPr>
          <w:rFonts w:eastAsia="等线"/>
          <w:lang w:eastAsia="zh-CN"/>
        </w:rPr>
      </w:pPr>
      <w:r>
        <w:rPr>
          <w:rFonts w:eastAsia="等线"/>
          <w:lang w:eastAsia="zh-CN"/>
        </w:rPr>
        <w:t>For A-CSI-RS, CPU and CSI-RS resource/port counting depend on N indicated sub-configurations</w:t>
      </w:r>
    </w:p>
    <w:p w:rsidR="00BB12D1" w:rsidRDefault="00242C72">
      <w:pPr>
        <w:numPr>
          <w:ilvl w:val="2"/>
          <w:numId w:val="62"/>
        </w:numPr>
        <w:spacing w:after="0" w:line="240" w:lineRule="auto"/>
        <w:ind w:left="2160"/>
        <w:jc w:val="left"/>
        <w:rPr>
          <w:rFonts w:eastAsia="等线"/>
          <w:lang w:eastAsia="zh-CN"/>
        </w:rPr>
      </w:pPr>
      <w:r>
        <w:rPr>
          <w:rFonts w:eastAsia="等线"/>
          <w:lang w:eastAsia="zh-CN"/>
        </w:rPr>
        <w:t>FFS: How to do the counting</w:t>
      </w:r>
    </w:p>
    <w:p w:rsidR="00BB12D1" w:rsidRDefault="00242C72">
      <w:pPr>
        <w:numPr>
          <w:ilvl w:val="1"/>
          <w:numId w:val="62"/>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rsidR="00BB12D1" w:rsidRDefault="00242C72">
      <w:pPr>
        <w:numPr>
          <w:ilvl w:val="0"/>
          <w:numId w:val="62"/>
        </w:numPr>
        <w:spacing w:after="0" w:line="240" w:lineRule="auto"/>
        <w:ind w:left="720"/>
        <w:jc w:val="left"/>
        <w:rPr>
          <w:rFonts w:eastAsia="等线"/>
          <w:lang w:eastAsia="zh-CN"/>
        </w:rPr>
      </w:pPr>
      <w:r>
        <w:rPr>
          <w:rFonts w:eastAsia="等线"/>
          <w:lang w:eastAsia="zh-CN"/>
        </w:rPr>
        <w:t>For SP-CSI on PUCCH report, support MAC-CE-based triggering</w:t>
      </w:r>
    </w:p>
    <w:p w:rsidR="00BB12D1" w:rsidRDefault="00242C72">
      <w:pPr>
        <w:numPr>
          <w:ilvl w:val="1"/>
          <w:numId w:val="62"/>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rsidR="00BB12D1" w:rsidRDefault="00242C72">
      <w:pPr>
        <w:spacing w:line="240" w:lineRule="auto"/>
        <w:rPr>
          <w:rFonts w:eastAsia="等线"/>
          <w:lang w:eastAsia="zh-CN"/>
        </w:rPr>
      </w:pPr>
      <w:r>
        <w:rPr>
          <w:rFonts w:eastAsia="等线"/>
          <w:lang w:eastAsia="zh-CN"/>
        </w:rPr>
        <w:t>Note: UE complexity reduction is not precluded</w:t>
      </w:r>
    </w:p>
    <w:p w:rsidR="00BB12D1" w:rsidRDefault="00242C72">
      <w:pPr>
        <w:numPr>
          <w:ilvl w:val="0"/>
          <w:numId w:val="62"/>
        </w:numPr>
        <w:spacing w:after="0" w:line="240" w:lineRule="auto"/>
        <w:ind w:left="720"/>
        <w:jc w:val="left"/>
        <w:rPr>
          <w:rFonts w:eastAsia="等线"/>
          <w:lang w:eastAsia="zh-CN"/>
        </w:rPr>
      </w:pPr>
      <w:r>
        <w:rPr>
          <w:rFonts w:eastAsia="等线"/>
          <w:lang w:eastAsia="zh-CN"/>
        </w:rPr>
        <w:t xml:space="preserve">For DCI-based triggering, </w:t>
      </w:r>
    </w:p>
    <w:p w:rsidR="00BB12D1" w:rsidRDefault="00242C72">
      <w:pPr>
        <w:numPr>
          <w:ilvl w:val="1"/>
          <w:numId w:val="62"/>
        </w:numPr>
        <w:spacing w:after="0" w:line="240" w:lineRule="auto"/>
        <w:ind w:left="1440"/>
        <w:jc w:val="left"/>
        <w:rPr>
          <w:rFonts w:eastAsia="等线"/>
          <w:lang w:eastAsia="zh-CN"/>
        </w:rPr>
      </w:pPr>
      <w:r>
        <w:rPr>
          <w:rFonts w:eastAsia="等线"/>
          <w:lang w:eastAsia="zh-CN"/>
        </w:rPr>
        <w:t>Alt 1: A triggering state corresponding to N sub-configurations is indicated via the existing CSI request field in DCI. Different triggering states could represent different subsets of L sub-configurations.</w:t>
      </w:r>
    </w:p>
    <w:p w:rsidR="00BB12D1" w:rsidRDefault="00242C72">
      <w:pPr>
        <w:numPr>
          <w:ilvl w:val="2"/>
          <w:numId w:val="62"/>
        </w:numPr>
        <w:spacing w:after="0" w:line="240" w:lineRule="auto"/>
        <w:ind w:left="2160"/>
        <w:jc w:val="left"/>
        <w:rPr>
          <w:rFonts w:eastAsia="等线"/>
          <w:lang w:eastAsia="zh-CN"/>
        </w:rPr>
      </w:pPr>
      <w:r>
        <w:rPr>
          <w:rFonts w:eastAsia="等线"/>
          <w:lang w:eastAsia="zh-CN"/>
        </w:rPr>
        <w:t xml:space="preserve">The DCI is UE specific (in this case, legacy DCI format applies) </w:t>
      </w:r>
    </w:p>
    <w:p w:rsidR="00BB12D1" w:rsidRDefault="00242C72">
      <w:pPr>
        <w:numPr>
          <w:ilvl w:val="0"/>
          <w:numId w:val="62"/>
        </w:numPr>
        <w:spacing w:after="0" w:line="240" w:lineRule="auto"/>
        <w:ind w:left="720"/>
        <w:jc w:val="left"/>
        <w:rPr>
          <w:rFonts w:eastAsia="等线"/>
          <w:lang w:eastAsia="zh-CN"/>
        </w:rPr>
      </w:pPr>
      <w:r>
        <w:rPr>
          <w:rFonts w:eastAsia="等线"/>
          <w:lang w:eastAsia="zh-CN"/>
        </w:rPr>
        <w:t xml:space="preserve">For MAC-CE based triggering </w:t>
      </w:r>
    </w:p>
    <w:p w:rsidR="00BB12D1" w:rsidRDefault="00242C72">
      <w:pPr>
        <w:numPr>
          <w:ilvl w:val="1"/>
          <w:numId w:val="62"/>
        </w:numPr>
        <w:spacing w:after="0" w:line="240" w:lineRule="auto"/>
        <w:ind w:left="1440"/>
        <w:jc w:val="left"/>
        <w:rPr>
          <w:rFonts w:eastAsia="等线"/>
          <w:lang w:eastAsia="zh-CN"/>
        </w:rPr>
      </w:pPr>
      <w:r>
        <w:rPr>
          <w:rFonts w:eastAsia="等线"/>
          <w:lang w:eastAsia="zh-CN"/>
        </w:rPr>
        <w:t>Opt 2: An indication to select to N sub-configurations in a MAC-CE is supported</w:t>
      </w:r>
    </w:p>
    <w:p w:rsidR="00BB12D1" w:rsidRDefault="00242C72">
      <w:pPr>
        <w:numPr>
          <w:ilvl w:val="2"/>
          <w:numId w:val="62"/>
        </w:numPr>
        <w:spacing w:after="0" w:line="240" w:lineRule="auto"/>
        <w:ind w:left="2160"/>
        <w:jc w:val="left"/>
        <w:rPr>
          <w:rFonts w:eastAsia="等线"/>
          <w:lang w:eastAsia="zh-CN"/>
        </w:rPr>
      </w:pPr>
      <w:r>
        <w:rPr>
          <w:rFonts w:eastAsia="等线"/>
          <w:lang w:eastAsia="zh-CN"/>
        </w:rPr>
        <w:t>It is up to RAN2 to decide the signaling designs of the MAC-CE (including whether it is a new MAC CE or an existing MAC CE)</w:t>
      </w:r>
    </w:p>
    <w:p w:rsidR="00BB12D1" w:rsidRDefault="00242C72">
      <w:pPr>
        <w:numPr>
          <w:ilvl w:val="2"/>
          <w:numId w:val="62"/>
        </w:numPr>
        <w:spacing w:after="0" w:line="240" w:lineRule="auto"/>
        <w:ind w:left="2160"/>
        <w:jc w:val="left"/>
        <w:rPr>
          <w:rFonts w:eastAsia="等线"/>
          <w:lang w:eastAsia="zh-CN"/>
        </w:rPr>
      </w:pPr>
      <w:r>
        <w:rPr>
          <w:rFonts w:eastAsia="等线"/>
          <w:lang w:eastAsia="zh-CN"/>
        </w:rPr>
        <w:t>Only one MAC CE is used for this triggering</w:t>
      </w:r>
    </w:p>
    <w:p w:rsidR="00BB12D1" w:rsidRDefault="00BB12D1"/>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spacing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rsidR="00BB12D1" w:rsidRDefault="00242C72">
      <w:pPr>
        <w:pStyle w:val="affff4"/>
        <w:numPr>
          <w:ilvl w:val="0"/>
          <w:numId w:val="37"/>
        </w:numPr>
        <w:spacing w:after="0" w:line="240" w:lineRule="auto"/>
      </w:pPr>
      <w:r>
        <w:t>No change to current CSI request field in DCI.</w:t>
      </w:r>
    </w:p>
    <w:p w:rsidR="00BB12D1" w:rsidRDefault="00BB12D1">
      <w:pPr>
        <w:spacing w:line="240" w:lineRule="auto"/>
        <w:rPr>
          <w:b/>
          <w:bCs/>
          <w:highlight w:val="green"/>
          <w:lang w:eastAsia="zh-CN"/>
        </w:rPr>
      </w:pPr>
    </w:p>
    <w:p w:rsidR="00BB12D1" w:rsidRDefault="00242C72">
      <w:pPr>
        <w:spacing w:line="240" w:lineRule="auto"/>
        <w:rPr>
          <w:b/>
          <w:bCs/>
          <w:highlight w:val="green"/>
          <w:lang w:eastAsia="zh-CN"/>
        </w:rPr>
      </w:pPr>
      <w:r>
        <w:rPr>
          <w:b/>
          <w:bCs/>
          <w:highlight w:val="green"/>
          <w:lang w:eastAsia="zh-CN"/>
        </w:rPr>
        <w:t>Agreement</w:t>
      </w:r>
      <w:r>
        <w:rPr>
          <w:b/>
          <w:bCs/>
          <w:color w:val="FF0000"/>
        </w:rPr>
        <w:t>@114</w:t>
      </w:r>
    </w:p>
    <w:p w:rsidR="00BB12D1" w:rsidRDefault="00242C72">
      <w:pPr>
        <w:spacing w:line="240" w:lineRule="auto"/>
      </w:pPr>
      <w:r>
        <w:t xml:space="preserve">For sub-configuration triggering of SP-CSI on PUSCH report, an indication for N sub-configurations out of L sub-configurations for a triggering state is configured in </w:t>
      </w:r>
      <w:r>
        <w:rPr>
          <w:i/>
        </w:rPr>
        <w:t>CSI-SemiPersistentOnPUSCH-TriggerState</w:t>
      </w:r>
      <w:r>
        <w:t xml:space="preserve">.   </w:t>
      </w:r>
    </w:p>
    <w:p w:rsidR="00BB12D1" w:rsidRDefault="00242C72">
      <w:pPr>
        <w:pStyle w:val="affff4"/>
        <w:numPr>
          <w:ilvl w:val="0"/>
          <w:numId w:val="37"/>
        </w:numPr>
        <w:spacing w:after="0" w:line="240" w:lineRule="auto"/>
      </w:pPr>
      <w:r>
        <w:t>No change to current CSI request field in DCI.</w:t>
      </w:r>
    </w:p>
    <w:p w:rsidR="00BB12D1" w:rsidRDefault="00BB12D1"/>
    <w:p w:rsidR="00BB12D1" w:rsidRDefault="00242C72">
      <w:pPr>
        <w:spacing w:after="0" w:line="240" w:lineRule="auto"/>
        <w:rPr>
          <w:b/>
        </w:rPr>
      </w:pPr>
      <w:r>
        <w:rPr>
          <w:b/>
        </w:rPr>
        <w:t>Conclusion</w:t>
      </w:r>
      <w:r>
        <w:rPr>
          <w:b/>
          <w:bCs/>
          <w:color w:val="FF0000"/>
        </w:rPr>
        <w:t>@114</w:t>
      </w:r>
    </w:p>
    <w:p w:rsidR="00BB12D1" w:rsidRDefault="00242C72">
      <w:pPr>
        <w:spacing w:after="0" w:line="240" w:lineRule="auto"/>
        <w:rPr>
          <w:bCs/>
        </w:rPr>
      </w:pPr>
      <w:r>
        <w:rPr>
          <w:bCs/>
        </w:rPr>
        <w:t>There is no consensus to support the following:</w:t>
      </w:r>
    </w:p>
    <w:p w:rsidR="00BB12D1" w:rsidRDefault="00242C72">
      <w:pPr>
        <w:spacing w:after="0" w:line="240" w:lineRule="auto"/>
      </w:pPr>
      <w:r>
        <w:t>Option 1: support indication of spatial and/or transmission power adaptation in one of the following approaches (same approach for SD and PD adaptation) in addition to the agreed triggering/activation signalling</w:t>
      </w:r>
    </w:p>
    <w:p w:rsidR="00BB12D1" w:rsidRDefault="00242C72">
      <w:pPr>
        <w:numPr>
          <w:ilvl w:val="0"/>
          <w:numId w:val="37"/>
        </w:numPr>
        <w:spacing w:after="0" w:line="240" w:lineRule="auto"/>
      </w:pPr>
      <w:r>
        <w:t>Alt 1: MAC-CE/RRC for indication of corresponding subConfig ID that gNB has applied as adaptation</w:t>
      </w:r>
    </w:p>
    <w:p w:rsidR="00BB12D1" w:rsidRDefault="00242C72">
      <w:pPr>
        <w:numPr>
          <w:ilvl w:val="1"/>
          <w:numId w:val="37"/>
        </w:numPr>
        <w:spacing w:after="0" w:line="240" w:lineRule="auto"/>
      </w:pPr>
      <w:r>
        <w:t xml:space="preserve">Note: need to take this RAN2 LS in </w:t>
      </w:r>
      <w:hyperlink r:id="rId239" w:history="1">
        <w:r>
          <w:rPr>
            <w:rStyle w:val="aff7"/>
          </w:rPr>
          <w:t>R1-2306380</w:t>
        </w:r>
      </w:hyperlink>
      <w:r>
        <w:t xml:space="preserve"> into account</w:t>
      </w:r>
    </w:p>
    <w:p w:rsidR="00BB12D1" w:rsidRDefault="00242C72">
      <w:pPr>
        <w:numPr>
          <w:ilvl w:val="0"/>
          <w:numId w:val="37"/>
        </w:numPr>
        <w:spacing w:after="0" w:line="240" w:lineRule="auto"/>
      </w:pPr>
      <w:r>
        <w:lastRenderedPageBreak/>
        <w:t>A</w:t>
      </w:r>
      <w:r>
        <w:rPr>
          <w:rFonts w:hint="eastAsia"/>
        </w:rPr>
        <w:t>lt</w:t>
      </w:r>
      <w:r>
        <w:t xml:space="preserve"> 2: UE specific DCI</w:t>
      </w:r>
    </w:p>
    <w:p w:rsidR="00BB12D1" w:rsidRDefault="00242C72">
      <w:pPr>
        <w:numPr>
          <w:ilvl w:val="1"/>
          <w:numId w:val="37"/>
        </w:numPr>
        <w:spacing w:after="0" w:line="240" w:lineRule="auto"/>
      </w:pPr>
      <w:r>
        <w:t>A new field in existing non-fallback UE specific DCI formats is introduced</w:t>
      </w:r>
    </w:p>
    <w:p w:rsidR="00BB12D1" w:rsidRDefault="00242C72">
      <w:pPr>
        <w:numPr>
          <w:ilvl w:val="2"/>
          <w:numId w:val="37"/>
        </w:numPr>
        <w:spacing w:after="0" w:line="240" w:lineRule="auto"/>
      </w:pPr>
      <w:r>
        <w:t>If agreed, the number of bits are to be discussed at CR stage.</w:t>
      </w:r>
    </w:p>
    <w:p w:rsidR="00BB12D1" w:rsidRDefault="00BB12D1">
      <w:pPr>
        <w:spacing w:after="0" w:line="240" w:lineRule="auto"/>
      </w:pPr>
    </w:p>
    <w:p w:rsidR="00BB12D1" w:rsidRDefault="00242C72">
      <w:pPr>
        <w:spacing w:line="240" w:lineRule="auto"/>
        <w:outlineLvl w:val="2"/>
        <w:rPr>
          <w:b/>
          <w:sz w:val="24"/>
          <w:u w:val="single"/>
        </w:rPr>
      </w:pPr>
      <w:r>
        <w:rPr>
          <w:b/>
          <w:sz w:val="24"/>
          <w:u w:val="single"/>
        </w:rPr>
        <w:t>BM/TCI states related aspects</w:t>
      </w:r>
    </w:p>
    <w:p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rsidR="00BB12D1" w:rsidRDefault="00242C72">
      <w:pPr>
        <w:numPr>
          <w:ilvl w:val="0"/>
          <w:numId w:val="28"/>
        </w:numPr>
        <w:spacing w:after="0" w:line="240" w:lineRule="auto"/>
        <w:ind w:left="284" w:hanging="284"/>
        <w:jc w:val="left"/>
        <w:rPr>
          <w:rFonts w:eastAsia="等线"/>
        </w:rPr>
      </w:pPr>
      <w:r>
        <w:rPr>
          <w:rFonts w:eastAsia="等线"/>
        </w:rPr>
        <w:t>Downselect one of the following for BM enhancements in RAN1#114</w:t>
      </w:r>
    </w:p>
    <w:p w:rsidR="00BB12D1" w:rsidRDefault="00242C72">
      <w:pPr>
        <w:numPr>
          <w:ilvl w:val="2"/>
          <w:numId w:val="54"/>
        </w:numPr>
        <w:spacing w:after="0" w:line="240" w:lineRule="auto"/>
        <w:ind w:left="567" w:hanging="284"/>
        <w:jc w:val="left"/>
        <w:rPr>
          <w:rFonts w:eastAsia="等线"/>
        </w:rPr>
      </w:pPr>
      <w:r>
        <w:rPr>
          <w:rFonts w:eastAsia="等线"/>
        </w:rPr>
        <w:t>Case 1: Support scaling the threshold of beam failure detection and threshold of candidate beam identification for power domain network energy saving</w:t>
      </w:r>
    </w:p>
    <w:p w:rsidR="00BB12D1" w:rsidRDefault="00242C72">
      <w:pPr>
        <w:numPr>
          <w:ilvl w:val="2"/>
          <w:numId w:val="54"/>
        </w:numPr>
        <w:spacing w:after="0" w:line="240" w:lineRule="auto"/>
        <w:ind w:left="567" w:hanging="284"/>
        <w:jc w:val="left"/>
        <w:rPr>
          <w:rFonts w:eastAsia="等线"/>
        </w:rPr>
      </w:pPr>
      <w:r>
        <w:rPr>
          <w:rFonts w:eastAsia="等线"/>
        </w:rPr>
        <w:t xml:space="preserve">Case 2: Support UE to </w:t>
      </w:r>
      <w:r>
        <w:rPr>
          <w:rFonts w:eastAsia="等线"/>
          <w:lang w:eastAsia="ko-KR"/>
        </w:rPr>
        <w:t xml:space="preserve">send </w:t>
      </w:r>
      <w:r>
        <w:rPr>
          <w:rFonts w:eastAsia="等线"/>
        </w:rPr>
        <w:t>hypothetical beam failure and/or radio link failure (RLF) reports for the indicated hypothetical power offset values.</w:t>
      </w:r>
    </w:p>
    <w:p w:rsidR="00BB12D1" w:rsidRDefault="00242C72">
      <w:pPr>
        <w:numPr>
          <w:ilvl w:val="2"/>
          <w:numId w:val="54"/>
        </w:numPr>
        <w:spacing w:after="0" w:line="240" w:lineRule="auto"/>
        <w:ind w:left="567" w:hanging="284"/>
        <w:jc w:val="left"/>
        <w:rPr>
          <w:rFonts w:eastAsia="等线"/>
        </w:rPr>
      </w:pPr>
      <w:r>
        <w:rPr>
          <w:rFonts w:eastAsia="等线"/>
        </w:rPr>
        <w:t>Case 3: No further work on BM enhancements</w:t>
      </w:r>
    </w:p>
    <w:p w:rsidR="00BB12D1" w:rsidRDefault="00242C72">
      <w:pPr>
        <w:numPr>
          <w:ilvl w:val="0"/>
          <w:numId w:val="28"/>
        </w:numPr>
        <w:spacing w:after="0" w:line="240" w:lineRule="auto"/>
        <w:ind w:left="284" w:hanging="284"/>
        <w:jc w:val="left"/>
        <w:rPr>
          <w:rFonts w:eastAsia="等线"/>
        </w:rPr>
      </w:pPr>
      <w:r>
        <w:rPr>
          <w:rFonts w:eastAsia="等线"/>
        </w:rPr>
        <w:t>Downselect one of the following for TCI configuration enhancement in RAN1#114</w:t>
      </w:r>
    </w:p>
    <w:p w:rsidR="00BB12D1" w:rsidRDefault="00242C72">
      <w:pPr>
        <w:numPr>
          <w:ilvl w:val="2"/>
          <w:numId w:val="54"/>
        </w:numPr>
        <w:spacing w:after="0" w:line="240" w:lineRule="auto"/>
        <w:ind w:left="567" w:hanging="284"/>
        <w:jc w:val="left"/>
        <w:rPr>
          <w:rFonts w:eastAsia="等线"/>
        </w:rPr>
      </w:pPr>
      <w:r>
        <w:rPr>
          <w:rFonts w:eastAsia="等线"/>
        </w:rPr>
        <w:t>Method 1: Configure multiple candidate CSI-RS resources as reference signal for QCL information or for spatial relation information, and switch one of them based on L1/L2 signaling</w:t>
      </w:r>
    </w:p>
    <w:p w:rsidR="00BB12D1" w:rsidRDefault="00242C72">
      <w:pPr>
        <w:numPr>
          <w:ilvl w:val="2"/>
          <w:numId w:val="54"/>
        </w:numPr>
        <w:spacing w:after="0" w:line="240" w:lineRule="auto"/>
        <w:ind w:left="567" w:hanging="284"/>
        <w:jc w:val="left"/>
        <w:rPr>
          <w:rFonts w:eastAsia="等线"/>
        </w:rPr>
      </w:pPr>
      <w:r>
        <w:rPr>
          <w:rFonts w:eastAsia="等线"/>
        </w:rPr>
        <w:t>Method 2: Configure multiple candidate sets of TCI state(s) associated with DL/UL signal/channel and switch one of them based on L1/L2 signaling</w:t>
      </w:r>
    </w:p>
    <w:p w:rsidR="00BB12D1" w:rsidRDefault="00242C72">
      <w:pPr>
        <w:numPr>
          <w:ilvl w:val="2"/>
          <w:numId w:val="54"/>
        </w:numPr>
        <w:spacing w:after="0" w:line="240" w:lineRule="auto"/>
        <w:ind w:left="567" w:hanging="284"/>
        <w:jc w:val="left"/>
        <w:rPr>
          <w:rFonts w:eastAsia="等线"/>
        </w:rPr>
      </w:pPr>
      <w:r>
        <w:rPr>
          <w:rFonts w:eastAsia="等线"/>
        </w:rPr>
        <w:t>Method 3: No further work on TCI configuration enhancement</w:t>
      </w:r>
    </w:p>
    <w:p w:rsidR="00BB12D1" w:rsidRDefault="00BB12D1">
      <w:pPr>
        <w:spacing w:line="240" w:lineRule="auto"/>
        <w:rPr>
          <w:b/>
          <w:bCs/>
          <w:lang w:eastAsia="zh-CN"/>
        </w:rPr>
      </w:pPr>
    </w:p>
    <w:p w:rsidR="00BB12D1" w:rsidRDefault="00242C72">
      <w:pPr>
        <w:spacing w:line="240" w:lineRule="auto"/>
        <w:rPr>
          <w:b/>
          <w:bCs/>
          <w:lang w:eastAsia="zh-CN"/>
        </w:rPr>
      </w:pPr>
      <w:r>
        <w:rPr>
          <w:b/>
          <w:bCs/>
          <w:lang w:eastAsia="zh-CN"/>
        </w:rPr>
        <w:t>Conclusion</w:t>
      </w:r>
      <w:r>
        <w:rPr>
          <w:b/>
          <w:bCs/>
          <w:color w:val="FF0000"/>
        </w:rPr>
        <w:t>@114</w:t>
      </w:r>
    </w:p>
    <w:p w:rsidR="00BB12D1" w:rsidRDefault="00242C72">
      <w:pPr>
        <w:numPr>
          <w:ilvl w:val="0"/>
          <w:numId w:val="60"/>
        </w:numPr>
        <w:spacing w:after="0" w:line="240" w:lineRule="auto"/>
        <w:jc w:val="left"/>
      </w:pPr>
      <w:r>
        <w:t xml:space="preserve">No further work on BM enhancements for R18 NES. </w:t>
      </w:r>
    </w:p>
    <w:p w:rsidR="00BB12D1" w:rsidRDefault="00242C72">
      <w:pPr>
        <w:numPr>
          <w:ilvl w:val="0"/>
          <w:numId w:val="60"/>
        </w:numPr>
        <w:spacing w:after="0" w:line="240" w:lineRule="auto"/>
        <w:jc w:val="left"/>
      </w:pPr>
      <w:r>
        <w:t xml:space="preserve">No further work on TCI configuration enhancement for R18 NES. </w:t>
      </w:r>
    </w:p>
    <w:p w:rsidR="00BB12D1" w:rsidRDefault="00BB12D1"/>
    <w:p w:rsidR="00BB12D1" w:rsidRDefault="00242C72">
      <w:pPr>
        <w:spacing w:line="240" w:lineRule="auto"/>
        <w:outlineLvl w:val="2"/>
        <w:rPr>
          <w:b/>
          <w:sz w:val="24"/>
          <w:u w:val="single"/>
        </w:rPr>
      </w:pPr>
      <w:r>
        <w:rPr>
          <w:b/>
          <w:sz w:val="24"/>
          <w:u w:val="single"/>
        </w:rPr>
        <w:t>Other logistics for SD/PD adaptation</w:t>
      </w:r>
    </w:p>
    <w:p w:rsidR="00BB12D1" w:rsidRDefault="00242C72">
      <w:pPr>
        <w:spacing w:line="240" w:lineRule="auto"/>
        <w:rPr>
          <w:b/>
          <w:bCs/>
          <w:highlight w:val="green"/>
        </w:rPr>
      </w:pPr>
      <w:r>
        <w:rPr>
          <w:b/>
          <w:bCs/>
          <w:highlight w:val="green"/>
        </w:rPr>
        <w:t>Agreement</w:t>
      </w:r>
      <w:r>
        <w:rPr>
          <w:b/>
          <w:bCs/>
          <w:color w:val="FF0000"/>
        </w:rPr>
        <w:t>@112</w:t>
      </w:r>
    </w:p>
    <w:p w:rsidR="00BB12D1" w:rsidRDefault="00242C72">
      <w:pPr>
        <w:spacing w:line="240" w:lineRule="auto"/>
      </w:pPr>
      <w:r>
        <w:t>For spatial and power domain adaptation, solution(s) based on adaptation within an active BWP is considered as baseline</w:t>
      </w:r>
    </w:p>
    <w:p w:rsidR="00BB12D1" w:rsidRDefault="00BB12D1">
      <w:pPr>
        <w:rPr>
          <w:lang w:eastAsia="en-US"/>
        </w:rPr>
      </w:pPr>
    </w:p>
    <w:p w:rsidR="00BB12D1" w:rsidRDefault="00242C72">
      <w:pPr>
        <w:pStyle w:val="21"/>
      </w:pPr>
      <w:r>
        <w:t>C. Objectives</w:t>
      </w:r>
    </w:p>
    <w:tbl>
      <w:tblPr>
        <w:tblStyle w:val="afffc"/>
        <w:tblW w:w="0" w:type="auto"/>
        <w:tblLook w:val="04A0" w:firstRow="1" w:lastRow="0" w:firstColumn="1" w:lastColumn="0" w:noHBand="0" w:noVBand="1"/>
      </w:tblPr>
      <w:tblGrid>
        <w:gridCol w:w="9307"/>
      </w:tblGrid>
      <w:tr w:rsidR="00BB12D1">
        <w:tc>
          <w:tcPr>
            <w:tcW w:w="9307" w:type="dxa"/>
          </w:tcPr>
          <w:p w:rsidR="00BB12D1" w:rsidRDefault="00242C72">
            <w:pPr>
              <w:overflowPunct w:val="0"/>
              <w:textAlignment w:val="baseline"/>
              <w:rPr>
                <w:bCs/>
              </w:rPr>
            </w:pPr>
            <w:r>
              <w:rPr>
                <w:bCs/>
              </w:rPr>
              <w:t>The</w:t>
            </w:r>
            <w:r>
              <w:rPr>
                <w:rFonts w:hint="eastAsia"/>
                <w:bCs/>
              </w:rPr>
              <w:t xml:space="preserve"> </w:t>
            </w:r>
            <w:r>
              <w:rPr>
                <w:bCs/>
              </w:rPr>
              <w:t>objectives of the work item are the following:</w:t>
            </w:r>
          </w:p>
          <w:p w:rsidR="00BB12D1" w:rsidRDefault="00242C72">
            <w:pPr>
              <w:numPr>
                <w:ilvl w:val="0"/>
                <w:numId w:val="63"/>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rsidR="00BB12D1" w:rsidRDefault="00242C72">
            <w:pPr>
              <w:numPr>
                <w:ilvl w:val="0"/>
                <w:numId w:val="63"/>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rsidR="00BB12D1" w:rsidRDefault="00242C72">
            <w:pPr>
              <w:numPr>
                <w:ilvl w:val="0"/>
                <w:numId w:val="63"/>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color w:val="FF0000"/>
              </w:rPr>
            </w:pPr>
            <w:r>
              <w:rPr>
                <w:bCs/>
                <w:color w:val="FF0000"/>
              </w:rPr>
              <w:lastRenderedPageBreak/>
              <w:t>Note: Above objectives are only for UE specific channels/signals</w:t>
            </w:r>
          </w:p>
          <w:p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rsidR="00BB12D1" w:rsidRDefault="00242C72">
            <w:pPr>
              <w:numPr>
                <w:ilvl w:val="0"/>
                <w:numId w:val="63"/>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rsidR="00BB12D1" w:rsidRDefault="00242C72">
            <w:pPr>
              <w:numPr>
                <w:ilvl w:val="0"/>
                <w:numId w:val="63"/>
              </w:numPr>
              <w:overflowPunct w:val="0"/>
              <w:autoSpaceDE w:val="0"/>
              <w:autoSpaceDN w:val="0"/>
              <w:adjustRightInd w:val="0"/>
              <w:ind w:leftChars="100" w:left="620"/>
              <w:textAlignment w:val="baseline"/>
              <w:rPr>
                <w:bCs/>
              </w:rPr>
            </w:pPr>
            <w:r>
              <w:rPr>
                <w:bCs/>
              </w:rPr>
              <w:t>Specify CHO procedure enhancement(s) in case source/target cell is in NES mode [RAN2]</w:t>
            </w:r>
          </w:p>
          <w:p w:rsidR="00BB12D1" w:rsidRDefault="00242C72">
            <w:pPr>
              <w:numPr>
                <w:ilvl w:val="0"/>
                <w:numId w:val="63"/>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rsidR="00BB12D1" w:rsidRDefault="00242C72">
            <w:pPr>
              <w:numPr>
                <w:ilvl w:val="0"/>
                <w:numId w:val="63"/>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rsidR="00BB12D1" w:rsidRDefault="00BB12D1">
      <w:pPr>
        <w:rPr>
          <w:lang w:eastAsia="en-US"/>
        </w:rPr>
      </w:pPr>
    </w:p>
    <w:sectPr w:rsidR="00BB12D1">
      <w:footerReference w:type="default" r:id="rId240"/>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7CFE" w:rsidRDefault="00387CFE">
      <w:pPr>
        <w:spacing w:line="240" w:lineRule="auto"/>
      </w:pPr>
      <w:r>
        <w:separator/>
      </w:r>
    </w:p>
  </w:endnote>
  <w:endnote w:type="continuationSeparator" w:id="0">
    <w:p w:rsidR="00387CFE" w:rsidRDefault="00387C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한컴바탕">
    <w:altName w:val="Noto Sans CJK HK"/>
    <w:charset w:val="81"/>
    <w:family w:val="roman"/>
    <w:pitch w:val="default"/>
  </w:font>
  <w:font w:name="굴 림">
    <w:altName w:val="Gubbi"/>
    <w:charset w:val="00"/>
    <w:family w:val="auto"/>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Microsoft JhengHei"/>
    <w:panose1 w:val="02010601000101010101"/>
    <w:charset w:val="88"/>
    <w:family w:val="auto"/>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DejaVu Math TeX Gyre">
    <w:charset w:val="00"/>
    <w:family w:val="auto"/>
    <w:pitch w:val="default"/>
    <w:sig w:usb0="A10000EF" w:usb1="4201F9EE" w:usb2="02000000" w:usb3="00000000" w:csb0="60000193" w:csb1="0DD40000"/>
  </w:font>
  <w:font w:name="KaiTi">
    <w:altName w:val="微软雅黑"/>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9A4" w:rsidRDefault="00B859A4">
    <w:pPr>
      <w:pStyle w:val="af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7CFE" w:rsidRDefault="00387CFE">
      <w:pPr>
        <w:spacing w:after="0"/>
      </w:pPr>
      <w:r>
        <w:separator/>
      </w:r>
    </w:p>
  </w:footnote>
  <w:footnote w:type="continuationSeparator" w:id="0">
    <w:p w:rsidR="00387CFE" w:rsidRDefault="00387C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168342D"/>
    <w:multiLevelType w:val="multilevel"/>
    <w:tmpl w:val="0168342D"/>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2" w15:restartNumberingAfterBreak="0">
    <w:nsid w:val="01931ECE"/>
    <w:multiLevelType w:val="multilevel"/>
    <w:tmpl w:val="01931ECE"/>
    <w:lvl w:ilvl="0">
      <w:start w:val="1"/>
      <w:numFmt w:val="bullet"/>
      <w:lvlText w:val="‒"/>
      <w:lvlJc w:val="left"/>
      <w:pPr>
        <w:ind w:left="628" w:hanging="420"/>
      </w:pPr>
      <w:rPr>
        <w:rFonts w:ascii="Times New Roman" w:hAnsi="Times New Roman" w:cs="Times New Roman" w:hint="default"/>
      </w:rPr>
    </w:lvl>
    <w:lvl w:ilvl="1">
      <w:start w:val="1"/>
      <w:numFmt w:val="bullet"/>
      <w:lvlText w:val=""/>
      <w:lvlJc w:val="left"/>
      <w:pPr>
        <w:ind w:left="1048" w:hanging="420"/>
      </w:pPr>
      <w:rPr>
        <w:rFonts w:ascii="Wingdings" w:hAnsi="Wingdings" w:hint="default"/>
      </w:rPr>
    </w:lvl>
    <w:lvl w:ilvl="2">
      <w:start w:val="1"/>
      <w:numFmt w:val="bullet"/>
      <w:lvlText w:val=""/>
      <w:lvlJc w:val="left"/>
      <w:pPr>
        <w:ind w:left="1468" w:hanging="420"/>
      </w:pPr>
      <w:rPr>
        <w:rFonts w:ascii="Wingdings" w:hAnsi="Wingdings" w:hint="default"/>
      </w:rPr>
    </w:lvl>
    <w:lvl w:ilvl="3">
      <w:start w:val="1"/>
      <w:numFmt w:val="bullet"/>
      <w:lvlText w:val=""/>
      <w:lvlJc w:val="left"/>
      <w:pPr>
        <w:ind w:left="1888" w:hanging="420"/>
      </w:pPr>
      <w:rPr>
        <w:rFonts w:ascii="Wingdings" w:hAnsi="Wingdings" w:hint="default"/>
      </w:rPr>
    </w:lvl>
    <w:lvl w:ilvl="4">
      <w:start w:val="1"/>
      <w:numFmt w:val="bullet"/>
      <w:lvlText w:val=""/>
      <w:lvlJc w:val="left"/>
      <w:pPr>
        <w:ind w:left="2308" w:hanging="420"/>
      </w:pPr>
      <w:rPr>
        <w:rFonts w:ascii="Wingdings" w:hAnsi="Wingdings" w:hint="default"/>
      </w:rPr>
    </w:lvl>
    <w:lvl w:ilvl="5">
      <w:start w:val="1"/>
      <w:numFmt w:val="bullet"/>
      <w:lvlText w:val=""/>
      <w:lvlJc w:val="left"/>
      <w:pPr>
        <w:ind w:left="2728" w:hanging="420"/>
      </w:pPr>
      <w:rPr>
        <w:rFonts w:ascii="Wingdings" w:hAnsi="Wingdings" w:hint="default"/>
      </w:rPr>
    </w:lvl>
    <w:lvl w:ilvl="6">
      <w:start w:val="1"/>
      <w:numFmt w:val="bullet"/>
      <w:lvlText w:val=""/>
      <w:lvlJc w:val="left"/>
      <w:pPr>
        <w:ind w:left="3148" w:hanging="420"/>
      </w:pPr>
      <w:rPr>
        <w:rFonts w:ascii="Wingdings" w:hAnsi="Wingdings" w:hint="default"/>
      </w:rPr>
    </w:lvl>
    <w:lvl w:ilvl="7">
      <w:start w:val="1"/>
      <w:numFmt w:val="bullet"/>
      <w:lvlText w:val=""/>
      <w:lvlJc w:val="left"/>
      <w:pPr>
        <w:ind w:left="3568" w:hanging="420"/>
      </w:pPr>
      <w:rPr>
        <w:rFonts w:ascii="Wingdings" w:hAnsi="Wingdings" w:hint="default"/>
      </w:rPr>
    </w:lvl>
    <w:lvl w:ilvl="8">
      <w:start w:val="1"/>
      <w:numFmt w:val="bullet"/>
      <w:lvlText w:val=""/>
      <w:lvlJc w:val="left"/>
      <w:pPr>
        <w:ind w:left="3988" w:hanging="420"/>
      </w:pPr>
      <w:rPr>
        <w:rFonts w:ascii="Wingdings" w:hAnsi="Wingdings" w:hint="default"/>
      </w:rPr>
    </w:lvl>
  </w:abstractNum>
  <w:abstractNum w:abstractNumId="13" w15:restartNumberingAfterBreak="0">
    <w:nsid w:val="020D5DB5"/>
    <w:multiLevelType w:val="multilevel"/>
    <w:tmpl w:val="020D5D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065D5F71"/>
    <w:multiLevelType w:val="hybridMultilevel"/>
    <w:tmpl w:val="D76A8D84"/>
    <w:lvl w:ilvl="0" w:tplc="062656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8" w15:restartNumberingAfterBreak="0">
    <w:nsid w:val="0C042435"/>
    <w:multiLevelType w:val="hybridMultilevel"/>
    <w:tmpl w:val="164017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D0357B"/>
    <w:multiLevelType w:val="hybridMultilevel"/>
    <w:tmpl w:val="CF9055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C4085F"/>
    <w:multiLevelType w:val="multilevel"/>
    <w:tmpl w:val="21C4085F"/>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687679"/>
    <w:multiLevelType w:val="hybridMultilevel"/>
    <w:tmpl w:val="8500EC3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C56F06"/>
    <w:multiLevelType w:val="multilevel"/>
    <w:tmpl w:val="32C56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5A82EF6"/>
    <w:multiLevelType w:val="multilevel"/>
    <w:tmpl w:val="35A82E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3F1374"/>
    <w:multiLevelType w:val="multilevel"/>
    <w:tmpl w:val="383F13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9"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4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4A4B7256"/>
    <w:multiLevelType w:val="multilevel"/>
    <w:tmpl w:val="4A4B7256"/>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FD4DB7"/>
    <w:multiLevelType w:val="multilevel"/>
    <w:tmpl w:val="4CFD4DB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0E0A53"/>
    <w:multiLevelType w:val="multilevel"/>
    <w:tmpl w:val="4F0E0A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5C4AF6"/>
    <w:multiLevelType w:val="multilevel"/>
    <w:tmpl w:val="525C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4B43228"/>
    <w:multiLevelType w:val="multilevel"/>
    <w:tmpl w:val="54B43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7703C46"/>
    <w:multiLevelType w:val="hybridMultilevel"/>
    <w:tmpl w:val="B10A7590"/>
    <w:lvl w:ilvl="0" w:tplc="482297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C447303"/>
    <w:multiLevelType w:val="hybridMultilevel"/>
    <w:tmpl w:val="36EED2F0"/>
    <w:lvl w:ilvl="0" w:tplc="062656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EEB2565"/>
    <w:multiLevelType w:val="multilevel"/>
    <w:tmpl w:val="5EEB256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196740C"/>
    <w:multiLevelType w:val="multilevel"/>
    <w:tmpl w:val="6196740C"/>
    <w:lvl w:ilvl="0">
      <w:start w:val="1"/>
      <w:numFmt w:val="bullet"/>
      <w:lvlText w:val=""/>
      <w:lvlJc w:val="left"/>
      <w:pPr>
        <w:ind w:left="928" w:hanging="360"/>
      </w:pPr>
      <w:rPr>
        <w:rFonts w:ascii="Symbol" w:hAnsi="Symbol" w:hint="default"/>
      </w:rPr>
    </w:lvl>
    <w:lvl w:ilvl="1">
      <w:start w:val="1"/>
      <w:numFmt w:val="bullet"/>
      <w:lvlText w:val="o"/>
      <w:lvlJc w:val="left"/>
      <w:pPr>
        <w:ind w:left="1576" w:hanging="360"/>
      </w:pPr>
      <w:rPr>
        <w:rFonts w:ascii="Courier New" w:hAnsi="Courier New" w:cs="Courier New" w:hint="default"/>
      </w:rPr>
    </w:lvl>
    <w:lvl w:ilvl="2">
      <w:start w:val="1"/>
      <w:numFmt w:val="bullet"/>
      <w:lvlText w:val=""/>
      <w:lvlJc w:val="left"/>
      <w:pPr>
        <w:ind w:left="2296" w:hanging="360"/>
      </w:pPr>
      <w:rPr>
        <w:rFonts w:ascii="Wingdings" w:hAnsi="Wingdings" w:hint="default"/>
      </w:rPr>
    </w:lvl>
    <w:lvl w:ilvl="3">
      <w:start w:val="1"/>
      <w:numFmt w:val="bullet"/>
      <w:lvlText w:val=""/>
      <w:lvlJc w:val="left"/>
      <w:pPr>
        <w:ind w:left="3016" w:hanging="360"/>
      </w:pPr>
      <w:rPr>
        <w:rFonts w:ascii="Symbol" w:hAnsi="Symbol" w:hint="default"/>
      </w:rPr>
    </w:lvl>
    <w:lvl w:ilvl="4">
      <w:start w:val="1"/>
      <w:numFmt w:val="bullet"/>
      <w:lvlText w:val="o"/>
      <w:lvlJc w:val="left"/>
      <w:pPr>
        <w:ind w:left="3736" w:hanging="360"/>
      </w:pPr>
      <w:rPr>
        <w:rFonts w:ascii="Courier New" w:hAnsi="Courier New" w:cs="Courier New" w:hint="default"/>
      </w:rPr>
    </w:lvl>
    <w:lvl w:ilvl="5">
      <w:start w:val="1"/>
      <w:numFmt w:val="bullet"/>
      <w:lvlText w:val=""/>
      <w:lvlJc w:val="left"/>
      <w:pPr>
        <w:ind w:left="4456" w:hanging="360"/>
      </w:pPr>
      <w:rPr>
        <w:rFonts w:ascii="Wingdings" w:hAnsi="Wingdings" w:hint="default"/>
      </w:rPr>
    </w:lvl>
    <w:lvl w:ilvl="6">
      <w:start w:val="1"/>
      <w:numFmt w:val="bullet"/>
      <w:lvlText w:val=""/>
      <w:lvlJc w:val="left"/>
      <w:pPr>
        <w:ind w:left="5176" w:hanging="360"/>
      </w:pPr>
      <w:rPr>
        <w:rFonts w:ascii="Symbol" w:hAnsi="Symbol" w:hint="default"/>
      </w:rPr>
    </w:lvl>
    <w:lvl w:ilvl="7">
      <w:start w:val="1"/>
      <w:numFmt w:val="bullet"/>
      <w:lvlText w:val="o"/>
      <w:lvlJc w:val="left"/>
      <w:pPr>
        <w:ind w:left="5896" w:hanging="360"/>
      </w:pPr>
      <w:rPr>
        <w:rFonts w:ascii="Courier New" w:hAnsi="Courier New" w:cs="Courier New" w:hint="default"/>
      </w:rPr>
    </w:lvl>
    <w:lvl w:ilvl="8">
      <w:start w:val="1"/>
      <w:numFmt w:val="bullet"/>
      <w:lvlText w:val=""/>
      <w:lvlJc w:val="left"/>
      <w:pPr>
        <w:ind w:left="6616" w:hanging="360"/>
      </w:pPr>
      <w:rPr>
        <w:rFonts w:ascii="Wingdings" w:hAnsi="Wingdings" w:hint="default"/>
      </w:rPr>
    </w:lvl>
  </w:abstractNum>
  <w:abstractNum w:abstractNumId="54" w15:restartNumberingAfterBreak="0">
    <w:nsid w:val="627D22A8"/>
    <w:multiLevelType w:val="multilevel"/>
    <w:tmpl w:val="627D22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3533248"/>
    <w:multiLevelType w:val="hybridMultilevel"/>
    <w:tmpl w:val="3D4A8DFC"/>
    <w:lvl w:ilvl="0" w:tplc="062656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7" w15:restartNumberingAfterBreak="0">
    <w:nsid w:val="65BF197E"/>
    <w:multiLevelType w:val="multilevel"/>
    <w:tmpl w:val="65BF19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79B7F0A"/>
    <w:multiLevelType w:val="multilevel"/>
    <w:tmpl w:val="679B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978694A"/>
    <w:multiLevelType w:val="multilevel"/>
    <w:tmpl w:val="6978694A"/>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62" w15:restartNumberingAfterBreak="0">
    <w:nsid w:val="6C2C24FE"/>
    <w:multiLevelType w:val="hybridMultilevel"/>
    <w:tmpl w:val="99C4A37E"/>
    <w:lvl w:ilvl="0" w:tplc="0626568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64"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497C86"/>
    <w:multiLevelType w:val="multilevel"/>
    <w:tmpl w:val="7B497C86"/>
    <w:lvl w:ilvl="0">
      <w:start w:val="150"/>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7" w15:restartNumberingAfterBreak="0">
    <w:nsid w:val="7B6225C1"/>
    <w:multiLevelType w:val="multilevel"/>
    <w:tmpl w:val="7B6225C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72"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37"/>
  </w:num>
  <w:num w:numId="12">
    <w:abstractNumId w:val="61"/>
  </w:num>
  <w:num w:numId="13">
    <w:abstractNumId w:val="0"/>
  </w:num>
  <w:num w:numId="14">
    <w:abstractNumId w:val="71"/>
  </w:num>
  <w:num w:numId="15">
    <w:abstractNumId w:val="17"/>
  </w:num>
  <w:num w:numId="16">
    <w:abstractNumId w:val="36"/>
    <w:lvlOverride w:ilvl="0">
      <w:startOverride w:val="1"/>
    </w:lvlOverride>
  </w:num>
  <w:num w:numId="17">
    <w:abstractNumId w:val="46"/>
  </w:num>
  <w:num w:numId="18">
    <w:abstractNumId w:val="19"/>
  </w:num>
  <w:num w:numId="19">
    <w:abstractNumId w:val="38"/>
  </w:num>
  <w:num w:numId="20">
    <w:abstractNumId w:val="27"/>
  </w:num>
  <w:num w:numId="21">
    <w:abstractNumId w:val="15"/>
  </w:num>
  <w:num w:numId="22">
    <w:abstractNumId w:val="43"/>
  </w:num>
  <w:num w:numId="23">
    <w:abstractNumId w:val="67"/>
  </w:num>
  <w:num w:numId="24">
    <w:abstractNumId w:val="64"/>
  </w:num>
  <w:num w:numId="25">
    <w:abstractNumId w:val="39"/>
  </w:num>
  <w:num w:numId="26">
    <w:abstractNumId w:val="53"/>
  </w:num>
  <w:num w:numId="27">
    <w:abstractNumId w:val="32"/>
  </w:num>
  <w:num w:numId="28">
    <w:abstractNumId w:val="24"/>
  </w:num>
  <w:num w:numId="29">
    <w:abstractNumId w:val="26"/>
  </w:num>
  <w:num w:numId="30">
    <w:abstractNumId w:val="52"/>
  </w:num>
  <w:num w:numId="31">
    <w:abstractNumId w:val="47"/>
  </w:num>
  <w:num w:numId="32">
    <w:abstractNumId w:val="57"/>
  </w:num>
  <w:num w:numId="33">
    <w:abstractNumId w:val="13"/>
  </w:num>
  <w:num w:numId="34">
    <w:abstractNumId w:val="31"/>
  </w:num>
  <w:num w:numId="35">
    <w:abstractNumId w:val="42"/>
  </w:num>
  <w:num w:numId="36">
    <w:abstractNumId w:val="34"/>
  </w:num>
  <w:num w:numId="37">
    <w:abstractNumId w:val="11"/>
  </w:num>
  <w:num w:numId="38">
    <w:abstractNumId w:val="21"/>
  </w:num>
  <w:num w:numId="39">
    <w:abstractNumId w:val="58"/>
  </w:num>
  <w:num w:numId="40">
    <w:abstractNumId w:val="54"/>
  </w:num>
  <w:num w:numId="41">
    <w:abstractNumId w:val="25"/>
  </w:num>
  <w:num w:numId="42">
    <w:abstractNumId w:val="56"/>
  </w:num>
  <w:num w:numId="43">
    <w:abstractNumId w:val="45"/>
  </w:num>
  <w:num w:numId="44">
    <w:abstractNumId w:val="48"/>
  </w:num>
  <w:num w:numId="45">
    <w:abstractNumId w:val="51"/>
  </w:num>
  <w:num w:numId="46">
    <w:abstractNumId w:val="59"/>
  </w:num>
  <w:num w:numId="47">
    <w:abstractNumId w:val="12"/>
  </w:num>
  <w:num w:numId="48">
    <w:abstractNumId w:val="41"/>
  </w:num>
  <w:num w:numId="49">
    <w:abstractNumId w:val="33"/>
  </w:num>
  <w:num w:numId="50">
    <w:abstractNumId w:val="66"/>
  </w:num>
  <w:num w:numId="51">
    <w:abstractNumId w:val="20"/>
  </w:num>
  <w:num w:numId="52">
    <w:abstractNumId w:val="29"/>
  </w:num>
  <w:num w:numId="53">
    <w:abstractNumId w:val="22"/>
  </w:num>
  <w:num w:numId="54">
    <w:abstractNumId w:val="69"/>
  </w:num>
  <w:num w:numId="55">
    <w:abstractNumId w:val="14"/>
  </w:num>
  <w:num w:numId="56">
    <w:abstractNumId w:val="40"/>
  </w:num>
  <w:num w:numId="57">
    <w:abstractNumId w:val="72"/>
  </w:num>
  <w:num w:numId="58">
    <w:abstractNumId w:val="44"/>
  </w:num>
  <w:num w:numId="59">
    <w:abstractNumId w:val="60"/>
  </w:num>
  <w:num w:numId="60">
    <w:abstractNumId w:val="28"/>
  </w:num>
  <w:num w:numId="61">
    <w:abstractNumId w:val="65"/>
  </w:num>
  <w:num w:numId="62">
    <w:abstractNumId w:val="35"/>
  </w:num>
  <w:num w:numId="63">
    <w:abstractNumId w:val="68"/>
  </w:num>
  <w:num w:numId="64">
    <w:abstractNumId w:val="63"/>
  </w:num>
  <w:num w:numId="65">
    <w:abstractNumId w:val="30"/>
  </w:num>
  <w:num w:numId="66">
    <w:abstractNumId w:val="49"/>
  </w:num>
  <w:num w:numId="67">
    <w:abstractNumId w:val="16"/>
  </w:num>
  <w:num w:numId="68">
    <w:abstractNumId w:val="55"/>
  </w:num>
  <w:num w:numId="69">
    <w:abstractNumId w:val="70"/>
  </w:num>
  <w:num w:numId="70">
    <w:abstractNumId w:val="18"/>
  </w:num>
  <w:num w:numId="71">
    <w:abstractNumId w:val="62"/>
  </w:num>
  <w:num w:numId="72">
    <w:abstractNumId w:val="50"/>
  </w:num>
  <w:num w:numId="73">
    <w:abstractNumId w:val="23"/>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Yi">
    <w15:presenceInfo w15:providerId="None" w15:userId="WangYi"/>
  </w15:person>
  <w15:person w15:author="ASUSTeK">
    <w15:presenceInfo w15:providerId="None" w15:userId="ASUSTeK"/>
  </w15:person>
  <w15:person w15:author="Yushu Zhang">
    <w15:presenceInfo w15:providerId="None" w15:userId="Yushu Zhang"/>
  </w15:person>
  <w15:person w15:author="Author">
    <w15:presenceInfo w15:providerId="None" w15:userId="Author"/>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9FB0038"/>
    <w:rsid w:val="BDDD7E02"/>
    <w:rsid w:val="BDDFBB75"/>
    <w:rsid w:val="BEF6A1EE"/>
    <w:rsid w:val="BF99F57E"/>
    <w:rsid w:val="BFF750C2"/>
    <w:rsid w:val="BFFD4E68"/>
    <w:rsid w:val="D3BB1EC0"/>
    <w:rsid w:val="D8973A78"/>
    <w:rsid w:val="DBDF264B"/>
    <w:rsid w:val="DEE62AFC"/>
    <w:rsid w:val="DEEF4C24"/>
    <w:rsid w:val="DF728494"/>
    <w:rsid w:val="DFAFBE85"/>
    <w:rsid w:val="DFD5033E"/>
    <w:rsid w:val="DFDB70FE"/>
    <w:rsid w:val="DFEFA38B"/>
    <w:rsid w:val="EDDF4FA0"/>
    <w:rsid w:val="F29FD009"/>
    <w:rsid w:val="F37E69A3"/>
    <w:rsid w:val="F63EFC78"/>
    <w:rsid w:val="F7F97BA3"/>
    <w:rsid w:val="F7FF86FB"/>
    <w:rsid w:val="F96FB400"/>
    <w:rsid w:val="F9FB40B2"/>
    <w:rsid w:val="FAF46D87"/>
    <w:rsid w:val="FCDD7B99"/>
    <w:rsid w:val="FE4D18C0"/>
    <w:rsid w:val="FEEFC2C7"/>
    <w:rsid w:val="FF7E7420"/>
    <w:rsid w:val="FFFD0787"/>
    <w:rsid w:val="000008C5"/>
    <w:rsid w:val="00000F0D"/>
    <w:rsid w:val="00001808"/>
    <w:rsid w:val="00002984"/>
    <w:rsid w:val="0000306B"/>
    <w:rsid w:val="00003C9A"/>
    <w:rsid w:val="000052D5"/>
    <w:rsid w:val="000067F6"/>
    <w:rsid w:val="00006C9A"/>
    <w:rsid w:val="00006E3E"/>
    <w:rsid w:val="00007B72"/>
    <w:rsid w:val="00010592"/>
    <w:rsid w:val="00010E86"/>
    <w:rsid w:val="0001175E"/>
    <w:rsid w:val="00011F10"/>
    <w:rsid w:val="000130CD"/>
    <w:rsid w:val="000139EC"/>
    <w:rsid w:val="00013A8A"/>
    <w:rsid w:val="00014B2B"/>
    <w:rsid w:val="00014E3F"/>
    <w:rsid w:val="0001591F"/>
    <w:rsid w:val="00016DED"/>
    <w:rsid w:val="00017F6E"/>
    <w:rsid w:val="00020622"/>
    <w:rsid w:val="00020ACF"/>
    <w:rsid w:val="000210A5"/>
    <w:rsid w:val="00021653"/>
    <w:rsid w:val="000219E3"/>
    <w:rsid w:val="00022441"/>
    <w:rsid w:val="000234B5"/>
    <w:rsid w:val="0002392D"/>
    <w:rsid w:val="00024615"/>
    <w:rsid w:val="00024C7E"/>
    <w:rsid w:val="00025F53"/>
    <w:rsid w:val="000271AC"/>
    <w:rsid w:val="00027B50"/>
    <w:rsid w:val="00027D29"/>
    <w:rsid w:val="00030E8A"/>
    <w:rsid w:val="00031068"/>
    <w:rsid w:val="000317A3"/>
    <w:rsid w:val="00031C23"/>
    <w:rsid w:val="00032121"/>
    <w:rsid w:val="0003244E"/>
    <w:rsid w:val="00032708"/>
    <w:rsid w:val="00032B27"/>
    <w:rsid w:val="00033397"/>
    <w:rsid w:val="00033B67"/>
    <w:rsid w:val="00033B8E"/>
    <w:rsid w:val="00033BA7"/>
    <w:rsid w:val="00033C2A"/>
    <w:rsid w:val="000348EA"/>
    <w:rsid w:val="00034CC1"/>
    <w:rsid w:val="000363D0"/>
    <w:rsid w:val="00037A4C"/>
    <w:rsid w:val="00037D02"/>
    <w:rsid w:val="00040095"/>
    <w:rsid w:val="000400C4"/>
    <w:rsid w:val="00041156"/>
    <w:rsid w:val="00041B63"/>
    <w:rsid w:val="000424C3"/>
    <w:rsid w:val="000427AE"/>
    <w:rsid w:val="00043EB0"/>
    <w:rsid w:val="00044E9B"/>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DEC"/>
    <w:rsid w:val="00055EDC"/>
    <w:rsid w:val="00056F06"/>
    <w:rsid w:val="00057A8F"/>
    <w:rsid w:val="00061635"/>
    <w:rsid w:val="00062023"/>
    <w:rsid w:val="0006217B"/>
    <w:rsid w:val="000622CD"/>
    <w:rsid w:val="000622F2"/>
    <w:rsid w:val="0006506B"/>
    <w:rsid w:val="000651BD"/>
    <w:rsid w:val="000652E8"/>
    <w:rsid w:val="000655A6"/>
    <w:rsid w:val="000673BA"/>
    <w:rsid w:val="0007145C"/>
    <w:rsid w:val="00073ED9"/>
    <w:rsid w:val="00074235"/>
    <w:rsid w:val="0007446A"/>
    <w:rsid w:val="00074784"/>
    <w:rsid w:val="00074D47"/>
    <w:rsid w:val="00075571"/>
    <w:rsid w:val="00075E74"/>
    <w:rsid w:val="0007681D"/>
    <w:rsid w:val="0007760D"/>
    <w:rsid w:val="0008019C"/>
    <w:rsid w:val="00080512"/>
    <w:rsid w:val="00080E13"/>
    <w:rsid w:val="000829A9"/>
    <w:rsid w:val="00083A3A"/>
    <w:rsid w:val="00083EA0"/>
    <w:rsid w:val="0008401A"/>
    <w:rsid w:val="00084021"/>
    <w:rsid w:val="00085BE9"/>
    <w:rsid w:val="0008643D"/>
    <w:rsid w:val="00086C24"/>
    <w:rsid w:val="000874DE"/>
    <w:rsid w:val="00087768"/>
    <w:rsid w:val="00087F6F"/>
    <w:rsid w:val="00092F8D"/>
    <w:rsid w:val="000938C5"/>
    <w:rsid w:val="00094418"/>
    <w:rsid w:val="00094958"/>
    <w:rsid w:val="00095B19"/>
    <w:rsid w:val="000963B9"/>
    <w:rsid w:val="000973D9"/>
    <w:rsid w:val="000A0994"/>
    <w:rsid w:val="000A0D2F"/>
    <w:rsid w:val="000A24B6"/>
    <w:rsid w:val="000A2578"/>
    <w:rsid w:val="000A2651"/>
    <w:rsid w:val="000A3535"/>
    <w:rsid w:val="000A3990"/>
    <w:rsid w:val="000A4032"/>
    <w:rsid w:val="000A4294"/>
    <w:rsid w:val="000A4B9A"/>
    <w:rsid w:val="000A5049"/>
    <w:rsid w:val="000A5329"/>
    <w:rsid w:val="000A65EA"/>
    <w:rsid w:val="000B063F"/>
    <w:rsid w:val="000B0AC4"/>
    <w:rsid w:val="000B41F7"/>
    <w:rsid w:val="000B4742"/>
    <w:rsid w:val="000B4A10"/>
    <w:rsid w:val="000B5766"/>
    <w:rsid w:val="000B60B8"/>
    <w:rsid w:val="000B62A0"/>
    <w:rsid w:val="000B71F7"/>
    <w:rsid w:val="000C1103"/>
    <w:rsid w:val="000C19C6"/>
    <w:rsid w:val="000C264A"/>
    <w:rsid w:val="000C3339"/>
    <w:rsid w:val="000C47C3"/>
    <w:rsid w:val="000C4AA9"/>
    <w:rsid w:val="000C51D7"/>
    <w:rsid w:val="000C540A"/>
    <w:rsid w:val="000C5700"/>
    <w:rsid w:val="000C5942"/>
    <w:rsid w:val="000C7436"/>
    <w:rsid w:val="000C7BD7"/>
    <w:rsid w:val="000C7C89"/>
    <w:rsid w:val="000D0277"/>
    <w:rsid w:val="000D175E"/>
    <w:rsid w:val="000D29F3"/>
    <w:rsid w:val="000D3D19"/>
    <w:rsid w:val="000D401D"/>
    <w:rsid w:val="000D4960"/>
    <w:rsid w:val="000D58AB"/>
    <w:rsid w:val="000D5E29"/>
    <w:rsid w:val="000D6732"/>
    <w:rsid w:val="000E074F"/>
    <w:rsid w:val="000E1518"/>
    <w:rsid w:val="000E3D06"/>
    <w:rsid w:val="000E4A99"/>
    <w:rsid w:val="000E5DE4"/>
    <w:rsid w:val="000E6782"/>
    <w:rsid w:val="000E6AF6"/>
    <w:rsid w:val="000F08A1"/>
    <w:rsid w:val="000F12A7"/>
    <w:rsid w:val="000F1E5E"/>
    <w:rsid w:val="000F2888"/>
    <w:rsid w:val="000F2F80"/>
    <w:rsid w:val="000F36E8"/>
    <w:rsid w:val="000F4A75"/>
    <w:rsid w:val="000F523F"/>
    <w:rsid w:val="000F6211"/>
    <w:rsid w:val="000F7139"/>
    <w:rsid w:val="000F74D6"/>
    <w:rsid w:val="000F7C09"/>
    <w:rsid w:val="000F7E26"/>
    <w:rsid w:val="0010066B"/>
    <w:rsid w:val="00100DF3"/>
    <w:rsid w:val="00101122"/>
    <w:rsid w:val="001015FC"/>
    <w:rsid w:val="001033FE"/>
    <w:rsid w:val="00103D25"/>
    <w:rsid w:val="00105579"/>
    <w:rsid w:val="00106089"/>
    <w:rsid w:val="00110BB6"/>
    <w:rsid w:val="00110BBE"/>
    <w:rsid w:val="001145D7"/>
    <w:rsid w:val="00116195"/>
    <w:rsid w:val="001165A0"/>
    <w:rsid w:val="001170BB"/>
    <w:rsid w:val="00117211"/>
    <w:rsid w:val="00117ACE"/>
    <w:rsid w:val="001207C1"/>
    <w:rsid w:val="0012097E"/>
    <w:rsid w:val="00120CE5"/>
    <w:rsid w:val="0012179F"/>
    <w:rsid w:val="00122DC2"/>
    <w:rsid w:val="00124157"/>
    <w:rsid w:val="001249A9"/>
    <w:rsid w:val="00124DED"/>
    <w:rsid w:val="00125003"/>
    <w:rsid w:val="0012512D"/>
    <w:rsid w:val="001251ED"/>
    <w:rsid w:val="00126649"/>
    <w:rsid w:val="00126E26"/>
    <w:rsid w:val="00127EEF"/>
    <w:rsid w:val="0013018B"/>
    <w:rsid w:val="00130701"/>
    <w:rsid w:val="00130CFF"/>
    <w:rsid w:val="00131742"/>
    <w:rsid w:val="00131B6F"/>
    <w:rsid w:val="001320C8"/>
    <w:rsid w:val="001321FD"/>
    <w:rsid w:val="00133525"/>
    <w:rsid w:val="001349C0"/>
    <w:rsid w:val="00134F12"/>
    <w:rsid w:val="00135C2A"/>
    <w:rsid w:val="00135F1F"/>
    <w:rsid w:val="00137BEC"/>
    <w:rsid w:val="00137C0B"/>
    <w:rsid w:val="00141621"/>
    <w:rsid w:val="001416F5"/>
    <w:rsid w:val="00141D0B"/>
    <w:rsid w:val="00141ECB"/>
    <w:rsid w:val="00142773"/>
    <w:rsid w:val="00142B33"/>
    <w:rsid w:val="00142F91"/>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4C19"/>
    <w:rsid w:val="00154D5D"/>
    <w:rsid w:val="00156ABF"/>
    <w:rsid w:val="00160398"/>
    <w:rsid w:val="00160E01"/>
    <w:rsid w:val="001610F6"/>
    <w:rsid w:val="00161CA8"/>
    <w:rsid w:val="001634DD"/>
    <w:rsid w:val="00163AF8"/>
    <w:rsid w:val="001646FC"/>
    <w:rsid w:val="00164D95"/>
    <w:rsid w:val="00166A49"/>
    <w:rsid w:val="00167325"/>
    <w:rsid w:val="001679F6"/>
    <w:rsid w:val="00171533"/>
    <w:rsid w:val="001719D2"/>
    <w:rsid w:val="00172B0C"/>
    <w:rsid w:val="00174FE7"/>
    <w:rsid w:val="00175494"/>
    <w:rsid w:val="00176A04"/>
    <w:rsid w:val="0018027D"/>
    <w:rsid w:val="0018094D"/>
    <w:rsid w:val="00180E24"/>
    <w:rsid w:val="00180FCE"/>
    <w:rsid w:val="00181F47"/>
    <w:rsid w:val="00182191"/>
    <w:rsid w:val="00182769"/>
    <w:rsid w:val="00183462"/>
    <w:rsid w:val="00183667"/>
    <w:rsid w:val="0018625D"/>
    <w:rsid w:val="00187159"/>
    <w:rsid w:val="0018765E"/>
    <w:rsid w:val="0018791C"/>
    <w:rsid w:val="00187BFE"/>
    <w:rsid w:val="001903BB"/>
    <w:rsid w:val="00190BB8"/>
    <w:rsid w:val="00190C17"/>
    <w:rsid w:val="00191402"/>
    <w:rsid w:val="00191549"/>
    <w:rsid w:val="00191E96"/>
    <w:rsid w:val="00192615"/>
    <w:rsid w:val="00192BFA"/>
    <w:rsid w:val="00192D18"/>
    <w:rsid w:val="001932AE"/>
    <w:rsid w:val="001937EC"/>
    <w:rsid w:val="00193B9C"/>
    <w:rsid w:val="0019443B"/>
    <w:rsid w:val="00194790"/>
    <w:rsid w:val="00194835"/>
    <w:rsid w:val="00194AC2"/>
    <w:rsid w:val="00195A6A"/>
    <w:rsid w:val="00195CBA"/>
    <w:rsid w:val="00196340"/>
    <w:rsid w:val="001972B3"/>
    <w:rsid w:val="001A095D"/>
    <w:rsid w:val="001A1A33"/>
    <w:rsid w:val="001A22AC"/>
    <w:rsid w:val="001A2554"/>
    <w:rsid w:val="001A25B1"/>
    <w:rsid w:val="001A311F"/>
    <w:rsid w:val="001A33CD"/>
    <w:rsid w:val="001A3BEB"/>
    <w:rsid w:val="001A488B"/>
    <w:rsid w:val="001A4C42"/>
    <w:rsid w:val="001A59C9"/>
    <w:rsid w:val="001A6B9A"/>
    <w:rsid w:val="001A7420"/>
    <w:rsid w:val="001B0553"/>
    <w:rsid w:val="001B0D11"/>
    <w:rsid w:val="001B0E6A"/>
    <w:rsid w:val="001B0F56"/>
    <w:rsid w:val="001B13F8"/>
    <w:rsid w:val="001B161D"/>
    <w:rsid w:val="001B1BE1"/>
    <w:rsid w:val="001B2D5F"/>
    <w:rsid w:val="001B47F0"/>
    <w:rsid w:val="001B50CC"/>
    <w:rsid w:val="001B5C3F"/>
    <w:rsid w:val="001B5E5B"/>
    <w:rsid w:val="001B6637"/>
    <w:rsid w:val="001B78E0"/>
    <w:rsid w:val="001C21C3"/>
    <w:rsid w:val="001C31BC"/>
    <w:rsid w:val="001C3469"/>
    <w:rsid w:val="001C3F98"/>
    <w:rsid w:val="001C63DC"/>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2D30"/>
    <w:rsid w:val="001E4DB2"/>
    <w:rsid w:val="001E535F"/>
    <w:rsid w:val="001E5576"/>
    <w:rsid w:val="001E646B"/>
    <w:rsid w:val="001E663E"/>
    <w:rsid w:val="001E6C3A"/>
    <w:rsid w:val="001E6CB3"/>
    <w:rsid w:val="001E747A"/>
    <w:rsid w:val="001E77B4"/>
    <w:rsid w:val="001F0213"/>
    <w:rsid w:val="001F0279"/>
    <w:rsid w:val="001F0498"/>
    <w:rsid w:val="001F0C1D"/>
    <w:rsid w:val="001F1132"/>
    <w:rsid w:val="001F168B"/>
    <w:rsid w:val="001F1AED"/>
    <w:rsid w:val="001F1F49"/>
    <w:rsid w:val="001F2DF2"/>
    <w:rsid w:val="001F2E1F"/>
    <w:rsid w:val="001F2E8A"/>
    <w:rsid w:val="001F30B4"/>
    <w:rsid w:val="001F30D8"/>
    <w:rsid w:val="001F3B65"/>
    <w:rsid w:val="001F575B"/>
    <w:rsid w:val="001F62A1"/>
    <w:rsid w:val="00200A7D"/>
    <w:rsid w:val="0020108C"/>
    <w:rsid w:val="0020194D"/>
    <w:rsid w:val="00202728"/>
    <w:rsid w:val="00203109"/>
    <w:rsid w:val="002039CF"/>
    <w:rsid w:val="00203CEF"/>
    <w:rsid w:val="002066C1"/>
    <w:rsid w:val="002066E0"/>
    <w:rsid w:val="00207283"/>
    <w:rsid w:val="00210422"/>
    <w:rsid w:val="00212007"/>
    <w:rsid w:val="0021256A"/>
    <w:rsid w:val="00212F1C"/>
    <w:rsid w:val="0021373F"/>
    <w:rsid w:val="002146FD"/>
    <w:rsid w:val="0021588C"/>
    <w:rsid w:val="00216355"/>
    <w:rsid w:val="0021676A"/>
    <w:rsid w:val="002169F7"/>
    <w:rsid w:val="002174D1"/>
    <w:rsid w:val="00217E00"/>
    <w:rsid w:val="00220675"/>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302AF"/>
    <w:rsid w:val="00230427"/>
    <w:rsid w:val="00230E1F"/>
    <w:rsid w:val="002319B4"/>
    <w:rsid w:val="002347A2"/>
    <w:rsid w:val="002347CD"/>
    <w:rsid w:val="00234DDF"/>
    <w:rsid w:val="00234FF9"/>
    <w:rsid w:val="00235505"/>
    <w:rsid w:val="00235F76"/>
    <w:rsid w:val="00236621"/>
    <w:rsid w:val="00240402"/>
    <w:rsid w:val="00241BBC"/>
    <w:rsid w:val="00242B95"/>
    <w:rsid w:val="00242C72"/>
    <w:rsid w:val="00243054"/>
    <w:rsid w:val="002444C8"/>
    <w:rsid w:val="00244E4A"/>
    <w:rsid w:val="00246125"/>
    <w:rsid w:val="002474D6"/>
    <w:rsid w:val="002501CF"/>
    <w:rsid w:val="0025062E"/>
    <w:rsid w:val="00250D8D"/>
    <w:rsid w:val="00250D96"/>
    <w:rsid w:val="00251CFE"/>
    <w:rsid w:val="00252F66"/>
    <w:rsid w:val="002539C4"/>
    <w:rsid w:val="002543AA"/>
    <w:rsid w:val="002554AD"/>
    <w:rsid w:val="00255C3B"/>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5D6"/>
    <w:rsid w:val="002675F0"/>
    <w:rsid w:val="0027021A"/>
    <w:rsid w:val="00271C25"/>
    <w:rsid w:val="00271F5B"/>
    <w:rsid w:val="0027201D"/>
    <w:rsid w:val="00272762"/>
    <w:rsid w:val="0027361A"/>
    <w:rsid w:val="00273752"/>
    <w:rsid w:val="0027385D"/>
    <w:rsid w:val="00273D53"/>
    <w:rsid w:val="002760EE"/>
    <w:rsid w:val="00276291"/>
    <w:rsid w:val="00276894"/>
    <w:rsid w:val="0027695F"/>
    <w:rsid w:val="002777A9"/>
    <w:rsid w:val="00277B60"/>
    <w:rsid w:val="002800AB"/>
    <w:rsid w:val="00280F7A"/>
    <w:rsid w:val="00281F5D"/>
    <w:rsid w:val="00282465"/>
    <w:rsid w:val="00282669"/>
    <w:rsid w:val="002835A4"/>
    <w:rsid w:val="0028400D"/>
    <w:rsid w:val="00284870"/>
    <w:rsid w:val="002858D6"/>
    <w:rsid w:val="00286531"/>
    <w:rsid w:val="00290425"/>
    <w:rsid w:val="00290747"/>
    <w:rsid w:val="002911D9"/>
    <w:rsid w:val="00291244"/>
    <w:rsid w:val="002916FD"/>
    <w:rsid w:val="00291D05"/>
    <w:rsid w:val="00291EB9"/>
    <w:rsid w:val="002937A1"/>
    <w:rsid w:val="002943E4"/>
    <w:rsid w:val="00294FE0"/>
    <w:rsid w:val="0029521D"/>
    <w:rsid w:val="0029576F"/>
    <w:rsid w:val="00295A64"/>
    <w:rsid w:val="002963FD"/>
    <w:rsid w:val="002964D0"/>
    <w:rsid w:val="0029651F"/>
    <w:rsid w:val="002965E5"/>
    <w:rsid w:val="0029730C"/>
    <w:rsid w:val="00297DF9"/>
    <w:rsid w:val="002A07D1"/>
    <w:rsid w:val="002A5556"/>
    <w:rsid w:val="002A5870"/>
    <w:rsid w:val="002A6B86"/>
    <w:rsid w:val="002A72DB"/>
    <w:rsid w:val="002A7B06"/>
    <w:rsid w:val="002B0EE3"/>
    <w:rsid w:val="002B1277"/>
    <w:rsid w:val="002B1BD5"/>
    <w:rsid w:val="002B241E"/>
    <w:rsid w:val="002B246C"/>
    <w:rsid w:val="002B27B2"/>
    <w:rsid w:val="002B33BC"/>
    <w:rsid w:val="002B3E7F"/>
    <w:rsid w:val="002B401C"/>
    <w:rsid w:val="002B4852"/>
    <w:rsid w:val="002B505D"/>
    <w:rsid w:val="002B5A48"/>
    <w:rsid w:val="002B5B74"/>
    <w:rsid w:val="002B5BD5"/>
    <w:rsid w:val="002B5E83"/>
    <w:rsid w:val="002B6339"/>
    <w:rsid w:val="002B6765"/>
    <w:rsid w:val="002B680C"/>
    <w:rsid w:val="002B707B"/>
    <w:rsid w:val="002B7345"/>
    <w:rsid w:val="002C02F9"/>
    <w:rsid w:val="002C383C"/>
    <w:rsid w:val="002C3DEB"/>
    <w:rsid w:val="002C4E37"/>
    <w:rsid w:val="002C5469"/>
    <w:rsid w:val="002C74DC"/>
    <w:rsid w:val="002C7F72"/>
    <w:rsid w:val="002D048F"/>
    <w:rsid w:val="002D067C"/>
    <w:rsid w:val="002D1FD4"/>
    <w:rsid w:val="002D23F1"/>
    <w:rsid w:val="002D29A0"/>
    <w:rsid w:val="002D35DD"/>
    <w:rsid w:val="002D3CF9"/>
    <w:rsid w:val="002D40E9"/>
    <w:rsid w:val="002D56D5"/>
    <w:rsid w:val="002D5CC4"/>
    <w:rsid w:val="002D69CA"/>
    <w:rsid w:val="002E00EE"/>
    <w:rsid w:val="002E1C4E"/>
    <w:rsid w:val="002E20DE"/>
    <w:rsid w:val="002E29D4"/>
    <w:rsid w:val="002E2FC3"/>
    <w:rsid w:val="002E6D80"/>
    <w:rsid w:val="002E6F9A"/>
    <w:rsid w:val="002E7B29"/>
    <w:rsid w:val="002E7BE4"/>
    <w:rsid w:val="002E7F11"/>
    <w:rsid w:val="002F002F"/>
    <w:rsid w:val="002F0969"/>
    <w:rsid w:val="002F114E"/>
    <w:rsid w:val="002F2D30"/>
    <w:rsid w:val="002F3772"/>
    <w:rsid w:val="002F5BF5"/>
    <w:rsid w:val="002F5E85"/>
    <w:rsid w:val="002F6311"/>
    <w:rsid w:val="00300C58"/>
    <w:rsid w:val="00300DC2"/>
    <w:rsid w:val="003015B9"/>
    <w:rsid w:val="003016E3"/>
    <w:rsid w:val="003055CD"/>
    <w:rsid w:val="00305813"/>
    <w:rsid w:val="003061A9"/>
    <w:rsid w:val="00307BDE"/>
    <w:rsid w:val="00307BE5"/>
    <w:rsid w:val="00307E0A"/>
    <w:rsid w:val="00310783"/>
    <w:rsid w:val="00311507"/>
    <w:rsid w:val="003122C6"/>
    <w:rsid w:val="00312BE5"/>
    <w:rsid w:val="0031360B"/>
    <w:rsid w:val="00314233"/>
    <w:rsid w:val="00314C5F"/>
    <w:rsid w:val="00316348"/>
    <w:rsid w:val="003172DC"/>
    <w:rsid w:val="00320620"/>
    <w:rsid w:val="003209A9"/>
    <w:rsid w:val="00320DE1"/>
    <w:rsid w:val="003214AA"/>
    <w:rsid w:val="00321C6F"/>
    <w:rsid w:val="0032260F"/>
    <w:rsid w:val="003235AA"/>
    <w:rsid w:val="0032552F"/>
    <w:rsid w:val="0032595F"/>
    <w:rsid w:val="00326DE7"/>
    <w:rsid w:val="00333630"/>
    <w:rsid w:val="0033365F"/>
    <w:rsid w:val="003340F4"/>
    <w:rsid w:val="00336BB6"/>
    <w:rsid w:val="00336DDF"/>
    <w:rsid w:val="00340356"/>
    <w:rsid w:val="003411F7"/>
    <w:rsid w:val="00341342"/>
    <w:rsid w:val="00341577"/>
    <w:rsid w:val="00341973"/>
    <w:rsid w:val="003426A4"/>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5C8E"/>
    <w:rsid w:val="00356555"/>
    <w:rsid w:val="00356CBB"/>
    <w:rsid w:val="003571BA"/>
    <w:rsid w:val="00357279"/>
    <w:rsid w:val="00360146"/>
    <w:rsid w:val="00360234"/>
    <w:rsid w:val="003612E9"/>
    <w:rsid w:val="00363429"/>
    <w:rsid w:val="00363915"/>
    <w:rsid w:val="00363F58"/>
    <w:rsid w:val="00363F5D"/>
    <w:rsid w:val="00364573"/>
    <w:rsid w:val="00364757"/>
    <w:rsid w:val="00364E77"/>
    <w:rsid w:val="00371181"/>
    <w:rsid w:val="003723A7"/>
    <w:rsid w:val="00373D70"/>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30D9"/>
    <w:rsid w:val="00383CA5"/>
    <w:rsid w:val="00384478"/>
    <w:rsid w:val="003845ED"/>
    <w:rsid w:val="00384F8E"/>
    <w:rsid w:val="00385F36"/>
    <w:rsid w:val="00385F3B"/>
    <w:rsid w:val="00386A65"/>
    <w:rsid w:val="00387147"/>
    <w:rsid w:val="00387CFE"/>
    <w:rsid w:val="003907AD"/>
    <w:rsid w:val="00391A41"/>
    <w:rsid w:val="00391EB6"/>
    <w:rsid w:val="003926E9"/>
    <w:rsid w:val="00393EEF"/>
    <w:rsid w:val="003951CD"/>
    <w:rsid w:val="00396ED2"/>
    <w:rsid w:val="00397540"/>
    <w:rsid w:val="003A08E9"/>
    <w:rsid w:val="003A0934"/>
    <w:rsid w:val="003A1C37"/>
    <w:rsid w:val="003A1E5F"/>
    <w:rsid w:val="003A2DAB"/>
    <w:rsid w:val="003A3C56"/>
    <w:rsid w:val="003A48F0"/>
    <w:rsid w:val="003A4A6A"/>
    <w:rsid w:val="003A5195"/>
    <w:rsid w:val="003A6D88"/>
    <w:rsid w:val="003B0979"/>
    <w:rsid w:val="003B0E48"/>
    <w:rsid w:val="003B10CF"/>
    <w:rsid w:val="003B1E66"/>
    <w:rsid w:val="003B25FF"/>
    <w:rsid w:val="003B2956"/>
    <w:rsid w:val="003B2CA0"/>
    <w:rsid w:val="003B395E"/>
    <w:rsid w:val="003B3EC6"/>
    <w:rsid w:val="003B405A"/>
    <w:rsid w:val="003B4C09"/>
    <w:rsid w:val="003B6AE6"/>
    <w:rsid w:val="003B791D"/>
    <w:rsid w:val="003B7E56"/>
    <w:rsid w:val="003C079E"/>
    <w:rsid w:val="003C07C5"/>
    <w:rsid w:val="003C0F27"/>
    <w:rsid w:val="003C0FAD"/>
    <w:rsid w:val="003C189E"/>
    <w:rsid w:val="003C2A92"/>
    <w:rsid w:val="003C3971"/>
    <w:rsid w:val="003C5C20"/>
    <w:rsid w:val="003C74D3"/>
    <w:rsid w:val="003D0612"/>
    <w:rsid w:val="003D0F4D"/>
    <w:rsid w:val="003D14B2"/>
    <w:rsid w:val="003D182C"/>
    <w:rsid w:val="003D21FD"/>
    <w:rsid w:val="003D27E7"/>
    <w:rsid w:val="003D33F1"/>
    <w:rsid w:val="003D3EE5"/>
    <w:rsid w:val="003D41B8"/>
    <w:rsid w:val="003D42CC"/>
    <w:rsid w:val="003D4F47"/>
    <w:rsid w:val="003D5724"/>
    <w:rsid w:val="003D5996"/>
    <w:rsid w:val="003D6279"/>
    <w:rsid w:val="003D6D3A"/>
    <w:rsid w:val="003D7A6D"/>
    <w:rsid w:val="003E070C"/>
    <w:rsid w:val="003E0E66"/>
    <w:rsid w:val="003E174F"/>
    <w:rsid w:val="003E3B31"/>
    <w:rsid w:val="003E4D65"/>
    <w:rsid w:val="003E4F33"/>
    <w:rsid w:val="003E5472"/>
    <w:rsid w:val="003E75B6"/>
    <w:rsid w:val="003E78A9"/>
    <w:rsid w:val="003F0053"/>
    <w:rsid w:val="003F1367"/>
    <w:rsid w:val="003F163E"/>
    <w:rsid w:val="003F211A"/>
    <w:rsid w:val="003F2D81"/>
    <w:rsid w:val="003F319C"/>
    <w:rsid w:val="003F336C"/>
    <w:rsid w:val="003F3601"/>
    <w:rsid w:val="003F435C"/>
    <w:rsid w:val="003F460E"/>
    <w:rsid w:val="003F5321"/>
    <w:rsid w:val="003F57D6"/>
    <w:rsid w:val="003F5A1A"/>
    <w:rsid w:val="003F5C34"/>
    <w:rsid w:val="003F6B07"/>
    <w:rsid w:val="003F79FB"/>
    <w:rsid w:val="00401F28"/>
    <w:rsid w:val="00403256"/>
    <w:rsid w:val="00403423"/>
    <w:rsid w:val="004042F3"/>
    <w:rsid w:val="00404885"/>
    <w:rsid w:val="00404CCB"/>
    <w:rsid w:val="00405231"/>
    <w:rsid w:val="0040545C"/>
    <w:rsid w:val="00406018"/>
    <w:rsid w:val="004077E7"/>
    <w:rsid w:val="00407929"/>
    <w:rsid w:val="004115A7"/>
    <w:rsid w:val="00411FD2"/>
    <w:rsid w:val="0041231E"/>
    <w:rsid w:val="004126B7"/>
    <w:rsid w:val="00412769"/>
    <w:rsid w:val="00415197"/>
    <w:rsid w:val="00415337"/>
    <w:rsid w:val="00416162"/>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5C71"/>
    <w:rsid w:val="00426041"/>
    <w:rsid w:val="004263D3"/>
    <w:rsid w:val="004269EA"/>
    <w:rsid w:val="00427236"/>
    <w:rsid w:val="0043014F"/>
    <w:rsid w:val="00431220"/>
    <w:rsid w:val="00431D22"/>
    <w:rsid w:val="00432C9E"/>
    <w:rsid w:val="00433188"/>
    <w:rsid w:val="0043323F"/>
    <w:rsid w:val="00433BCA"/>
    <w:rsid w:val="00433D7F"/>
    <w:rsid w:val="004345EC"/>
    <w:rsid w:val="00434629"/>
    <w:rsid w:val="00435702"/>
    <w:rsid w:val="004361BA"/>
    <w:rsid w:val="00436C84"/>
    <w:rsid w:val="0044062E"/>
    <w:rsid w:val="004407F3"/>
    <w:rsid w:val="004419BE"/>
    <w:rsid w:val="00441AED"/>
    <w:rsid w:val="0044259B"/>
    <w:rsid w:val="00442BB3"/>
    <w:rsid w:val="00443767"/>
    <w:rsid w:val="00443B4F"/>
    <w:rsid w:val="00443F90"/>
    <w:rsid w:val="00444E66"/>
    <w:rsid w:val="0044572B"/>
    <w:rsid w:val="004458C8"/>
    <w:rsid w:val="00445A2A"/>
    <w:rsid w:val="00450509"/>
    <w:rsid w:val="004506C5"/>
    <w:rsid w:val="004508A8"/>
    <w:rsid w:val="004508B9"/>
    <w:rsid w:val="00453DB5"/>
    <w:rsid w:val="00454E86"/>
    <w:rsid w:val="00454F19"/>
    <w:rsid w:val="00455242"/>
    <w:rsid w:val="00455464"/>
    <w:rsid w:val="004561BC"/>
    <w:rsid w:val="0045673E"/>
    <w:rsid w:val="00456B7E"/>
    <w:rsid w:val="00456BAE"/>
    <w:rsid w:val="0045745B"/>
    <w:rsid w:val="0046047D"/>
    <w:rsid w:val="004613F5"/>
    <w:rsid w:val="004622D1"/>
    <w:rsid w:val="00462C19"/>
    <w:rsid w:val="00463374"/>
    <w:rsid w:val="00463541"/>
    <w:rsid w:val="0046383B"/>
    <w:rsid w:val="00465515"/>
    <w:rsid w:val="004655CA"/>
    <w:rsid w:val="004667CE"/>
    <w:rsid w:val="00467D8F"/>
    <w:rsid w:val="00470507"/>
    <w:rsid w:val="00470BE6"/>
    <w:rsid w:val="00470FF1"/>
    <w:rsid w:val="00471C74"/>
    <w:rsid w:val="00472367"/>
    <w:rsid w:val="0047304A"/>
    <w:rsid w:val="00473070"/>
    <w:rsid w:val="00473FCF"/>
    <w:rsid w:val="00474A9A"/>
    <w:rsid w:val="00475B19"/>
    <w:rsid w:val="00476244"/>
    <w:rsid w:val="00477CA1"/>
    <w:rsid w:val="004802BC"/>
    <w:rsid w:val="00480F13"/>
    <w:rsid w:val="004814DF"/>
    <w:rsid w:val="0048186E"/>
    <w:rsid w:val="00481A1C"/>
    <w:rsid w:val="00482622"/>
    <w:rsid w:val="004827CB"/>
    <w:rsid w:val="00484311"/>
    <w:rsid w:val="004855EC"/>
    <w:rsid w:val="00486168"/>
    <w:rsid w:val="0048727F"/>
    <w:rsid w:val="00487A1F"/>
    <w:rsid w:val="00487C02"/>
    <w:rsid w:val="0049016F"/>
    <w:rsid w:val="00490704"/>
    <w:rsid w:val="00490D13"/>
    <w:rsid w:val="004915BC"/>
    <w:rsid w:val="00492200"/>
    <w:rsid w:val="004936C8"/>
    <w:rsid w:val="00494E3A"/>
    <w:rsid w:val="00495B44"/>
    <w:rsid w:val="00495EFC"/>
    <w:rsid w:val="0049675B"/>
    <w:rsid w:val="00496CE9"/>
    <w:rsid w:val="0049751D"/>
    <w:rsid w:val="00497C6C"/>
    <w:rsid w:val="00497EF3"/>
    <w:rsid w:val="004A0AD3"/>
    <w:rsid w:val="004A0CAB"/>
    <w:rsid w:val="004A2A17"/>
    <w:rsid w:val="004A3B60"/>
    <w:rsid w:val="004A4558"/>
    <w:rsid w:val="004A4A49"/>
    <w:rsid w:val="004A5293"/>
    <w:rsid w:val="004A536D"/>
    <w:rsid w:val="004A54EC"/>
    <w:rsid w:val="004A6BB7"/>
    <w:rsid w:val="004A7074"/>
    <w:rsid w:val="004A7A34"/>
    <w:rsid w:val="004A7CDF"/>
    <w:rsid w:val="004B1228"/>
    <w:rsid w:val="004B185E"/>
    <w:rsid w:val="004B292E"/>
    <w:rsid w:val="004B3113"/>
    <w:rsid w:val="004B3AB3"/>
    <w:rsid w:val="004B5D71"/>
    <w:rsid w:val="004B6188"/>
    <w:rsid w:val="004B737C"/>
    <w:rsid w:val="004C1936"/>
    <w:rsid w:val="004C1C52"/>
    <w:rsid w:val="004C1DA2"/>
    <w:rsid w:val="004C20F1"/>
    <w:rsid w:val="004C234E"/>
    <w:rsid w:val="004C2564"/>
    <w:rsid w:val="004C30AC"/>
    <w:rsid w:val="004C3131"/>
    <w:rsid w:val="004C319F"/>
    <w:rsid w:val="004C33F6"/>
    <w:rsid w:val="004C36D4"/>
    <w:rsid w:val="004C5263"/>
    <w:rsid w:val="004C5793"/>
    <w:rsid w:val="004C5954"/>
    <w:rsid w:val="004C6927"/>
    <w:rsid w:val="004C6937"/>
    <w:rsid w:val="004C6966"/>
    <w:rsid w:val="004C73CC"/>
    <w:rsid w:val="004C76A4"/>
    <w:rsid w:val="004C7744"/>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97D"/>
    <w:rsid w:val="004E0B4F"/>
    <w:rsid w:val="004E2058"/>
    <w:rsid w:val="004E213A"/>
    <w:rsid w:val="004E2145"/>
    <w:rsid w:val="004E26DA"/>
    <w:rsid w:val="004E3395"/>
    <w:rsid w:val="004E33DF"/>
    <w:rsid w:val="004E3E00"/>
    <w:rsid w:val="004E6005"/>
    <w:rsid w:val="004E6F69"/>
    <w:rsid w:val="004E7020"/>
    <w:rsid w:val="004E7951"/>
    <w:rsid w:val="004F0988"/>
    <w:rsid w:val="004F170C"/>
    <w:rsid w:val="004F1C7A"/>
    <w:rsid w:val="004F2C22"/>
    <w:rsid w:val="004F2EBB"/>
    <w:rsid w:val="004F3094"/>
    <w:rsid w:val="004F3135"/>
    <w:rsid w:val="004F3340"/>
    <w:rsid w:val="004F3C64"/>
    <w:rsid w:val="004F3EB4"/>
    <w:rsid w:val="004F4D26"/>
    <w:rsid w:val="004F5588"/>
    <w:rsid w:val="004F5D0D"/>
    <w:rsid w:val="004F6A14"/>
    <w:rsid w:val="00501084"/>
    <w:rsid w:val="00501E77"/>
    <w:rsid w:val="00502A23"/>
    <w:rsid w:val="00503825"/>
    <w:rsid w:val="0050403D"/>
    <w:rsid w:val="005040A8"/>
    <w:rsid w:val="005042A5"/>
    <w:rsid w:val="005042DC"/>
    <w:rsid w:val="00504948"/>
    <w:rsid w:val="00504D29"/>
    <w:rsid w:val="00504EA2"/>
    <w:rsid w:val="00505D8A"/>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277B"/>
    <w:rsid w:val="00522C40"/>
    <w:rsid w:val="00523712"/>
    <w:rsid w:val="005243A7"/>
    <w:rsid w:val="00525266"/>
    <w:rsid w:val="00525C56"/>
    <w:rsid w:val="0052612F"/>
    <w:rsid w:val="005307D7"/>
    <w:rsid w:val="0053127A"/>
    <w:rsid w:val="005324C3"/>
    <w:rsid w:val="0053341F"/>
    <w:rsid w:val="0053388B"/>
    <w:rsid w:val="00534CA1"/>
    <w:rsid w:val="00535773"/>
    <w:rsid w:val="00535A3C"/>
    <w:rsid w:val="005362E9"/>
    <w:rsid w:val="00536D70"/>
    <w:rsid w:val="00537394"/>
    <w:rsid w:val="00537583"/>
    <w:rsid w:val="00540567"/>
    <w:rsid w:val="00541EE3"/>
    <w:rsid w:val="00542301"/>
    <w:rsid w:val="005425F2"/>
    <w:rsid w:val="005434A7"/>
    <w:rsid w:val="0054375D"/>
    <w:rsid w:val="00543E6C"/>
    <w:rsid w:val="00545B11"/>
    <w:rsid w:val="00545F1C"/>
    <w:rsid w:val="00546243"/>
    <w:rsid w:val="005463F0"/>
    <w:rsid w:val="00546B20"/>
    <w:rsid w:val="005501F9"/>
    <w:rsid w:val="00550622"/>
    <w:rsid w:val="00550A64"/>
    <w:rsid w:val="00550BBF"/>
    <w:rsid w:val="00550C5F"/>
    <w:rsid w:val="005515A6"/>
    <w:rsid w:val="00552569"/>
    <w:rsid w:val="00553491"/>
    <w:rsid w:val="00553F0C"/>
    <w:rsid w:val="005546C2"/>
    <w:rsid w:val="00554A78"/>
    <w:rsid w:val="00555BF3"/>
    <w:rsid w:val="00555E11"/>
    <w:rsid w:val="0055648C"/>
    <w:rsid w:val="00556506"/>
    <w:rsid w:val="00556642"/>
    <w:rsid w:val="00556B89"/>
    <w:rsid w:val="00556C4D"/>
    <w:rsid w:val="00557B4A"/>
    <w:rsid w:val="00557D60"/>
    <w:rsid w:val="00561E13"/>
    <w:rsid w:val="0056343C"/>
    <w:rsid w:val="005647B4"/>
    <w:rsid w:val="00565087"/>
    <w:rsid w:val="00566787"/>
    <w:rsid w:val="00566886"/>
    <w:rsid w:val="00567A84"/>
    <w:rsid w:val="00567E45"/>
    <w:rsid w:val="00571859"/>
    <w:rsid w:val="00571CA7"/>
    <w:rsid w:val="00572468"/>
    <w:rsid w:val="005738B8"/>
    <w:rsid w:val="005739EE"/>
    <w:rsid w:val="00577088"/>
    <w:rsid w:val="0057776D"/>
    <w:rsid w:val="00577AAE"/>
    <w:rsid w:val="00582D1B"/>
    <w:rsid w:val="00582FBB"/>
    <w:rsid w:val="005833CD"/>
    <w:rsid w:val="00583B69"/>
    <w:rsid w:val="0058556C"/>
    <w:rsid w:val="005856DC"/>
    <w:rsid w:val="00586682"/>
    <w:rsid w:val="0058788E"/>
    <w:rsid w:val="005878F0"/>
    <w:rsid w:val="0059100D"/>
    <w:rsid w:val="005913E4"/>
    <w:rsid w:val="005919AF"/>
    <w:rsid w:val="005925C4"/>
    <w:rsid w:val="00592D9F"/>
    <w:rsid w:val="0059450C"/>
    <w:rsid w:val="005945DA"/>
    <w:rsid w:val="00595420"/>
    <w:rsid w:val="005954CB"/>
    <w:rsid w:val="0059734B"/>
    <w:rsid w:val="00597B11"/>
    <w:rsid w:val="00597B5D"/>
    <w:rsid w:val="005A00A1"/>
    <w:rsid w:val="005A0122"/>
    <w:rsid w:val="005A12EE"/>
    <w:rsid w:val="005A2AA3"/>
    <w:rsid w:val="005A3B56"/>
    <w:rsid w:val="005A4E0C"/>
    <w:rsid w:val="005A5689"/>
    <w:rsid w:val="005A5EF5"/>
    <w:rsid w:val="005A7ED8"/>
    <w:rsid w:val="005B09C2"/>
    <w:rsid w:val="005B0BC3"/>
    <w:rsid w:val="005B0BFA"/>
    <w:rsid w:val="005B0EFE"/>
    <w:rsid w:val="005B329A"/>
    <w:rsid w:val="005B3F5C"/>
    <w:rsid w:val="005B4043"/>
    <w:rsid w:val="005B468A"/>
    <w:rsid w:val="005B5687"/>
    <w:rsid w:val="005B5CD0"/>
    <w:rsid w:val="005B736C"/>
    <w:rsid w:val="005B77B8"/>
    <w:rsid w:val="005C0407"/>
    <w:rsid w:val="005C0E1A"/>
    <w:rsid w:val="005C1864"/>
    <w:rsid w:val="005C1D1C"/>
    <w:rsid w:val="005C1F10"/>
    <w:rsid w:val="005C4D73"/>
    <w:rsid w:val="005C5EE3"/>
    <w:rsid w:val="005C68F7"/>
    <w:rsid w:val="005C6DDE"/>
    <w:rsid w:val="005C6F2C"/>
    <w:rsid w:val="005C744C"/>
    <w:rsid w:val="005C772D"/>
    <w:rsid w:val="005C7F79"/>
    <w:rsid w:val="005D0154"/>
    <w:rsid w:val="005D01EB"/>
    <w:rsid w:val="005D033D"/>
    <w:rsid w:val="005D0F1D"/>
    <w:rsid w:val="005D1A85"/>
    <w:rsid w:val="005D200E"/>
    <w:rsid w:val="005D2244"/>
    <w:rsid w:val="005D282D"/>
    <w:rsid w:val="005D2D1C"/>
    <w:rsid w:val="005D2E01"/>
    <w:rsid w:val="005D4ADE"/>
    <w:rsid w:val="005D4BD7"/>
    <w:rsid w:val="005D7526"/>
    <w:rsid w:val="005E052F"/>
    <w:rsid w:val="005E0E99"/>
    <w:rsid w:val="005E12C1"/>
    <w:rsid w:val="005E3DEB"/>
    <w:rsid w:val="005E4BB2"/>
    <w:rsid w:val="005E4BDD"/>
    <w:rsid w:val="005E586F"/>
    <w:rsid w:val="005E5F09"/>
    <w:rsid w:val="005E786E"/>
    <w:rsid w:val="005E78C9"/>
    <w:rsid w:val="005E7CAA"/>
    <w:rsid w:val="005F0A20"/>
    <w:rsid w:val="005F17B8"/>
    <w:rsid w:val="005F32D6"/>
    <w:rsid w:val="005F3801"/>
    <w:rsid w:val="005F4672"/>
    <w:rsid w:val="005F57DA"/>
    <w:rsid w:val="005F62A1"/>
    <w:rsid w:val="005F72A1"/>
    <w:rsid w:val="005F788A"/>
    <w:rsid w:val="005F7F31"/>
    <w:rsid w:val="00600193"/>
    <w:rsid w:val="00600383"/>
    <w:rsid w:val="00600DE1"/>
    <w:rsid w:val="00601A54"/>
    <w:rsid w:val="00601F04"/>
    <w:rsid w:val="0060220A"/>
    <w:rsid w:val="00602AEA"/>
    <w:rsid w:val="00602B99"/>
    <w:rsid w:val="00603F66"/>
    <w:rsid w:val="00604242"/>
    <w:rsid w:val="006064E6"/>
    <w:rsid w:val="00606629"/>
    <w:rsid w:val="006070CA"/>
    <w:rsid w:val="006071A9"/>
    <w:rsid w:val="00607680"/>
    <w:rsid w:val="0060771D"/>
    <w:rsid w:val="006077D4"/>
    <w:rsid w:val="006107C7"/>
    <w:rsid w:val="00612BBD"/>
    <w:rsid w:val="00612F98"/>
    <w:rsid w:val="00613152"/>
    <w:rsid w:val="006144C8"/>
    <w:rsid w:val="00614796"/>
    <w:rsid w:val="00614F66"/>
    <w:rsid w:val="00614FDF"/>
    <w:rsid w:val="00621F8B"/>
    <w:rsid w:val="00622852"/>
    <w:rsid w:val="00623AF3"/>
    <w:rsid w:val="006249E7"/>
    <w:rsid w:val="00624A85"/>
    <w:rsid w:val="00626AF1"/>
    <w:rsid w:val="00626D57"/>
    <w:rsid w:val="0062792E"/>
    <w:rsid w:val="00627E19"/>
    <w:rsid w:val="006302B0"/>
    <w:rsid w:val="00631D9F"/>
    <w:rsid w:val="00631FEF"/>
    <w:rsid w:val="006322EE"/>
    <w:rsid w:val="006325F5"/>
    <w:rsid w:val="00633D51"/>
    <w:rsid w:val="0063459A"/>
    <w:rsid w:val="00634F9E"/>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717"/>
    <w:rsid w:val="00647B24"/>
    <w:rsid w:val="00647CC1"/>
    <w:rsid w:val="00647D32"/>
    <w:rsid w:val="00650B56"/>
    <w:rsid w:val="00650D29"/>
    <w:rsid w:val="00651229"/>
    <w:rsid w:val="00652663"/>
    <w:rsid w:val="00652F2F"/>
    <w:rsid w:val="00654785"/>
    <w:rsid w:val="00654F6C"/>
    <w:rsid w:val="00654F9C"/>
    <w:rsid w:val="00657598"/>
    <w:rsid w:val="00657933"/>
    <w:rsid w:val="00660495"/>
    <w:rsid w:val="006606EA"/>
    <w:rsid w:val="00661C30"/>
    <w:rsid w:val="006652F6"/>
    <w:rsid w:val="00665F73"/>
    <w:rsid w:val="00666947"/>
    <w:rsid w:val="00670C0E"/>
    <w:rsid w:val="00673387"/>
    <w:rsid w:val="0067510E"/>
    <w:rsid w:val="00675A77"/>
    <w:rsid w:val="00675E8D"/>
    <w:rsid w:val="00676753"/>
    <w:rsid w:val="00676E39"/>
    <w:rsid w:val="006818ED"/>
    <w:rsid w:val="00681B69"/>
    <w:rsid w:val="00681DEF"/>
    <w:rsid w:val="0068202F"/>
    <w:rsid w:val="0068397B"/>
    <w:rsid w:val="00684B48"/>
    <w:rsid w:val="00684B7F"/>
    <w:rsid w:val="006853BF"/>
    <w:rsid w:val="00685B32"/>
    <w:rsid w:val="00685FA3"/>
    <w:rsid w:val="00686D82"/>
    <w:rsid w:val="00686D83"/>
    <w:rsid w:val="00687C1F"/>
    <w:rsid w:val="00687D9B"/>
    <w:rsid w:val="006903FF"/>
    <w:rsid w:val="006904CB"/>
    <w:rsid w:val="006912E9"/>
    <w:rsid w:val="00692588"/>
    <w:rsid w:val="0069297A"/>
    <w:rsid w:val="00692D62"/>
    <w:rsid w:val="006932B8"/>
    <w:rsid w:val="0069397D"/>
    <w:rsid w:val="00695066"/>
    <w:rsid w:val="006951D5"/>
    <w:rsid w:val="00695604"/>
    <w:rsid w:val="00695D7B"/>
    <w:rsid w:val="00696C8A"/>
    <w:rsid w:val="006A05A3"/>
    <w:rsid w:val="006A0754"/>
    <w:rsid w:val="006A0A0A"/>
    <w:rsid w:val="006A133C"/>
    <w:rsid w:val="006A18EB"/>
    <w:rsid w:val="006A2A56"/>
    <w:rsid w:val="006A323F"/>
    <w:rsid w:val="006A3271"/>
    <w:rsid w:val="006A35E0"/>
    <w:rsid w:val="006A3C52"/>
    <w:rsid w:val="006A43FB"/>
    <w:rsid w:val="006A4A03"/>
    <w:rsid w:val="006A4A87"/>
    <w:rsid w:val="006A5847"/>
    <w:rsid w:val="006A5C5E"/>
    <w:rsid w:val="006A6194"/>
    <w:rsid w:val="006A654A"/>
    <w:rsid w:val="006B0318"/>
    <w:rsid w:val="006B1D09"/>
    <w:rsid w:val="006B22D1"/>
    <w:rsid w:val="006B30D0"/>
    <w:rsid w:val="006B5B92"/>
    <w:rsid w:val="006B651A"/>
    <w:rsid w:val="006B7593"/>
    <w:rsid w:val="006C1376"/>
    <w:rsid w:val="006C1822"/>
    <w:rsid w:val="006C37DB"/>
    <w:rsid w:val="006C3D95"/>
    <w:rsid w:val="006C4F1B"/>
    <w:rsid w:val="006C5ACA"/>
    <w:rsid w:val="006C62FF"/>
    <w:rsid w:val="006C711B"/>
    <w:rsid w:val="006D02DA"/>
    <w:rsid w:val="006D0E3A"/>
    <w:rsid w:val="006D1FDF"/>
    <w:rsid w:val="006D2A7D"/>
    <w:rsid w:val="006D5D5D"/>
    <w:rsid w:val="006D647D"/>
    <w:rsid w:val="006D674B"/>
    <w:rsid w:val="006D6C89"/>
    <w:rsid w:val="006D7C07"/>
    <w:rsid w:val="006D7D17"/>
    <w:rsid w:val="006E05A2"/>
    <w:rsid w:val="006E0C01"/>
    <w:rsid w:val="006E0EE1"/>
    <w:rsid w:val="006E1EF5"/>
    <w:rsid w:val="006E2157"/>
    <w:rsid w:val="006E30F2"/>
    <w:rsid w:val="006E311A"/>
    <w:rsid w:val="006E3421"/>
    <w:rsid w:val="006E4104"/>
    <w:rsid w:val="006E44F8"/>
    <w:rsid w:val="006E5C3D"/>
    <w:rsid w:val="006E5C86"/>
    <w:rsid w:val="006E5D0A"/>
    <w:rsid w:val="006E71D8"/>
    <w:rsid w:val="006E7F35"/>
    <w:rsid w:val="006F005B"/>
    <w:rsid w:val="006F0F9A"/>
    <w:rsid w:val="006F1044"/>
    <w:rsid w:val="006F46FB"/>
    <w:rsid w:val="006F4CE6"/>
    <w:rsid w:val="006F5C2B"/>
    <w:rsid w:val="006F776C"/>
    <w:rsid w:val="006F77EB"/>
    <w:rsid w:val="007003D4"/>
    <w:rsid w:val="00701116"/>
    <w:rsid w:val="00701948"/>
    <w:rsid w:val="007023A9"/>
    <w:rsid w:val="00702843"/>
    <w:rsid w:val="00702FD7"/>
    <w:rsid w:val="0070301C"/>
    <w:rsid w:val="00704285"/>
    <w:rsid w:val="00704308"/>
    <w:rsid w:val="00704787"/>
    <w:rsid w:val="00704A0E"/>
    <w:rsid w:val="00704DE0"/>
    <w:rsid w:val="00705EAE"/>
    <w:rsid w:val="00710BFE"/>
    <w:rsid w:val="0071174C"/>
    <w:rsid w:val="00712D8A"/>
    <w:rsid w:val="00712E43"/>
    <w:rsid w:val="00712ECA"/>
    <w:rsid w:val="00713C44"/>
    <w:rsid w:val="00714324"/>
    <w:rsid w:val="007147FC"/>
    <w:rsid w:val="00714ED1"/>
    <w:rsid w:val="0071512E"/>
    <w:rsid w:val="00715767"/>
    <w:rsid w:val="00716493"/>
    <w:rsid w:val="007178A4"/>
    <w:rsid w:val="007209BD"/>
    <w:rsid w:val="00720D2D"/>
    <w:rsid w:val="007211D3"/>
    <w:rsid w:val="007223FB"/>
    <w:rsid w:val="0072294B"/>
    <w:rsid w:val="007237C8"/>
    <w:rsid w:val="00723F7F"/>
    <w:rsid w:val="007241AE"/>
    <w:rsid w:val="00724A5C"/>
    <w:rsid w:val="007250F0"/>
    <w:rsid w:val="00726232"/>
    <w:rsid w:val="00727F0A"/>
    <w:rsid w:val="00731D30"/>
    <w:rsid w:val="00732891"/>
    <w:rsid w:val="00732F94"/>
    <w:rsid w:val="0073349B"/>
    <w:rsid w:val="007340E4"/>
    <w:rsid w:val="00734507"/>
    <w:rsid w:val="00734A5B"/>
    <w:rsid w:val="00735237"/>
    <w:rsid w:val="007364DA"/>
    <w:rsid w:val="0073682F"/>
    <w:rsid w:val="0074026F"/>
    <w:rsid w:val="007429F6"/>
    <w:rsid w:val="0074344F"/>
    <w:rsid w:val="0074384F"/>
    <w:rsid w:val="00744445"/>
    <w:rsid w:val="00744A94"/>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7661"/>
    <w:rsid w:val="00757670"/>
    <w:rsid w:val="00760661"/>
    <w:rsid w:val="00761B7A"/>
    <w:rsid w:val="0076222B"/>
    <w:rsid w:val="007641E9"/>
    <w:rsid w:val="00764B6B"/>
    <w:rsid w:val="00765EA3"/>
    <w:rsid w:val="00766310"/>
    <w:rsid w:val="00766317"/>
    <w:rsid w:val="007670AA"/>
    <w:rsid w:val="00767C7F"/>
    <w:rsid w:val="00767D71"/>
    <w:rsid w:val="00771134"/>
    <w:rsid w:val="0077141D"/>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1C23"/>
    <w:rsid w:val="00793806"/>
    <w:rsid w:val="00793B46"/>
    <w:rsid w:val="0079537A"/>
    <w:rsid w:val="00796056"/>
    <w:rsid w:val="007A19B7"/>
    <w:rsid w:val="007A1C7F"/>
    <w:rsid w:val="007A3189"/>
    <w:rsid w:val="007A3207"/>
    <w:rsid w:val="007A33E4"/>
    <w:rsid w:val="007A46AC"/>
    <w:rsid w:val="007A4A04"/>
    <w:rsid w:val="007A4E30"/>
    <w:rsid w:val="007A6513"/>
    <w:rsid w:val="007A7163"/>
    <w:rsid w:val="007A7398"/>
    <w:rsid w:val="007A7402"/>
    <w:rsid w:val="007A76C7"/>
    <w:rsid w:val="007A7824"/>
    <w:rsid w:val="007B01EB"/>
    <w:rsid w:val="007B3751"/>
    <w:rsid w:val="007B3F03"/>
    <w:rsid w:val="007B5F34"/>
    <w:rsid w:val="007B600E"/>
    <w:rsid w:val="007C0073"/>
    <w:rsid w:val="007C1BC7"/>
    <w:rsid w:val="007C4C03"/>
    <w:rsid w:val="007C5478"/>
    <w:rsid w:val="007C5D36"/>
    <w:rsid w:val="007C5FE2"/>
    <w:rsid w:val="007C61BB"/>
    <w:rsid w:val="007D155A"/>
    <w:rsid w:val="007D37AC"/>
    <w:rsid w:val="007D3ADC"/>
    <w:rsid w:val="007D3F47"/>
    <w:rsid w:val="007D4FED"/>
    <w:rsid w:val="007D5A8A"/>
    <w:rsid w:val="007D5AF6"/>
    <w:rsid w:val="007D6F0C"/>
    <w:rsid w:val="007D7460"/>
    <w:rsid w:val="007E0283"/>
    <w:rsid w:val="007E1952"/>
    <w:rsid w:val="007E1AF0"/>
    <w:rsid w:val="007E3853"/>
    <w:rsid w:val="007E3A39"/>
    <w:rsid w:val="007E40AF"/>
    <w:rsid w:val="007E4AD9"/>
    <w:rsid w:val="007E5711"/>
    <w:rsid w:val="007E6FA0"/>
    <w:rsid w:val="007E7605"/>
    <w:rsid w:val="007E7919"/>
    <w:rsid w:val="007F0F4A"/>
    <w:rsid w:val="007F271B"/>
    <w:rsid w:val="007F2ED3"/>
    <w:rsid w:val="007F31D3"/>
    <w:rsid w:val="007F38FD"/>
    <w:rsid w:val="007F4C00"/>
    <w:rsid w:val="007F4F13"/>
    <w:rsid w:val="007F5F66"/>
    <w:rsid w:val="007F611E"/>
    <w:rsid w:val="007F6EEF"/>
    <w:rsid w:val="00800873"/>
    <w:rsid w:val="00801069"/>
    <w:rsid w:val="008028A4"/>
    <w:rsid w:val="00803364"/>
    <w:rsid w:val="00805200"/>
    <w:rsid w:val="008057D6"/>
    <w:rsid w:val="00805BFB"/>
    <w:rsid w:val="00806EB6"/>
    <w:rsid w:val="008075E5"/>
    <w:rsid w:val="008111A4"/>
    <w:rsid w:val="0081208D"/>
    <w:rsid w:val="00812867"/>
    <w:rsid w:val="00813428"/>
    <w:rsid w:val="00815107"/>
    <w:rsid w:val="00816A93"/>
    <w:rsid w:val="00820383"/>
    <w:rsid w:val="008218BF"/>
    <w:rsid w:val="00822228"/>
    <w:rsid w:val="00822DB2"/>
    <w:rsid w:val="00822E4D"/>
    <w:rsid w:val="00823D25"/>
    <w:rsid w:val="00824343"/>
    <w:rsid w:val="0082518F"/>
    <w:rsid w:val="00825F9E"/>
    <w:rsid w:val="0082615B"/>
    <w:rsid w:val="0082629F"/>
    <w:rsid w:val="00826A4A"/>
    <w:rsid w:val="00826E76"/>
    <w:rsid w:val="00830354"/>
    <w:rsid w:val="00830747"/>
    <w:rsid w:val="008323A7"/>
    <w:rsid w:val="008327A6"/>
    <w:rsid w:val="0083375C"/>
    <w:rsid w:val="008349CE"/>
    <w:rsid w:val="00835546"/>
    <w:rsid w:val="0084078C"/>
    <w:rsid w:val="00842CE5"/>
    <w:rsid w:val="008431AB"/>
    <w:rsid w:val="00843270"/>
    <w:rsid w:val="008432A5"/>
    <w:rsid w:val="008453C7"/>
    <w:rsid w:val="00845A91"/>
    <w:rsid w:val="00846E2D"/>
    <w:rsid w:val="008474EE"/>
    <w:rsid w:val="00847555"/>
    <w:rsid w:val="00847641"/>
    <w:rsid w:val="008478FF"/>
    <w:rsid w:val="00847992"/>
    <w:rsid w:val="00847BFB"/>
    <w:rsid w:val="0085023A"/>
    <w:rsid w:val="0085291A"/>
    <w:rsid w:val="008530A3"/>
    <w:rsid w:val="00854F2E"/>
    <w:rsid w:val="00855852"/>
    <w:rsid w:val="008561C2"/>
    <w:rsid w:val="00857143"/>
    <w:rsid w:val="008577F5"/>
    <w:rsid w:val="0085789D"/>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870"/>
    <w:rsid w:val="0088696B"/>
    <w:rsid w:val="00886C39"/>
    <w:rsid w:val="00886EEE"/>
    <w:rsid w:val="00890E55"/>
    <w:rsid w:val="00892563"/>
    <w:rsid w:val="00892E5F"/>
    <w:rsid w:val="0089303B"/>
    <w:rsid w:val="008956F9"/>
    <w:rsid w:val="0089664E"/>
    <w:rsid w:val="00896E10"/>
    <w:rsid w:val="008975F0"/>
    <w:rsid w:val="0089767A"/>
    <w:rsid w:val="008A1077"/>
    <w:rsid w:val="008A3EC4"/>
    <w:rsid w:val="008A6A42"/>
    <w:rsid w:val="008A6CD4"/>
    <w:rsid w:val="008A72DE"/>
    <w:rsid w:val="008A7936"/>
    <w:rsid w:val="008B0CE8"/>
    <w:rsid w:val="008B12A1"/>
    <w:rsid w:val="008B1E62"/>
    <w:rsid w:val="008B2700"/>
    <w:rsid w:val="008B2E96"/>
    <w:rsid w:val="008B37FD"/>
    <w:rsid w:val="008B4440"/>
    <w:rsid w:val="008B44A9"/>
    <w:rsid w:val="008B4A15"/>
    <w:rsid w:val="008B5289"/>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5B54"/>
    <w:rsid w:val="008C7231"/>
    <w:rsid w:val="008C7BFA"/>
    <w:rsid w:val="008D13C4"/>
    <w:rsid w:val="008D2267"/>
    <w:rsid w:val="008D29DA"/>
    <w:rsid w:val="008D2CB1"/>
    <w:rsid w:val="008D313E"/>
    <w:rsid w:val="008D3472"/>
    <w:rsid w:val="008D35AE"/>
    <w:rsid w:val="008D385B"/>
    <w:rsid w:val="008D50A4"/>
    <w:rsid w:val="008D56CE"/>
    <w:rsid w:val="008D5730"/>
    <w:rsid w:val="008D6E9E"/>
    <w:rsid w:val="008E0680"/>
    <w:rsid w:val="008E0AD5"/>
    <w:rsid w:val="008E0E60"/>
    <w:rsid w:val="008E1FB0"/>
    <w:rsid w:val="008E2D68"/>
    <w:rsid w:val="008E2EDB"/>
    <w:rsid w:val="008E3DC6"/>
    <w:rsid w:val="008E49B7"/>
    <w:rsid w:val="008E5A13"/>
    <w:rsid w:val="008E6756"/>
    <w:rsid w:val="008E7509"/>
    <w:rsid w:val="008E77A4"/>
    <w:rsid w:val="008E7F6B"/>
    <w:rsid w:val="008F2DF0"/>
    <w:rsid w:val="008F2E4E"/>
    <w:rsid w:val="008F3A87"/>
    <w:rsid w:val="008F4CF2"/>
    <w:rsid w:val="008F58D1"/>
    <w:rsid w:val="008F6A35"/>
    <w:rsid w:val="00900286"/>
    <w:rsid w:val="00901095"/>
    <w:rsid w:val="00901475"/>
    <w:rsid w:val="0090271F"/>
    <w:rsid w:val="00902E23"/>
    <w:rsid w:val="00903C0C"/>
    <w:rsid w:val="00905021"/>
    <w:rsid w:val="00905B13"/>
    <w:rsid w:val="0090673C"/>
    <w:rsid w:val="00906AC7"/>
    <w:rsid w:val="00907F14"/>
    <w:rsid w:val="00910AC1"/>
    <w:rsid w:val="009111A4"/>
    <w:rsid w:val="009114D7"/>
    <w:rsid w:val="00911B5B"/>
    <w:rsid w:val="0091348E"/>
    <w:rsid w:val="009134A2"/>
    <w:rsid w:val="00913E40"/>
    <w:rsid w:val="00915044"/>
    <w:rsid w:val="0091692E"/>
    <w:rsid w:val="00917CCB"/>
    <w:rsid w:val="00917D1D"/>
    <w:rsid w:val="00917FA8"/>
    <w:rsid w:val="009200FC"/>
    <w:rsid w:val="009205C7"/>
    <w:rsid w:val="00920C07"/>
    <w:rsid w:val="00921A72"/>
    <w:rsid w:val="009220D6"/>
    <w:rsid w:val="00922C9A"/>
    <w:rsid w:val="00922EBE"/>
    <w:rsid w:val="00923329"/>
    <w:rsid w:val="0092418C"/>
    <w:rsid w:val="00925149"/>
    <w:rsid w:val="00925690"/>
    <w:rsid w:val="0092693B"/>
    <w:rsid w:val="00927025"/>
    <w:rsid w:val="0092719C"/>
    <w:rsid w:val="0092733C"/>
    <w:rsid w:val="009279D2"/>
    <w:rsid w:val="009301F9"/>
    <w:rsid w:val="00930F74"/>
    <w:rsid w:val="00931515"/>
    <w:rsid w:val="00931ED0"/>
    <w:rsid w:val="00932D4F"/>
    <w:rsid w:val="00933FB0"/>
    <w:rsid w:val="00934C09"/>
    <w:rsid w:val="009365DD"/>
    <w:rsid w:val="00937448"/>
    <w:rsid w:val="00937A4C"/>
    <w:rsid w:val="00940405"/>
    <w:rsid w:val="009414EC"/>
    <w:rsid w:val="00941918"/>
    <w:rsid w:val="00942131"/>
    <w:rsid w:val="009425C6"/>
    <w:rsid w:val="00942EC2"/>
    <w:rsid w:val="00943287"/>
    <w:rsid w:val="0094372E"/>
    <w:rsid w:val="009456A0"/>
    <w:rsid w:val="00946D83"/>
    <w:rsid w:val="00947665"/>
    <w:rsid w:val="00947E46"/>
    <w:rsid w:val="00950647"/>
    <w:rsid w:val="009521AE"/>
    <w:rsid w:val="00952796"/>
    <w:rsid w:val="00952C2F"/>
    <w:rsid w:val="00952C6E"/>
    <w:rsid w:val="00953780"/>
    <w:rsid w:val="009550EC"/>
    <w:rsid w:val="00955CA5"/>
    <w:rsid w:val="0095676C"/>
    <w:rsid w:val="00957125"/>
    <w:rsid w:val="0095774C"/>
    <w:rsid w:val="009578BA"/>
    <w:rsid w:val="00957B38"/>
    <w:rsid w:val="00960F6A"/>
    <w:rsid w:val="009621CE"/>
    <w:rsid w:val="009629BC"/>
    <w:rsid w:val="00963BEC"/>
    <w:rsid w:val="00964600"/>
    <w:rsid w:val="0096486F"/>
    <w:rsid w:val="00964CDB"/>
    <w:rsid w:val="009660BC"/>
    <w:rsid w:val="0096647A"/>
    <w:rsid w:val="009670B5"/>
    <w:rsid w:val="00967645"/>
    <w:rsid w:val="009677B1"/>
    <w:rsid w:val="00970FCD"/>
    <w:rsid w:val="0097280B"/>
    <w:rsid w:val="00972B7F"/>
    <w:rsid w:val="00972E0A"/>
    <w:rsid w:val="009734D2"/>
    <w:rsid w:val="00973D01"/>
    <w:rsid w:val="00974710"/>
    <w:rsid w:val="00976764"/>
    <w:rsid w:val="00977906"/>
    <w:rsid w:val="00977BF9"/>
    <w:rsid w:val="00977EDC"/>
    <w:rsid w:val="009801EE"/>
    <w:rsid w:val="00980219"/>
    <w:rsid w:val="009818BE"/>
    <w:rsid w:val="00981EBB"/>
    <w:rsid w:val="0098265F"/>
    <w:rsid w:val="00983939"/>
    <w:rsid w:val="0098501A"/>
    <w:rsid w:val="00985136"/>
    <w:rsid w:val="009867CC"/>
    <w:rsid w:val="00987026"/>
    <w:rsid w:val="009900A4"/>
    <w:rsid w:val="00991003"/>
    <w:rsid w:val="00992E3B"/>
    <w:rsid w:val="009935DC"/>
    <w:rsid w:val="00994062"/>
    <w:rsid w:val="00996485"/>
    <w:rsid w:val="009A1B26"/>
    <w:rsid w:val="009A2659"/>
    <w:rsid w:val="009A2A7F"/>
    <w:rsid w:val="009A335B"/>
    <w:rsid w:val="009A5257"/>
    <w:rsid w:val="009A6467"/>
    <w:rsid w:val="009A7542"/>
    <w:rsid w:val="009B02B9"/>
    <w:rsid w:val="009B1546"/>
    <w:rsid w:val="009B267D"/>
    <w:rsid w:val="009B267E"/>
    <w:rsid w:val="009B2EC4"/>
    <w:rsid w:val="009B341B"/>
    <w:rsid w:val="009B3588"/>
    <w:rsid w:val="009B3A2D"/>
    <w:rsid w:val="009B4CB4"/>
    <w:rsid w:val="009B51C2"/>
    <w:rsid w:val="009B7A21"/>
    <w:rsid w:val="009B7EFE"/>
    <w:rsid w:val="009C14B7"/>
    <w:rsid w:val="009C164C"/>
    <w:rsid w:val="009C201F"/>
    <w:rsid w:val="009C2619"/>
    <w:rsid w:val="009C352A"/>
    <w:rsid w:val="009C3F4A"/>
    <w:rsid w:val="009C5AFC"/>
    <w:rsid w:val="009C5D25"/>
    <w:rsid w:val="009C68CC"/>
    <w:rsid w:val="009D02DF"/>
    <w:rsid w:val="009D0809"/>
    <w:rsid w:val="009D2069"/>
    <w:rsid w:val="009D2A0C"/>
    <w:rsid w:val="009D3480"/>
    <w:rsid w:val="009D5C50"/>
    <w:rsid w:val="009D5F0E"/>
    <w:rsid w:val="009D64C3"/>
    <w:rsid w:val="009D688C"/>
    <w:rsid w:val="009D6D92"/>
    <w:rsid w:val="009D723D"/>
    <w:rsid w:val="009D7CF1"/>
    <w:rsid w:val="009E03BA"/>
    <w:rsid w:val="009E13E5"/>
    <w:rsid w:val="009E19F9"/>
    <w:rsid w:val="009E238E"/>
    <w:rsid w:val="009E3B40"/>
    <w:rsid w:val="009E506C"/>
    <w:rsid w:val="009E63CC"/>
    <w:rsid w:val="009E74D5"/>
    <w:rsid w:val="009E7747"/>
    <w:rsid w:val="009E7F0E"/>
    <w:rsid w:val="009E7F72"/>
    <w:rsid w:val="009F1049"/>
    <w:rsid w:val="009F22C5"/>
    <w:rsid w:val="009F37B7"/>
    <w:rsid w:val="009F478F"/>
    <w:rsid w:val="009F4E6C"/>
    <w:rsid w:val="009F5FEE"/>
    <w:rsid w:val="009F617E"/>
    <w:rsid w:val="009F6658"/>
    <w:rsid w:val="009F74AE"/>
    <w:rsid w:val="009F7A64"/>
    <w:rsid w:val="009F7A74"/>
    <w:rsid w:val="00A00849"/>
    <w:rsid w:val="00A02396"/>
    <w:rsid w:val="00A02784"/>
    <w:rsid w:val="00A0278C"/>
    <w:rsid w:val="00A02FB3"/>
    <w:rsid w:val="00A045A6"/>
    <w:rsid w:val="00A05F4E"/>
    <w:rsid w:val="00A10137"/>
    <w:rsid w:val="00A104AF"/>
    <w:rsid w:val="00A10F02"/>
    <w:rsid w:val="00A113BC"/>
    <w:rsid w:val="00A11D1C"/>
    <w:rsid w:val="00A1226A"/>
    <w:rsid w:val="00A1281A"/>
    <w:rsid w:val="00A129C4"/>
    <w:rsid w:val="00A1405D"/>
    <w:rsid w:val="00A14BE4"/>
    <w:rsid w:val="00A151A7"/>
    <w:rsid w:val="00A15388"/>
    <w:rsid w:val="00A15C16"/>
    <w:rsid w:val="00A16102"/>
    <w:rsid w:val="00A164B4"/>
    <w:rsid w:val="00A1682F"/>
    <w:rsid w:val="00A16AC7"/>
    <w:rsid w:val="00A17795"/>
    <w:rsid w:val="00A17A2B"/>
    <w:rsid w:val="00A200F6"/>
    <w:rsid w:val="00A2053C"/>
    <w:rsid w:val="00A209D5"/>
    <w:rsid w:val="00A20C50"/>
    <w:rsid w:val="00A20CFB"/>
    <w:rsid w:val="00A20D12"/>
    <w:rsid w:val="00A2129B"/>
    <w:rsid w:val="00A21B96"/>
    <w:rsid w:val="00A21C22"/>
    <w:rsid w:val="00A24FCE"/>
    <w:rsid w:val="00A26297"/>
    <w:rsid w:val="00A264D0"/>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9A8"/>
    <w:rsid w:val="00A40385"/>
    <w:rsid w:val="00A411E5"/>
    <w:rsid w:val="00A42217"/>
    <w:rsid w:val="00A438E3"/>
    <w:rsid w:val="00A43CB2"/>
    <w:rsid w:val="00A4431F"/>
    <w:rsid w:val="00A46443"/>
    <w:rsid w:val="00A46528"/>
    <w:rsid w:val="00A46756"/>
    <w:rsid w:val="00A512EC"/>
    <w:rsid w:val="00A52389"/>
    <w:rsid w:val="00A53724"/>
    <w:rsid w:val="00A537E9"/>
    <w:rsid w:val="00A541B2"/>
    <w:rsid w:val="00A546D8"/>
    <w:rsid w:val="00A54FAF"/>
    <w:rsid w:val="00A552D1"/>
    <w:rsid w:val="00A5550D"/>
    <w:rsid w:val="00A56066"/>
    <w:rsid w:val="00A5675C"/>
    <w:rsid w:val="00A57753"/>
    <w:rsid w:val="00A57D52"/>
    <w:rsid w:val="00A57FEE"/>
    <w:rsid w:val="00A61370"/>
    <w:rsid w:val="00A63618"/>
    <w:rsid w:val="00A66429"/>
    <w:rsid w:val="00A672B8"/>
    <w:rsid w:val="00A67525"/>
    <w:rsid w:val="00A675B7"/>
    <w:rsid w:val="00A70F51"/>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3CB8"/>
    <w:rsid w:val="00A84261"/>
    <w:rsid w:val="00A84A3F"/>
    <w:rsid w:val="00A84C15"/>
    <w:rsid w:val="00A87459"/>
    <w:rsid w:val="00A91704"/>
    <w:rsid w:val="00A9293D"/>
    <w:rsid w:val="00A92B0E"/>
    <w:rsid w:val="00A92BA1"/>
    <w:rsid w:val="00A92E1E"/>
    <w:rsid w:val="00A931E7"/>
    <w:rsid w:val="00A93527"/>
    <w:rsid w:val="00A936E2"/>
    <w:rsid w:val="00A93807"/>
    <w:rsid w:val="00A947B5"/>
    <w:rsid w:val="00A94CA2"/>
    <w:rsid w:val="00A94EB9"/>
    <w:rsid w:val="00A95350"/>
    <w:rsid w:val="00A95A32"/>
    <w:rsid w:val="00A95A5E"/>
    <w:rsid w:val="00A95CDE"/>
    <w:rsid w:val="00A96280"/>
    <w:rsid w:val="00A977EB"/>
    <w:rsid w:val="00A97921"/>
    <w:rsid w:val="00AA093C"/>
    <w:rsid w:val="00AA2519"/>
    <w:rsid w:val="00AA26A2"/>
    <w:rsid w:val="00AA2C90"/>
    <w:rsid w:val="00AA41F6"/>
    <w:rsid w:val="00AA4669"/>
    <w:rsid w:val="00AA52F9"/>
    <w:rsid w:val="00AA54DF"/>
    <w:rsid w:val="00AA5547"/>
    <w:rsid w:val="00AA697E"/>
    <w:rsid w:val="00AA7437"/>
    <w:rsid w:val="00AA76F5"/>
    <w:rsid w:val="00AA7E53"/>
    <w:rsid w:val="00AB03BA"/>
    <w:rsid w:val="00AB077B"/>
    <w:rsid w:val="00AB0A2C"/>
    <w:rsid w:val="00AB12ED"/>
    <w:rsid w:val="00AB178E"/>
    <w:rsid w:val="00AB22DF"/>
    <w:rsid w:val="00AB258F"/>
    <w:rsid w:val="00AB2E9E"/>
    <w:rsid w:val="00AB3FED"/>
    <w:rsid w:val="00AB463F"/>
    <w:rsid w:val="00AB4873"/>
    <w:rsid w:val="00AB4A5D"/>
    <w:rsid w:val="00AB4F04"/>
    <w:rsid w:val="00AB6A99"/>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E2"/>
    <w:rsid w:val="00AE7197"/>
    <w:rsid w:val="00AF01BC"/>
    <w:rsid w:val="00AF121E"/>
    <w:rsid w:val="00AF1460"/>
    <w:rsid w:val="00AF1EBF"/>
    <w:rsid w:val="00AF3277"/>
    <w:rsid w:val="00AF4C72"/>
    <w:rsid w:val="00AF680D"/>
    <w:rsid w:val="00AF7059"/>
    <w:rsid w:val="00AF767E"/>
    <w:rsid w:val="00AF794F"/>
    <w:rsid w:val="00B007AE"/>
    <w:rsid w:val="00B02A6F"/>
    <w:rsid w:val="00B03CB0"/>
    <w:rsid w:val="00B0476B"/>
    <w:rsid w:val="00B04906"/>
    <w:rsid w:val="00B04BE8"/>
    <w:rsid w:val="00B04FBC"/>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1E1E"/>
    <w:rsid w:val="00B2265B"/>
    <w:rsid w:val="00B2281C"/>
    <w:rsid w:val="00B22D8F"/>
    <w:rsid w:val="00B2351D"/>
    <w:rsid w:val="00B23B37"/>
    <w:rsid w:val="00B249D5"/>
    <w:rsid w:val="00B25827"/>
    <w:rsid w:val="00B267BA"/>
    <w:rsid w:val="00B26CE8"/>
    <w:rsid w:val="00B27380"/>
    <w:rsid w:val="00B277D2"/>
    <w:rsid w:val="00B27831"/>
    <w:rsid w:val="00B31C77"/>
    <w:rsid w:val="00B32B6B"/>
    <w:rsid w:val="00B32FED"/>
    <w:rsid w:val="00B34A1F"/>
    <w:rsid w:val="00B35A79"/>
    <w:rsid w:val="00B360EF"/>
    <w:rsid w:val="00B370E5"/>
    <w:rsid w:val="00B37A61"/>
    <w:rsid w:val="00B400A1"/>
    <w:rsid w:val="00B40E3C"/>
    <w:rsid w:val="00B421C2"/>
    <w:rsid w:val="00B4305A"/>
    <w:rsid w:val="00B43EAF"/>
    <w:rsid w:val="00B44B2B"/>
    <w:rsid w:val="00B44D87"/>
    <w:rsid w:val="00B4596D"/>
    <w:rsid w:val="00B4597E"/>
    <w:rsid w:val="00B46406"/>
    <w:rsid w:val="00B47EE9"/>
    <w:rsid w:val="00B500B0"/>
    <w:rsid w:val="00B504E4"/>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3C6A"/>
    <w:rsid w:val="00B65824"/>
    <w:rsid w:val="00B65F19"/>
    <w:rsid w:val="00B66AC9"/>
    <w:rsid w:val="00B67543"/>
    <w:rsid w:val="00B70404"/>
    <w:rsid w:val="00B705A0"/>
    <w:rsid w:val="00B70D39"/>
    <w:rsid w:val="00B714C8"/>
    <w:rsid w:val="00B72080"/>
    <w:rsid w:val="00B731CA"/>
    <w:rsid w:val="00B73A10"/>
    <w:rsid w:val="00B7598A"/>
    <w:rsid w:val="00B766A7"/>
    <w:rsid w:val="00B76C2E"/>
    <w:rsid w:val="00B77E99"/>
    <w:rsid w:val="00B81318"/>
    <w:rsid w:val="00B814EF"/>
    <w:rsid w:val="00B81BF2"/>
    <w:rsid w:val="00B82650"/>
    <w:rsid w:val="00B8280D"/>
    <w:rsid w:val="00B82EC2"/>
    <w:rsid w:val="00B83367"/>
    <w:rsid w:val="00B853B1"/>
    <w:rsid w:val="00B859A4"/>
    <w:rsid w:val="00B85FAA"/>
    <w:rsid w:val="00B86CAE"/>
    <w:rsid w:val="00B872D8"/>
    <w:rsid w:val="00B90016"/>
    <w:rsid w:val="00B922D4"/>
    <w:rsid w:val="00B9258B"/>
    <w:rsid w:val="00B93086"/>
    <w:rsid w:val="00B93298"/>
    <w:rsid w:val="00B94870"/>
    <w:rsid w:val="00B951E6"/>
    <w:rsid w:val="00B952BB"/>
    <w:rsid w:val="00B956C5"/>
    <w:rsid w:val="00B95846"/>
    <w:rsid w:val="00B97DC8"/>
    <w:rsid w:val="00BA0C91"/>
    <w:rsid w:val="00BA1218"/>
    <w:rsid w:val="00BA19ED"/>
    <w:rsid w:val="00BA24CB"/>
    <w:rsid w:val="00BA3BBA"/>
    <w:rsid w:val="00BA3BC4"/>
    <w:rsid w:val="00BA4B8D"/>
    <w:rsid w:val="00BA69D0"/>
    <w:rsid w:val="00BA7324"/>
    <w:rsid w:val="00BA73FA"/>
    <w:rsid w:val="00BB0BA6"/>
    <w:rsid w:val="00BB0F5C"/>
    <w:rsid w:val="00BB12D1"/>
    <w:rsid w:val="00BB16D1"/>
    <w:rsid w:val="00BB1734"/>
    <w:rsid w:val="00BB20F1"/>
    <w:rsid w:val="00BB64D6"/>
    <w:rsid w:val="00BB6C05"/>
    <w:rsid w:val="00BB7D4D"/>
    <w:rsid w:val="00BC0427"/>
    <w:rsid w:val="00BC0899"/>
    <w:rsid w:val="00BC0F7D"/>
    <w:rsid w:val="00BC2009"/>
    <w:rsid w:val="00BC2CCB"/>
    <w:rsid w:val="00BC31DD"/>
    <w:rsid w:val="00BC3583"/>
    <w:rsid w:val="00BC45D5"/>
    <w:rsid w:val="00BC46AD"/>
    <w:rsid w:val="00BC6019"/>
    <w:rsid w:val="00BC7884"/>
    <w:rsid w:val="00BD14FB"/>
    <w:rsid w:val="00BD1B90"/>
    <w:rsid w:val="00BD3F06"/>
    <w:rsid w:val="00BD4A5F"/>
    <w:rsid w:val="00BD6AAF"/>
    <w:rsid w:val="00BD7872"/>
    <w:rsid w:val="00BD7D31"/>
    <w:rsid w:val="00BD7E5D"/>
    <w:rsid w:val="00BE05D2"/>
    <w:rsid w:val="00BE06AE"/>
    <w:rsid w:val="00BE21F4"/>
    <w:rsid w:val="00BE2613"/>
    <w:rsid w:val="00BE2DF8"/>
    <w:rsid w:val="00BE2EAC"/>
    <w:rsid w:val="00BE3255"/>
    <w:rsid w:val="00BE34A6"/>
    <w:rsid w:val="00BE4C3C"/>
    <w:rsid w:val="00BE4F43"/>
    <w:rsid w:val="00BE5AD0"/>
    <w:rsid w:val="00BE7349"/>
    <w:rsid w:val="00BF0872"/>
    <w:rsid w:val="00BF1137"/>
    <w:rsid w:val="00BF128E"/>
    <w:rsid w:val="00BF1955"/>
    <w:rsid w:val="00BF1D33"/>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BE"/>
    <w:rsid w:val="00C143B3"/>
    <w:rsid w:val="00C14851"/>
    <w:rsid w:val="00C1496A"/>
    <w:rsid w:val="00C16996"/>
    <w:rsid w:val="00C202D4"/>
    <w:rsid w:val="00C21A4D"/>
    <w:rsid w:val="00C21D37"/>
    <w:rsid w:val="00C22901"/>
    <w:rsid w:val="00C22DAA"/>
    <w:rsid w:val="00C279C0"/>
    <w:rsid w:val="00C30991"/>
    <w:rsid w:val="00C33079"/>
    <w:rsid w:val="00C33F46"/>
    <w:rsid w:val="00C345C2"/>
    <w:rsid w:val="00C34658"/>
    <w:rsid w:val="00C34C3D"/>
    <w:rsid w:val="00C35A2B"/>
    <w:rsid w:val="00C35BA5"/>
    <w:rsid w:val="00C36581"/>
    <w:rsid w:val="00C3769F"/>
    <w:rsid w:val="00C37908"/>
    <w:rsid w:val="00C37FBE"/>
    <w:rsid w:val="00C405D4"/>
    <w:rsid w:val="00C419FD"/>
    <w:rsid w:val="00C41ADC"/>
    <w:rsid w:val="00C42BB8"/>
    <w:rsid w:val="00C43372"/>
    <w:rsid w:val="00C442B1"/>
    <w:rsid w:val="00C447A2"/>
    <w:rsid w:val="00C4501E"/>
    <w:rsid w:val="00C45231"/>
    <w:rsid w:val="00C463E7"/>
    <w:rsid w:val="00C466C8"/>
    <w:rsid w:val="00C4792C"/>
    <w:rsid w:val="00C47B9A"/>
    <w:rsid w:val="00C51948"/>
    <w:rsid w:val="00C51DD9"/>
    <w:rsid w:val="00C52529"/>
    <w:rsid w:val="00C528EF"/>
    <w:rsid w:val="00C52951"/>
    <w:rsid w:val="00C52AD9"/>
    <w:rsid w:val="00C53199"/>
    <w:rsid w:val="00C53856"/>
    <w:rsid w:val="00C54DC8"/>
    <w:rsid w:val="00C551FF"/>
    <w:rsid w:val="00C55F78"/>
    <w:rsid w:val="00C56795"/>
    <w:rsid w:val="00C6051B"/>
    <w:rsid w:val="00C60C09"/>
    <w:rsid w:val="00C62171"/>
    <w:rsid w:val="00C63394"/>
    <w:rsid w:val="00C633D0"/>
    <w:rsid w:val="00C63A7A"/>
    <w:rsid w:val="00C646A2"/>
    <w:rsid w:val="00C64E12"/>
    <w:rsid w:val="00C651BF"/>
    <w:rsid w:val="00C653C1"/>
    <w:rsid w:val="00C656E3"/>
    <w:rsid w:val="00C65A45"/>
    <w:rsid w:val="00C65E5B"/>
    <w:rsid w:val="00C66258"/>
    <w:rsid w:val="00C662D2"/>
    <w:rsid w:val="00C675D3"/>
    <w:rsid w:val="00C6779E"/>
    <w:rsid w:val="00C67B49"/>
    <w:rsid w:val="00C71CD8"/>
    <w:rsid w:val="00C72833"/>
    <w:rsid w:val="00C74208"/>
    <w:rsid w:val="00C75587"/>
    <w:rsid w:val="00C76644"/>
    <w:rsid w:val="00C76A1D"/>
    <w:rsid w:val="00C8009A"/>
    <w:rsid w:val="00C80F1D"/>
    <w:rsid w:val="00C828B2"/>
    <w:rsid w:val="00C82A67"/>
    <w:rsid w:val="00C82AC4"/>
    <w:rsid w:val="00C82FB1"/>
    <w:rsid w:val="00C8353B"/>
    <w:rsid w:val="00C83A99"/>
    <w:rsid w:val="00C83D72"/>
    <w:rsid w:val="00C83F9C"/>
    <w:rsid w:val="00C84A36"/>
    <w:rsid w:val="00C85975"/>
    <w:rsid w:val="00C90F8A"/>
    <w:rsid w:val="00C912EE"/>
    <w:rsid w:val="00C91962"/>
    <w:rsid w:val="00C91BB9"/>
    <w:rsid w:val="00C91CFE"/>
    <w:rsid w:val="00C91F05"/>
    <w:rsid w:val="00C93CF5"/>
    <w:rsid w:val="00C93F40"/>
    <w:rsid w:val="00C94016"/>
    <w:rsid w:val="00C949CA"/>
    <w:rsid w:val="00C955FA"/>
    <w:rsid w:val="00C96345"/>
    <w:rsid w:val="00C96C6E"/>
    <w:rsid w:val="00C9728D"/>
    <w:rsid w:val="00C97ADE"/>
    <w:rsid w:val="00CA0C3F"/>
    <w:rsid w:val="00CA1D1D"/>
    <w:rsid w:val="00CA1D2A"/>
    <w:rsid w:val="00CA3010"/>
    <w:rsid w:val="00CA3500"/>
    <w:rsid w:val="00CA375A"/>
    <w:rsid w:val="00CA3D0C"/>
    <w:rsid w:val="00CA496D"/>
    <w:rsid w:val="00CA5A35"/>
    <w:rsid w:val="00CA5A83"/>
    <w:rsid w:val="00CA5CA7"/>
    <w:rsid w:val="00CA6820"/>
    <w:rsid w:val="00CB1D19"/>
    <w:rsid w:val="00CB4AD1"/>
    <w:rsid w:val="00CB58BF"/>
    <w:rsid w:val="00CB71DD"/>
    <w:rsid w:val="00CB7492"/>
    <w:rsid w:val="00CB7F0E"/>
    <w:rsid w:val="00CC0E78"/>
    <w:rsid w:val="00CC13B2"/>
    <w:rsid w:val="00CC20A2"/>
    <w:rsid w:val="00CC2236"/>
    <w:rsid w:val="00CC249E"/>
    <w:rsid w:val="00CC28ED"/>
    <w:rsid w:val="00CC4295"/>
    <w:rsid w:val="00CC4948"/>
    <w:rsid w:val="00CC4ACC"/>
    <w:rsid w:val="00CC4AEE"/>
    <w:rsid w:val="00CC601B"/>
    <w:rsid w:val="00CC60DF"/>
    <w:rsid w:val="00CC66DD"/>
    <w:rsid w:val="00CC70E4"/>
    <w:rsid w:val="00CC781F"/>
    <w:rsid w:val="00CC7E48"/>
    <w:rsid w:val="00CD02F7"/>
    <w:rsid w:val="00CD07B8"/>
    <w:rsid w:val="00CD1063"/>
    <w:rsid w:val="00CD10F7"/>
    <w:rsid w:val="00CD1A03"/>
    <w:rsid w:val="00CD1CF1"/>
    <w:rsid w:val="00CD1E55"/>
    <w:rsid w:val="00CD1F8F"/>
    <w:rsid w:val="00CD37E3"/>
    <w:rsid w:val="00CD5360"/>
    <w:rsid w:val="00CD536F"/>
    <w:rsid w:val="00CD559F"/>
    <w:rsid w:val="00CD567F"/>
    <w:rsid w:val="00CD67CD"/>
    <w:rsid w:val="00CD6F2C"/>
    <w:rsid w:val="00CD7248"/>
    <w:rsid w:val="00CE0508"/>
    <w:rsid w:val="00CE082B"/>
    <w:rsid w:val="00CE0902"/>
    <w:rsid w:val="00CE0E05"/>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D01309"/>
    <w:rsid w:val="00D018DA"/>
    <w:rsid w:val="00D018F9"/>
    <w:rsid w:val="00D01B65"/>
    <w:rsid w:val="00D01D1C"/>
    <w:rsid w:val="00D02E5B"/>
    <w:rsid w:val="00D03918"/>
    <w:rsid w:val="00D03B6F"/>
    <w:rsid w:val="00D03D1D"/>
    <w:rsid w:val="00D05669"/>
    <w:rsid w:val="00D0583F"/>
    <w:rsid w:val="00D05B09"/>
    <w:rsid w:val="00D07EDB"/>
    <w:rsid w:val="00D105A1"/>
    <w:rsid w:val="00D10869"/>
    <w:rsid w:val="00D10969"/>
    <w:rsid w:val="00D116D2"/>
    <w:rsid w:val="00D119AE"/>
    <w:rsid w:val="00D12325"/>
    <w:rsid w:val="00D12982"/>
    <w:rsid w:val="00D12B15"/>
    <w:rsid w:val="00D13841"/>
    <w:rsid w:val="00D13A54"/>
    <w:rsid w:val="00D1597B"/>
    <w:rsid w:val="00D16A3C"/>
    <w:rsid w:val="00D17553"/>
    <w:rsid w:val="00D176E4"/>
    <w:rsid w:val="00D20CF6"/>
    <w:rsid w:val="00D2164F"/>
    <w:rsid w:val="00D21AD5"/>
    <w:rsid w:val="00D21DD0"/>
    <w:rsid w:val="00D226BB"/>
    <w:rsid w:val="00D22798"/>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3427"/>
    <w:rsid w:val="00D33D42"/>
    <w:rsid w:val="00D342E3"/>
    <w:rsid w:val="00D34CA5"/>
    <w:rsid w:val="00D360ED"/>
    <w:rsid w:val="00D3651E"/>
    <w:rsid w:val="00D36BD1"/>
    <w:rsid w:val="00D36D67"/>
    <w:rsid w:val="00D37BE9"/>
    <w:rsid w:val="00D40445"/>
    <w:rsid w:val="00D40D45"/>
    <w:rsid w:val="00D4106F"/>
    <w:rsid w:val="00D42D45"/>
    <w:rsid w:val="00D43918"/>
    <w:rsid w:val="00D45F40"/>
    <w:rsid w:val="00D516A3"/>
    <w:rsid w:val="00D526FB"/>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70F"/>
    <w:rsid w:val="00D61C02"/>
    <w:rsid w:val="00D62AF4"/>
    <w:rsid w:val="00D6339E"/>
    <w:rsid w:val="00D63A1E"/>
    <w:rsid w:val="00D63CB8"/>
    <w:rsid w:val="00D647C0"/>
    <w:rsid w:val="00D654B2"/>
    <w:rsid w:val="00D67284"/>
    <w:rsid w:val="00D675A9"/>
    <w:rsid w:val="00D70317"/>
    <w:rsid w:val="00D707F9"/>
    <w:rsid w:val="00D7080D"/>
    <w:rsid w:val="00D70ED4"/>
    <w:rsid w:val="00D71675"/>
    <w:rsid w:val="00D738D6"/>
    <w:rsid w:val="00D7429C"/>
    <w:rsid w:val="00D75582"/>
    <w:rsid w:val="00D755EB"/>
    <w:rsid w:val="00D76048"/>
    <w:rsid w:val="00D77248"/>
    <w:rsid w:val="00D77463"/>
    <w:rsid w:val="00D80C36"/>
    <w:rsid w:val="00D82E6F"/>
    <w:rsid w:val="00D84A00"/>
    <w:rsid w:val="00D858AA"/>
    <w:rsid w:val="00D85B97"/>
    <w:rsid w:val="00D85C21"/>
    <w:rsid w:val="00D86307"/>
    <w:rsid w:val="00D864F7"/>
    <w:rsid w:val="00D86B97"/>
    <w:rsid w:val="00D87424"/>
    <w:rsid w:val="00D8797E"/>
    <w:rsid w:val="00D87E00"/>
    <w:rsid w:val="00D90656"/>
    <w:rsid w:val="00D9134D"/>
    <w:rsid w:val="00D91695"/>
    <w:rsid w:val="00D92076"/>
    <w:rsid w:val="00D92CBC"/>
    <w:rsid w:val="00D938E6"/>
    <w:rsid w:val="00D93E64"/>
    <w:rsid w:val="00D94D00"/>
    <w:rsid w:val="00D954A3"/>
    <w:rsid w:val="00D960C6"/>
    <w:rsid w:val="00D97351"/>
    <w:rsid w:val="00D97926"/>
    <w:rsid w:val="00D97EFD"/>
    <w:rsid w:val="00DA1EB8"/>
    <w:rsid w:val="00DA23F5"/>
    <w:rsid w:val="00DA2C2B"/>
    <w:rsid w:val="00DA2C51"/>
    <w:rsid w:val="00DA2E9F"/>
    <w:rsid w:val="00DA315B"/>
    <w:rsid w:val="00DA35AA"/>
    <w:rsid w:val="00DA3B5B"/>
    <w:rsid w:val="00DA4377"/>
    <w:rsid w:val="00DA4AF9"/>
    <w:rsid w:val="00DA50E9"/>
    <w:rsid w:val="00DA539E"/>
    <w:rsid w:val="00DA56D4"/>
    <w:rsid w:val="00DA5D37"/>
    <w:rsid w:val="00DA6D08"/>
    <w:rsid w:val="00DA7A03"/>
    <w:rsid w:val="00DB0FE7"/>
    <w:rsid w:val="00DB0FFE"/>
    <w:rsid w:val="00DB10FC"/>
    <w:rsid w:val="00DB168F"/>
    <w:rsid w:val="00DB1818"/>
    <w:rsid w:val="00DB1AE4"/>
    <w:rsid w:val="00DB4419"/>
    <w:rsid w:val="00DB4674"/>
    <w:rsid w:val="00DB67B9"/>
    <w:rsid w:val="00DB696E"/>
    <w:rsid w:val="00DB6B20"/>
    <w:rsid w:val="00DB704C"/>
    <w:rsid w:val="00DB7149"/>
    <w:rsid w:val="00DC1B66"/>
    <w:rsid w:val="00DC309B"/>
    <w:rsid w:val="00DC342F"/>
    <w:rsid w:val="00DC3450"/>
    <w:rsid w:val="00DC36A4"/>
    <w:rsid w:val="00DC4196"/>
    <w:rsid w:val="00DC43AC"/>
    <w:rsid w:val="00DC4DA2"/>
    <w:rsid w:val="00DC5B23"/>
    <w:rsid w:val="00DC5F00"/>
    <w:rsid w:val="00DC632E"/>
    <w:rsid w:val="00DC73A0"/>
    <w:rsid w:val="00DD127A"/>
    <w:rsid w:val="00DD1347"/>
    <w:rsid w:val="00DD1E4D"/>
    <w:rsid w:val="00DD2C73"/>
    <w:rsid w:val="00DD2D69"/>
    <w:rsid w:val="00DD3144"/>
    <w:rsid w:val="00DD430C"/>
    <w:rsid w:val="00DD4C17"/>
    <w:rsid w:val="00DD5D88"/>
    <w:rsid w:val="00DD63EB"/>
    <w:rsid w:val="00DD68B2"/>
    <w:rsid w:val="00DD6EEC"/>
    <w:rsid w:val="00DD74A5"/>
    <w:rsid w:val="00DD7573"/>
    <w:rsid w:val="00DD75B0"/>
    <w:rsid w:val="00DE0C55"/>
    <w:rsid w:val="00DE1AF7"/>
    <w:rsid w:val="00DE1CBB"/>
    <w:rsid w:val="00DE1D2F"/>
    <w:rsid w:val="00DE20EC"/>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10CD"/>
    <w:rsid w:val="00DF2B1F"/>
    <w:rsid w:val="00DF34DE"/>
    <w:rsid w:val="00DF62CD"/>
    <w:rsid w:val="00DF669C"/>
    <w:rsid w:val="00DF6CDF"/>
    <w:rsid w:val="00DF7174"/>
    <w:rsid w:val="00DF77F3"/>
    <w:rsid w:val="00DF7A8A"/>
    <w:rsid w:val="00E00439"/>
    <w:rsid w:val="00E00D10"/>
    <w:rsid w:val="00E01928"/>
    <w:rsid w:val="00E0374E"/>
    <w:rsid w:val="00E03E6D"/>
    <w:rsid w:val="00E042C1"/>
    <w:rsid w:val="00E05667"/>
    <w:rsid w:val="00E0613B"/>
    <w:rsid w:val="00E0663B"/>
    <w:rsid w:val="00E0723D"/>
    <w:rsid w:val="00E0733A"/>
    <w:rsid w:val="00E1040B"/>
    <w:rsid w:val="00E10A90"/>
    <w:rsid w:val="00E10BEE"/>
    <w:rsid w:val="00E11342"/>
    <w:rsid w:val="00E11CC2"/>
    <w:rsid w:val="00E12229"/>
    <w:rsid w:val="00E127B8"/>
    <w:rsid w:val="00E147F6"/>
    <w:rsid w:val="00E1577B"/>
    <w:rsid w:val="00E16509"/>
    <w:rsid w:val="00E17493"/>
    <w:rsid w:val="00E174B4"/>
    <w:rsid w:val="00E17784"/>
    <w:rsid w:val="00E207A7"/>
    <w:rsid w:val="00E21DCF"/>
    <w:rsid w:val="00E22E58"/>
    <w:rsid w:val="00E22F49"/>
    <w:rsid w:val="00E233EF"/>
    <w:rsid w:val="00E24325"/>
    <w:rsid w:val="00E244AD"/>
    <w:rsid w:val="00E252C0"/>
    <w:rsid w:val="00E25AD9"/>
    <w:rsid w:val="00E264B4"/>
    <w:rsid w:val="00E26534"/>
    <w:rsid w:val="00E27299"/>
    <w:rsid w:val="00E27BE4"/>
    <w:rsid w:val="00E27E19"/>
    <w:rsid w:val="00E30186"/>
    <w:rsid w:val="00E316AA"/>
    <w:rsid w:val="00E326A3"/>
    <w:rsid w:val="00E32FCF"/>
    <w:rsid w:val="00E344F1"/>
    <w:rsid w:val="00E34D55"/>
    <w:rsid w:val="00E34EA4"/>
    <w:rsid w:val="00E3560D"/>
    <w:rsid w:val="00E376AD"/>
    <w:rsid w:val="00E400DE"/>
    <w:rsid w:val="00E40125"/>
    <w:rsid w:val="00E40F8E"/>
    <w:rsid w:val="00E41252"/>
    <w:rsid w:val="00E44582"/>
    <w:rsid w:val="00E445E5"/>
    <w:rsid w:val="00E460CF"/>
    <w:rsid w:val="00E4753A"/>
    <w:rsid w:val="00E47F4C"/>
    <w:rsid w:val="00E47FC0"/>
    <w:rsid w:val="00E5014A"/>
    <w:rsid w:val="00E5077A"/>
    <w:rsid w:val="00E52697"/>
    <w:rsid w:val="00E53E7D"/>
    <w:rsid w:val="00E54D39"/>
    <w:rsid w:val="00E552BA"/>
    <w:rsid w:val="00E5542F"/>
    <w:rsid w:val="00E558D5"/>
    <w:rsid w:val="00E55ACE"/>
    <w:rsid w:val="00E55D02"/>
    <w:rsid w:val="00E55F97"/>
    <w:rsid w:val="00E56983"/>
    <w:rsid w:val="00E5795B"/>
    <w:rsid w:val="00E57E4D"/>
    <w:rsid w:val="00E629EB"/>
    <w:rsid w:val="00E63FB9"/>
    <w:rsid w:val="00E650F3"/>
    <w:rsid w:val="00E65616"/>
    <w:rsid w:val="00E65C65"/>
    <w:rsid w:val="00E65E97"/>
    <w:rsid w:val="00E66544"/>
    <w:rsid w:val="00E66E8F"/>
    <w:rsid w:val="00E67170"/>
    <w:rsid w:val="00E67B5E"/>
    <w:rsid w:val="00E67DED"/>
    <w:rsid w:val="00E67EE6"/>
    <w:rsid w:val="00E704AD"/>
    <w:rsid w:val="00E70F90"/>
    <w:rsid w:val="00E71D37"/>
    <w:rsid w:val="00E73DC3"/>
    <w:rsid w:val="00E7432D"/>
    <w:rsid w:val="00E7534D"/>
    <w:rsid w:val="00E75534"/>
    <w:rsid w:val="00E77645"/>
    <w:rsid w:val="00E7797E"/>
    <w:rsid w:val="00E82855"/>
    <w:rsid w:val="00E82F93"/>
    <w:rsid w:val="00E83A68"/>
    <w:rsid w:val="00E84D31"/>
    <w:rsid w:val="00E850AB"/>
    <w:rsid w:val="00E87972"/>
    <w:rsid w:val="00E9093C"/>
    <w:rsid w:val="00E91A8F"/>
    <w:rsid w:val="00E91B18"/>
    <w:rsid w:val="00E91C5E"/>
    <w:rsid w:val="00E9290A"/>
    <w:rsid w:val="00E92AB9"/>
    <w:rsid w:val="00E92B82"/>
    <w:rsid w:val="00E935A5"/>
    <w:rsid w:val="00E96629"/>
    <w:rsid w:val="00E9669D"/>
    <w:rsid w:val="00E96BE7"/>
    <w:rsid w:val="00EA0108"/>
    <w:rsid w:val="00EA0437"/>
    <w:rsid w:val="00EA0CCA"/>
    <w:rsid w:val="00EA1039"/>
    <w:rsid w:val="00EA10F5"/>
    <w:rsid w:val="00EA1565"/>
    <w:rsid w:val="00EA15B0"/>
    <w:rsid w:val="00EA1AC5"/>
    <w:rsid w:val="00EA370E"/>
    <w:rsid w:val="00EA4488"/>
    <w:rsid w:val="00EA46ED"/>
    <w:rsid w:val="00EA56F5"/>
    <w:rsid w:val="00EA5D4C"/>
    <w:rsid w:val="00EA5EA7"/>
    <w:rsid w:val="00EA7543"/>
    <w:rsid w:val="00EA75BC"/>
    <w:rsid w:val="00EB029D"/>
    <w:rsid w:val="00EB14E0"/>
    <w:rsid w:val="00EB1840"/>
    <w:rsid w:val="00EB1917"/>
    <w:rsid w:val="00EB199B"/>
    <w:rsid w:val="00EB1BA2"/>
    <w:rsid w:val="00EB1ECA"/>
    <w:rsid w:val="00EB3B7A"/>
    <w:rsid w:val="00EB3D0F"/>
    <w:rsid w:val="00EB3E2F"/>
    <w:rsid w:val="00EB47A6"/>
    <w:rsid w:val="00EB4819"/>
    <w:rsid w:val="00EB5389"/>
    <w:rsid w:val="00EB5E3B"/>
    <w:rsid w:val="00EB6CC1"/>
    <w:rsid w:val="00EB6DF7"/>
    <w:rsid w:val="00EC0968"/>
    <w:rsid w:val="00EC1D19"/>
    <w:rsid w:val="00EC2BF5"/>
    <w:rsid w:val="00EC2CBA"/>
    <w:rsid w:val="00EC300E"/>
    <w:rsid w:val="00EC3F6D"/>
    <w:rsid w:val="00EC411E"/>
    <w:rsid w:val="00EC4A25"/>
    <w:rsid w:val="00EC537A"/>
    <w:rsid w:val="00EC5EE7"/>
    <w:rsid w:val="00ED1967"/>
    <w:rsid w:val="00ED1C43"/>
    <w:rsid w:val="00ED20B3"/>
    <w:rsid w:val="00ED210B"/>
    <w:rsid w:val="00ED3A6F"/>
    <w:rsid w:val="00ED3FB0"/>
    <w:rsid w:val="00ED5DF4"/>
    <w:rsid w:val="00ED5EC0"/>
    <w:rsid w:val="00ED601D"/>
    <w:rsid w:val="00ED6BCA"/>
    <w:rsid w:val="00ED74C6"/>
    <w:rsid w:val="00EE1AC5"/>
    <w:rsid w:val="00EE35F4"/>
    <w:rsid w:val="00EE38A0"/>
    <w:rsid w:val="00EE4A7F"/>
    <w:rsid w:val="00EE5073"/>
    <w:rsid w:val="00EE7440"/>
    <w:rsid w:val="00EF037D"/>
    <w:rsid w:val="00EF0F13"/>
    <w:rsid w:val="00EF3932"/>
    <w:rsid w:val="00EF4FD3"/>
    <w:rsid w:val="00EF57EA"/>
    <w:rsid w:val="00EF608C"/>
    <w:rsid w:val="00EF61F8"/>
    <w:rsid w:val="00EF62AB"/>
    <w:rsid w:val="00EF68D8"/>
    <w:rsid w:val="00EF70BA"/>
    <w:rsid w:val="00EF741C"/>
    <w:rsid w:val="00EF7C34"/>
    <w:rsid w:val="00F01CD2"/>
    <w:rsid w:val="00F020B8"/>
    <w:rsid w:val="00F020E7"/>
    <w:rsid w:val="00F02496"/>
    <w:rsid w:val="00F025A2"/>
    <w:rsid w:val="00F028A7"/>
    <w:rsid w:val="00F03C3E"/>
    <w:rsid w:val="00F04712"/>
    <w:rsid w:val="00F05A86"/>
    <w:rsid w:val="00F05B9B"/>
    <w:rsid w:val="00F063AC"/>
    <w:rsid w:val="00F064DE"/>
    <w:rsid w:val="00F07E67"/>
    <w:rsid w:val="00F1000A"/>
    <w:rsid w:val="00F10902"/>
    <w:rsid w:val="00F112DD"/>
    <w:rsid w:val="00F117E0"/>
    <w:rsid w:val="00F126D2"/>
    <w:rsid w:val="00F13360"/>
    <w:rsid w:val="00F13F94"/>
    <w:rsid w:val="00F1421E"/>
    <w:rsid w:val="00F14396"/>
    <w:rsid w:val="00F144A9"/>
    <w:rsid w:val="00F14FB1"/>
    <w:rsid w:val="00F1524F"/>
    <w:rsid w:val="00F16679"/>
    <w:rsid w:val="00F16AB6"/>
    <w:rsid w:val="00F176E9"/>
    <w:rsid w:val="00F17AAF"/>
    <w:rsid w:val="00F17D1D"/>
    <w:rsid w:val="00F17DFD"/>
    <w:rsid w:val="00F20B0E"/>
    <w:rsid w:val="00F20BA4"/>
    <w:rsid w:val="00F226F5"/>
    <w:rsid w:val="00F22D34"/>
    <w:rsid w:val="00F22EC7"/>
    <w:rsid w:val="00F2424F"/>
    <w:rsid w:val="00F24A14"/>
    <w:rsid w:val="00F24D35"/>
    <w:rsid w:val="00F26515"/>
    <w:rsid w:val="00F26942"/>
    <w:rsid w:val="00F26E84"/>
    <w:rsid w:val="00F26EAF"/>
    <w:rsid w:val="00F26F03"/>
    <w:rsid w:val="00F302C8"/>
    <w:rsid w:val="00F3070D"/>
    <w:rsid w:val="00F3160B"/>
    <w:rsid w:val="00F31695"/>
    <w:rsid w:val="00F31780"/>
    <w:rsid w:val="00F31FF3"/>
    <w:rsid w:val="00F325C8"/>
    <w:rsid w:val="00F326EB"/>
    <w:rsid w:val="00F33102"/>
    <w:rsid w:val="00F337E0"/>
    <w:rsid w:val="00F33B74"/>
    <w:rsid w:val="00F33C6A"/>
    <w:rsid w:val="00F34081"/>
    <w:rsid w:val="00F34832"/>
    <w:rsid w:val="00F35F94"/>
    <w:rsid w:val="00F36A5F"/>
    <w:rsid w:val="00F36FCA"/>
    <w:rsid w:val="00F37901"/>
    <w:rsid w:val="00F418A6"/>
    <w:rsid w:val="00F42D1D"/>
    <w:rsid w:val="00F438ED"/>
    <w:rsid w:val="00F4409B"/>
    <w:rsid w:val="00F44E73"/>
    <w:rsid w:val="00F4558A"/>
    <w:rsid w:val="00F45631"/>
    <w:rsid w:val="00F478D1"/>
    <w:rsid w:val="00F47C5A"/>
    <w:rsid w:val="00F47D89"/>
    <w:rsid w:val="00F47DDB"/>
    <w:rsid w:val="00F5046E"/>
    <w:rsid w:val="00F510DB"/>
    <w:rsid w:val="00F513C7"/>
    <w:rsid w:val="00F52007"/>
    <w:rsid w:val="00F52D98"/>
    <w:rsid w:val="00F54D68"/>
    <w:rsid w:val="00F61D0C"/>
    <w:rsid w:val="00F61F68"/>
    <w:rsid w:val="00F6276B"/>
    <w:rsid w:val="00F62AAF"/>
    <w:rsid w:val="00F63515"/>
    <w:rsid w:val="00F63A7D"/>
    <w:rsid w:val="00F653B8"/>
    <w:rsid w:val="00F65484"/>
    <w:rsid w:val="00F662DD"/>
    <w:rsid w:val="00F66CDD"/>
    <w:rsid w:val="00F676C3"/>
    <w:rsid w:val="00F701A6"/>
    <w:rsid w:val="00F70436"/>
    <w:rsid w:val="00F70757"/>
    <w:rsid w:val="00F71051"/>
    <w:rsid w:val="00F71D3D"/>
    <w:rsid w:val="00F71D83"/>
    <w:rsid w:val="00F71D90"/>
    <w:rsid w:val="00F723BA"/>
    <w:rsid w:val="00F72C70"/>
    <w:rsid w:val="00F73532"/>
    <w:rsid w:val="00F7557B"/>
    <w:rsid w:val="00F769C4"/>
    <w:rsid w:val="00F76C2B"/>
    <w:rsid w:val="00F7786D"/>
    <w:rsid w:val="00F77E2B"/>
    <w:rsid w:val="00F80A23"/>
    <w:rsid w:val="00F8174A"/>
    <w:rsid w:val="00F81A38"/>
    <w:rsid w:val="00F81C38"/>
    <w:rsid w:val="00F81EB3"/>
    <w:rsid w:val="00F82F29"/>
    <w:rsid w:val="00F8362E"/>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6A3"/>
    <w:rsid w:val="00F95D7E"/>
    <w:rsid w:val="00F97306"/>
    <w:rsid w:val="00F977B8"/>
    <w:rsid w:val="00FA0D70"/>
    <w:rsid w:val="00FA1121"/>
    <w:rsid w:val="00FA1266"/>
    <w:rsid w:val="00FA3115"/>
    <w:rsid w:val="00FA36C8"/>
    <w:rsid w:val="00FA3A2F"/>
    <w:rsid w:val="00FA3D43"/>
    <w:rsid w:val="00FA469A"/>
    <w:rsid w:val="00FA4E0F"/>
    <w:rsid w:val="00FA56E1"/>
    <w:rsid w:val="00FA5A79"/>
    <w:rsid w:val="00FA5C2D"/>
    <w:rsid w:val="00FB072D"/>
    <w:rsid w:val="00FB0829"/>
    <w:rsid w:val="00FB0F8A"/>
    <w:rsid w:val="00FB1339"/>
    <w:rsid w:val="00FB1546"/>
    <w:rsid w:val="00FB296E"/>
    <w:rsid w:val="00FB2C96"/>
    <w:rsid w:val="00FB3795"/>
    <w:rsid w:val="00FB5897"/>
    <w:rsid w:val="00FB5CEF"/>
    <w:rsid w:val="00FB6932"/>
    <w:rsid w:val="00FB6AC9"/>
    <w:rsid w:val="00FB7070"/>
    <w:rsid w:val="00FB7193"/>
    <w:rsid w:val="00FB7901"/>
    <w:rsid w:val="00FC04C4"/>
    <w:rsid w:val="00FC0DA4"/>
    <w:rsid w:val="00FC0F62"/>
    <w:rsid w:val="00FC1192"/>
    <w:rsid w:val="00FC1915"/>
    <w:rsid w:val="00FC2A89"/>
    <w:rsid w:val="00FC3490"/>
    <w:rsid w:val="00FC5FAF"/>
    <w:rsid w:val="00FC67E7"/>
    <w:rsid w:val="00FC7895"/>
    <w:rsid w:val="00FC7E4A"/>
    <w:rsid w:val="00FD0463"/>
    <w:rsid w:val="00FD0E25"/>
    <w:rsid w:val="00FD118D"/>
    <w:rsid w:val="00FD1A2D"/>
    <w:rsid w:val="00FD1F77"/>
    <w:rsid w:val="00FD23EB"/>
    <w:rsid w:val="00FD2D5D"/>
    <w:rsid w:val="00FD329B"/>
    <w:rsid w:val="00FD368D"/>
    <w:rsid w:val="00FD737B"/>
    <w:rsid w:val="00FE029A"/>
    <w:rsid w:val="00FE0503"/>
    <w:rsid w:val="00FE0A02"/>
    <w:rsid w:val="00FE1705"/>
    <w:rsid w:val="00FE2A78"/>
    <w:rsid w:val="00FE2C7F"/>
    <w:rsid w:val="00FE3004"/>
    <w:rsid w:val="00FE3C99"/>
    <w:rsid w:val="00FE4FAC"/>
    <w:rsid w:val="00FE6F94"/>
    <w:rsid w:val="00FE7060"/>
    <w:rsid w:val="00FE786D"/>
    <w:rsid w:val="00FF1901"/>
    <w:rsid w:val="00FF1990"/>
    <w:rsid w:val="00FF2C54"/>
    <w:rsid w:val="00FF3100"/>
    <w:rsid w:val="00FF582F"/>
    <w:rsid w:val="00FF644B"/>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4AE1429"/>
    <w:rsid w:val="25610F69"/>
    <w:rsid w:val="28EA6428"/>
    <w:rsid w:val="2AEC596F"/>
    <w:rsid w:val="2B1E71BE"/>
    <w:rsid w:val="2C722DA8"/>
    <w:rsid w:val="2F1D77C3"/>
    <w:rsid w:val="340E4876"/>
    <w:rsid w:val="342D2E9E"/>
    <w:rsid w:val="346821DA"/>
    <w:rsid w:val="37ED5FB1"/>
    <w:rsid w:val="38360270"/>
    <w:rsid w:val="3ADF452B"/>
    <w:rsid w:val="3AFD3A15"/>
    <w:rsid w:val="3B473DA1"/>
    <w:rsid w:val="3B581518"/>
    <w:rsid w:val="3B650A47"/>
    <w:rsid w:val="3D611051"/>
    <w:rsid w:val="3D996C84"/>
    <w:rsid w:val="3DD84794"/>
    <w:rsid w:val="3E002930"/>
    <w:rsid w:val="3ED51AE2"/>
    <w:rsid w:val="3FCA199A"/>
    <w:rsid w:val="3FE17F86"/>
    <w:rsid w:val="41D3033D"/>
    <w:rsid w:val="42327CC1"/>
    <w:rsid w:val="476D248E"/>
    <w:rsid w:val="47F539AD"/>
    <w:rsid w:val="48271746"/>
    <w:rsid w:val="482F2FF4"/>
    <w:rsid w:val="4B1D1C52"/>
    <w:rsid w:val="4CC37196"/>
    <w:rsid w:val="4D5909A2"/>
    <w:rsid w:val="4DAD0D38"/>
    <w:rsid w:val="4DD82EB6"/>
    <w:rsid w:val="4F6657B3"/>
    <w:rsid w:val="4FA56DD5"/>
    <w:rsid w:val="50906E2A"/>
    <w:rsid w:val="52323B16"/>
    <w:rsid w:val="53792A14"/>
    <w:rsid w:val="53A979F1"/>
    <w:rsid w:val="53BE042E"/>
    <w:rsid w:val="555D20FE"/>
    <w:rsid w:val="56A52AB0"/>
    <w:rsid w:val="571D4D06"/>
    <w:rsid w:val="57D64592"/>
    <w:rsid w:val="59016A8C"/>
    <w:rsid w:val="595D5CC6"/>
    <w:rsid w:val="59AF45A5"/>
    <w:rsid w:val="59FC234D"/>
    <w:rsid w:val="5AC54FFD"/>
    <w:rsid w:val="5BBF8D9C"/>
    <w:rsid w:val="5CC5723F"/>
    <w:rsid w:val="5D29438F"/>
    <w:rsid w:val="5D7C2671"/>
    <w:rsid w:val="5E2769FB"/>
    <w:rsid w:val="5F7B89A2"/>
    <w:rsid w:val="5F7BC6EB"/>
    <w:rsid w:val="6151069C"/>
    <w:rsid w:val="615D5834"/>
    <w:rsid w:val="61777345"/>
    <w:rsid w:val="628D7793"/>
    <w:rsid w:val="659E9B2F"/>
    <w:rsid w:val="66576EC4"/>
    <w:rsid w:val="668A6699"/>
    <w:rsid w:val="66CC5976"/>
    <w:rsid w:val="67ED6D73"/>
    <w:rsid w:val="68FE191F"/>
    <w:rsid w:val="6A496717"/>
    <w:rsid w:val="6AE7FAC1"/>
    <w:rsid w:val="6AEA1488"/>
    <w:rsid w:val="6B7F23BD"/>
    <w:rsid w:val="6C284F95"/>
    <w:rsid w:val="6E99D8E5"/>
    <w:rsid w:val="6FBA6F06"/>
    <w:rsid w:val="747D319F"/>
    <w:rsid w:val="77530CB5"/>
    <w:rsid w:val="79D04BA2"/>
    <w:rsid w:val="7CAA2A70"/>
    <w:rsid w:val="7D777391"/>
    <w:rsid w:val="7E7D7E84"/>
    <w:rsid w:val="7EFFDAE0"/>
    <w:rsid w:val="7F7E40F4"/>
    <w:rsid w:val="7F7F8E80"/>
    <w:rsid w:val="7FBDCFCA"/>
    <w:rsid w:val="7FBEC0BD"/>
    <w:rsid w:val="7FE78687"/>
    <w:rsid w:val="7FF65D6F"/>
    <w:rsid w:val="7FFD44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9B378F"/>
  <w15:docId w15:val="{1F0E57AD-AEEF-4087-B61D-1DB91478E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5EC"/>
    <w:pPr>
      <w:spacing w:after="180" w:line="259" w:lineRule="auto"/>
      <w:jc w:val="both"/>
    </w:pPr>
    <w:rPr>
      <w:lang w:val="en-GB" w:eastAsia="en-GB"/>
    </w:rPr>
  </w:style>
  <w:style w:type="paragraph" w:styleId="1">
    <w:name w:val="heading 1"/>
    <w:basedOn w:val="a1"/>
    <w:next w:val="a1"/>
    <w:link w:val="10"/>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a5">
    <w:name w:val="Balloon Text"/>
    <w:basedOn w:val="a1"/>
    <w:link w:val="a6"/>
    <w:qFormat/>
    <w:pPr>
      <w:spacing w:after="0"/>
    </w:pPr>
    <w:rPr>
      <w:rFonts w:ascii="Segoe UI" w:hAnsi="Segoe UI" w:cs="Segoe UI"/>
      <w:sz w:val="18"/>
      <w:szCs w:val="18"/>
    </w:rPr>
  </w:style>
  <w:style w:type="paragraph" w:styleId="a7">
    <w:name w:val="Block Text"/>
    <w:basedOn w:val="a1"/>
    <w:qFormat/>
    <w:pPr>
      <w:spacing w:after="120"/>
      <w:ind w:left="1440" w:right="1440"/>
    </w:pPr>
  </w:style>
  <w:style w:type="paragraph" w:styleId="a8">
    <w:name w:val="Body Text"/>
    <w:basedOn w:val="a1"/>
    <w:link w:val="a9"/>
    <w:qFormat/>
    <w:pPr>
      <w:spacing w:after="120"/>
    </w:pPr>
  </w:style>
  <w:style w:type="paragraph" w:styleId="23">
    <w:name w:val="Body Text 2"/>
    <w:basedOn w:val="a1"/>
    <w:link w:val="24"/>
    <w:qFormat/>
    <w:pPr>
      <w:spacing w:after="120" w:line="480" w:lineRule="auto"/>
    </w:pPr>
  </w:style>
  <w:style w:type="paragraph" w:styleId="33">
    <w:name w:val="Body Text 3"/>
    <w:basedOn w:val="a1"/>
    <w:link w:val="34"/>
    <w:qFormat/>
    <w:pPr>
      <w:spacing w:after="120"/>
    </w:pPr>
    <w:rPr>
      <w:sz w:val="16"/>
      <w:szCs w:val="16"/>
    </w:rPr>
  </w:style>
  <w:style w:type="paragraph" w:styleId="aa">
    <w:name w:val="Body Text First Indent"/>
    <w:basedOn w:val="a8"/>
    <w:link w:val="ab"/>
    <w:qFormat/>
    <w:pPr>
      <w:ind w:firstLine="210"/>
    </w:pPr>
  </w:style>
  <w:style w:type="paragraph" w:styleId="ac">
    <w:name w:val="Body Text Indent"/>
    <w:basedOn w:val="a1"/>
    <w:link w:val="ad"/>
    <w:qFormat/>
    <w:pPr>
      <w:spacing w:after="120"/>
      <w:ind w:left="283"/>
    </w:pPr>
  </w:style>
  <w:style w:type="paragraph" w:styleId="25">
    <w:name w:val="Body Text First Indent 2"/>
    <w:basedOn w:val="ac"/>
    <w:link w:val="26"/>
    <w:qFormat/>
    <w:pPr>
      <w:ind w:firstLine="210"/>
    </w:pPr>
  </w:style>
  <w:style w:type="paragraph" w:styleId="27">
    <w:name w:val="Body Text Indent 2"/>
    <w:basedOn w:val="a1"/>
    <w:link w:val="28"/>
    <w:qFormat/>
    <w:pPr>
      <w:spacing w:after="120" w:line="480" w:lineRule="auto"/>
      <w:ind w:left="283"/>
    </w:pPr>
  </w:style>
  <w:style w:type="paragraph" w:styleId="35">
    <w:name w:val="Body Text Indent 3"/>
    <w:basedOn w:val="a1"/>
    <w:link w:val="36"/>
    <w:qFormat/>
    <w:pPr>
      <w:spacing w:after="120"/>
      <w:ind w:left="283"/>
    </w:pPr>
    <w:rPr>
      <w:sz w:val="16"/>
      <w:szCs w:val="16"/>
    </w:rPr>
  </w:style>
  <w:style w:type="paragraph" w:styleId="ae">
    <w:name w:val="caption"/>
    <w:basedOn w:val="a1"/>
    <w:next w:val="a1"/>
    <w:link w:val="af"/>
    <w:unhideWhenUsed/>
    <w:qFormat/>
    <w:rPr>
      <w:b/>
      <w:bCs/>
    </w:rPr>
  </w:style>
  <w:style w:type="paragraph" w:styleId="af0">
    <w:name w:val="Closing"/>
    <w:basedOn w:val="a1"/>
    <w:link w:val="af1"/>
    <w:qFormat/>
    <w:pPr>
      <w:ind w:left="4252"/>
    </w:pPr>
  </w:style>
  <w:style w:type="character" w:styleId="af2">
    <w:name w:val="annotation reference"/>
    <w:qFormat/>
    <w:rPr>
      <w:sz w:val="16"/>
      <w:szCs w:val="16"/>
    </w:rPr>
  </w:style>
  <w:style w:type="paragraph" w:styleId="af3">
    <w:name w:val="annotation text"/>
    <w:basedOn w:val="a1"/>
    <w:link w:val="af4"/>
    <w:qFormat/>
  </w:style>
  <w:style w:type="paragraph" w:styleId="af5">
    <w:name w:val="annotation subject"/>
    <w:basedOn w:val="af3"/>
    <w:next w:val="af3"/>
    <w:link w:val="af6"/>
    <w:qFormat/>
    <w:rPr>
      <w:b/>
      <w:bCs/>
    </w:rPr>
  </w:style>
  <w:style w:type="paragraph" w:styleId="af7">
    <w:name w:val="Date"/>
    <w:basedOn w:val="a1"/>
    <w:next w:val="a1"/>
    <w:link w:val="af8"/>
    <w:qFormat/>
  </w:style>
  <w:style w:type="paragraph" w:styleId="af9">
    <w:name w:val="Document Map"/>
    <w:basedOn w:val="a1"/>
    <w:link w:val="afa"/>
    <w:qFormat/>
    <w:rPr>
      <w:rFonts w:ascii="Segoe UI" w:hAnsi="Segoe UI" w:cs="Segoe UI"/>
      <w:sz w:val="16"/>
      <w:szCs w:val="16"/>
    </w:rPr>
  </w:style>
  <w:style w:type="paragraph" w:styleId="afb">
    <w:name w:val="E-mail Signature"/>
    <w:basedOn w:val="a1"/>
    <w:link w:val="afc"/>
    <w:qFormat/>
  </w:style>
  <w:style w:type="paragraph" w:styleId="afd">
    <w:name w:val="endnote text"/>
    <w:basedOn w:val="a1"/>
    <w:link w:val="afe"/>
    <w:qFormat/>
  </w:style>
  <w:style w:type="paragraph" w:styleId="aff">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f0">
    <w:name w:val="envelope return"/>
    <w:basedOn w:val="a1"/>
    <w:qFormat/>
    <w:rPr>
      <w:rFonts w:ascii="Calibri Light" w:hAnsi="Calibri Light"/>
    </w:rPr>
  </w:style>
  <w:style w:type="character" w:styleId="aff1">
    <w:name w:val="FollowedHyperlink"/>
    <w:uiPriority w:val="99"/>
    <w:qFormat/>
    <w:rPr>
      <w:color w:val="954F72"/>
      <w:u w:val="single"/>
    </w:rPr>
  </w:style>
  <w:style w:type="paragraph" w:styleId="aff2">
    <w:name w:val="footer"/>
    <w:basedOn w:val="aff3"/>
    <w:qFormat/>
    <w:pPr>
      <w:jc w:val="center"/>
    </w:pPr>
    <w:rPr>
      <w:i/>
    </w:rPr>
  </w:style>
  <w:style w:type="paragraph" w:styleId="aff3">
    <w:name w:val="header"/>
    <w:link w:val="aff4"/>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5">
    <w:name w:val="footnote text"/>
    <w:basedOn w:val="a1"/>
    <w:link w:val="aff6"/>
    <w:qFormat/>
  </w:style>
  <w:style w:type="paragraph" w:styleId="HTML">
    <w:name w:val="HTML Address"/>
    <w:basedOn w:val="a1"/>
    <w:link w:val="HTML0"/>
    <w:qFormat/>
    <w:rPr>
      <w:i/>
      <w:iCs/>
    </w:rPr>
  </w:style>
  <w:style w:type="paragraph" w:styleId="HTML1">
    <w:name w:val="HTML Preformatted"/>
    <w:basedOn w:val="a1"/>
    <w:link w:val="HTML2"/>
    <w:qFormat/>
    <w:rPr>
      <w:rFonts w:ascii="Courier New" w:hAnsi="Courier New" w:cs="Courier New"/>
    </w:rPr>
  </w:style>
  <w:style w:type="character" w:styleId="aff7">
    <w:name w:val="Hyperlink"/>
    <w:uiPriority w:val="99"/>
    <w:qFormat/>
    <w:rPr>
      <w:color w:val="0563C1"/>
      <w:u w:val="single"/>
    </w:rPr>
  </w:style>
  <w:style w:type="paragraph" w:styleId="11">
    <w:name w:val="index 1"/>
    <w:basedOn w:val="a1"/>
    <w:next w:val="a1"/>
    <w:qFormat/>
    <w:pPr>
      <w:ind w:left="200" w:hanging="200"/>
    </w:pPr>
  </w:style>
  <w:style w:type="paragraph" w:styleId="29">
    <w:name w:val="index 2"/>
    <w:basedOn w:val="a1"/>
    <w:next w:val="a1"/>
    <w:qFormat/>
    <w:pPr>
      <w:ind w:left="400" w:hanging="200"/>
    </w:pPr>
  </w:style>
  <w:style w:type="paragraph" w:styleId="37">
    <w:name w:val="index 3"/>
    <w:basedOn w:val="a1"/>
    <w:next w:val="a1"/>
    <w:qFormat/>
    <w:pPr>
      <w:ind w:left="600" w:hanging="200"/>
    </w:pPr>
  </w:style>
  <w:style w:type="paragraph" w:styleId="43">
    <w:name w:val="index 4"/>
    <w:basedOn w:val="a1"/>
    <w:next w:val="a1"/>
    <w:qFormat/>
    <w:pPr>
      <w:ind w:left="800" w:hanging="200"/>
    </w:pPr>
  </w:style>
  <w:style w:type="paragraph" w:styleId="52">
    <w:name w:val="index 5"/>
    <w:basedOn w:val="a1"/>
    <w:next w:val="a1"/>
    <w:qFormat/>
    <w:pPr>
      <w:ind w:left="1000" w:hanging="200"/>
    </w:pPr>
  </w:style>
  <w:style w:type="paragraph" w:styleId="60">
    <w:name w:val="index 6"/>
    <w:basedOn w:val="a1"/>
    <w:next w:val="a1"/>
    <w:qFormat/>
    <w:pPr>
      <w:ind w:left="1200" w:hanging="200"/>
    </w:pPr>
  </w:style>
  <w:style w:type="paragraph" w:styleId="70">
    <w:name w:val="index 7"/>
    <w:basedOn w:val="a1"/>
    <w:next w:val="a1"/>
    <w:qFormat/>
    <w:pPr>
      <w:ind w:left="1400" w:hanging="200"/>
    </w:pPr>
  </w:style>
  <w:style w:type="paragraph" w:styleId="80">
    <w:name w:val="index 8"/>
    <w:basedOn w:val="a1"/>
    <w:next w:val="a1"/>
    <w:qFormat/>
    <w:pPr>
      <w:ind w:left="1600" w:hanging="200"/>
    </w:pPr>
  </w:style>
  <w:style w:type="paragraph" w:styleId="90">
    <w:name w:val="index 9"/>
    <w:basedOn w:val="a1"/>
    <w:next w:val="a1"/>
    <w:qFormat/>
    <w:pPr>
      <w:ind w:left="1800" w:hanging="200"/>
    </w:pPr>
  </w:style>
  <w:style w:type="paragraph" w:styleId="aff8">
    <w:name w:val="index heading"/>
    <w:basedOn w:val="a1"/>
    <w:next w:val="11"/>
    <w:qFormat/>
    <w:rPr>
      <w:rFonts w:ascii="Calibri Light" w:hAnsi="Calibri Light"/>
      <w:b/>
      <w:bCs/>
    </w:rPr>
  </w:style>
  <w:style w:type="paragraph" w:styleId="aff9">
    <w:name w:val="List"/>
    <w:basedOn w:val="a1"/>
    <w:qFormat/>
    <w:pPr>
      <w:ind w:left="283" w:hanging="283"/>
      <w:contextualSpacing/>
    </w:pPr>
  </w:style>
  <w:style w:type="paragraph" w:styleId="2a">
    <w:name w:val="List 2"/>
    <w:basedOn w:val="a1"/>
    <w:qFormat/>
    <w:pPr>
      <w:ind w:left="566" w:hanging="283"/>
      <w:contextualSpacing/>
    </w:pPr>
  </w:style>
  <w:style w:type="paragraph" w:styleId="38">
    <w:name w:val="List 3"/>
    <w:basedOn w:val="a1"/>
    <w:qFormat/>
    <w:pPr>
      <w:ind w:left="849" w:hanging="283"/>
      <w:contextualSpacing/>
    </w:pPr>
  </w:style>
  <w:style w:type="paragraph" w:styleId="44">
    <w:name w:val="List 4"/>
    <w:basedOn w:val="a1"/>
    <w:qFormat/>
    <w:pPr>
      <w:ind w:left="1132" w:hanging="283"/>
      <w:contextualSpacing/>
    </w:pPr>
  </w:style>
  <w:style w:type="paragraph" w:styleId="53">
    <w:name w:val="List 5"/>
    <w:basedOn w:val="a1"/>
    <w:qFormat/>
    <w:pPr>
      <w:ind w:left="1415" w:hanging="283"/>
      <w:contextualSpacing/>
    </w:pPr>
  </w:style>
  <w:style w:type="paragraph" w:styleId="a0">
    <w:name w:val="List Bullet"/>
    <w:basedOn w:val="a1"/>
    <w:qFormat/>
    <w:pPr>
      <w:numPr>
        <w:numId w:val="1"/>
      </w:numPr>
      <w:contextualSpacing/>
    </w:pPr>
  </w:style>
  <w:style w:type="paragraph" w:styleId="20">
    <w:name w:val="List Bullet 2"/>
    <w:basedOn w:val="a1"/>
    <w:qFormat/>
    <w:pPr>
      <w:numPr>
        <w:numId w:val="2"/>
      </w:numPr>
      <w:contextualSpacing/>
    </w:pPr>
  </w:style>
  <w:style w:type="paragraph" w:styleId="30">
    <w:name w:val="List Bullet 3"/>
    <w:basedOn w:val="a1"/>
    <w:qFormat/>
    <w:pPr>
      <w:numPr>
        <w:numId w:val="3"/>
      </w:numPr>
      <w:contextualSpacing/>
    </w:pPr>
  </w:style>
  <w:style w:type="paragraph" w:styleId="40">
    <w:name w:val="List Bullet 4"/>
    <w:basedOn w:val="a1"/>
    <w:qFormat/>
    <w:pPr>
      <w:numPr>
        <w:numId w:val="4"/>
      </w:numPr>
      <w:contextualSpacing/>
    </w:pPr>
  </w:style>
  <w:style w:type="paragraph" w:styleId="50">
    <w:name w:val="List Bullet 5"/>
    <w:basedOn w:val="a1"/>
    <w:qFormat/>
    <w:pPr>
      <w:numPr>
        <w:numId w:val="5"/>
      </w:numPr>
      <w:contextualSpacing/>
    </w:pPr>
  </w:style>
  <w:style w:type="paragraph" w:styleId="affa">
    <w:name w:val="List Continue"/>
    <w:basedOn w:val="a1"/>
    <w:qFormat/>
    <w:pPr>
      <w:spacing w:after="120"/>
      <w:ind w:left="283"/>
      <w:contextualSpacing/>
    </w:pPr>
  </w:style>
  <w:style w:type="paragraph" w:styleId="2b">
    <w:name w:val="List Continue 2"/>
    <w:basedOn w:val="a1"/>
    <w:qFormat/>
    <w:pPr>
      <w:spacing w:after="120"/>
      <w:ind w:left="566"/>
      <w:contextualSpacing/>
    </w:pPr>
  </w:style>
  <w:style w:type="paragraph" w:styleId="39">
    <w:name w:val="List Continue 3"/>
    <w:basedOn w:val="a1"/>
    <w:qFormat/>
    <w:pPr>
      <w:spacing w:after="120"/>
      <w:ind w:left="849"/>
      <w:contextualSpacing/>
    </w:pPr>
  </w:style>
  <w:style w:type="paragraph" w:styleId="45">
    <w:name w:val="List Continue 4"/>
    <w:basedOn w:val="a1"/>
    <w:qFormat/>
    <w:pPr>
      <w:spacing w:after="120"/>
      <w:ind w:left="1132"/>
      <w:contextualSpacing/>
    </w:pPr>
  </w:style>
  <w:style w:type="paragraph" w:styleId="54">
    <w:name w:val="List Continue 5"/>
    <w:basedOn w:val="a1"/>
    <w:qFormat/>
    <w:pPr>
      <w:spacing w:after="120"/>
      <w:ind w:left="1415"/>
      <w:contextualSpacing/>
    </w:pPr>
  </w:style>
  <w:style w:type="paragraph" w:styleId="a">
    <w:name w:val="List Number"/>
    <w:basedOn w:val="a1"/>
    <w:qFormat/>
    <w:pPr>
      <w:numPr>
        <w:numId w:val="6"/>
      </w:numPr>
      <w:contextualSpacing/>
    </w:pPr>
  </w:style>
  <w:style w:type="paragraph" w:styleId="2">
    <w:name w:val="List Number 2"/>
    <w:basedOn w:val="a1"/>
    <w:qFormat/>
    <w:pPr>
      <w:numPr>
        <w:numId w:val="7"/>
      </w:numPr>
      <w:contextualSpacing/>
    </w:pPr>
  </w:style>
  <w:style w:type="paragraph" w:styleId="3">
    <w:name w:val="List Number 3"/>
    <w:basedOn w:val="a1"/>
    <w:qFormat/>
    <w:pPr>
      <w:numPr>
        <w:numId w:val="8"/>
      </w:numPr>
      <w:contextualSpacing/>
    </w:pPr>
  </w:style>
  <w:style w:type="paragraph" w:styleId="4">
    <w:name w:val="List Number 4"/>
    <w:basedOn w:val="a1"/>
    <w:qFormat/>
    <w:pPr>
      <w:numPr>
        <w:numId w:val="9"/>
      </w:numPr>
      <w:contextualSpacing/>
    </w:pPr>
  </w:style>
  <w:style w:type="paragraph" w:styleId="5">
    <w:name w:val="List Number 5"/>
    <w:basedOn w:val="a1"/>
    <w:qFormat/>
    <w:pPr>
      <w:numPr>
        <w:numId w:val="10"/>
      </w:numPr>
      <w:contextualSpacing/>
    </w:pPr>
  </w:style>
  <w:style w:type="paragraph" w:styleId="affb">
    <w:name w:val="macro"/>
    <w:link w:val="affc"/>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styleId="affd">
    <w:name w:val="Message Header"/>
    <w:basedOn w:val="a1"/>
    <w:link w:val="aff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afff">
    <w:name w:val="Normal (Web)"/>
    <w:basedOn w:val="a1"/>
    <w:qFormat/>
    <w:rPr>
      <w:sz w:val="24"/>
      <w:szCs w:val="24"/>
    </w:rPr>
  </w:style>
  <w:style w:type="paragraph" w:styleId="afff0">
    <w:name w:val="Normal Indent"/>
    <w:basedOn w:val="a1"/>
    <w:qFormat/>
    <w:pPr>
      <w:ind w:left="720"/>
    </w:pPr>
  </w:style>
  <w:style w:type="paragraph" w:styleId="afff1">
    <w:name w:val="Note Heading"/>
    <w:basedOn w:val="a1"/>
    <w:next w:val="a1"/>
    <w:link w:val="afff2"/>
    <w:qFormat/>
  </w:style>
  <w:style w:type="paragraph" w:styleId="afff3">
    <w:name w:val="Plain Text"/>
    <w:basedOn w:val="a1"/>
    <w:link w:val="afff4"/>
    <w:qFormat/>
    <w:rPr>
      <w:rFonts w:ascii="Courier New" w:hAnsi="Courier New" w:cs="Courier New"/>
    </w:rPr>
  </w:style>
  <w:style w:type="paragraph" w:styleId="afff5">
    <w:name w:val="Salutation"/>
    <w:basedOn w:val="a1"/>
    <w:next w:val="a1"/>
    <w:link w:val="afff6"/>
    <w:qFormat/>
  </w:style>
  <w:style w:type="paragraph" w:styleId="afff7">
    <w:name w:val="Signature"/>
    <w:basedOn w:val="a1"/>
    <w:link w:val="afff8"/>
    <w:qFormat/>
    <w:pPr>
      <w:ind w:left="4252"/>
    </w:pPr>
  </w:style>
  <w:style w:type="character" w:styleId="afff9">
    <w:name w:val="Strong"/>
    <w:basedOn w:val="a2"/>
    <w:uiPriority w:val="22"/>
    <w:qFormat/>
    <w:rPr>
      <w:b/>
      <w:bCs/>
    </w:rPr>
  </w:style>
  <w:style w:type="paragraph" w:styleId="afffa">
    <w:name w:val="Subtitle"/>
    <w:basedOn w:val="a1"/>
    <w:next w:val="a1"/>
    <w:link w:val="afffb"/>
    <w:qFormat/>
    <w:pPr>
      <w:spacing w:after="60"/>
      <w:jc w:val="center"/>
      <w:outlineLvl w:val="1"/>
    </w:pPr>
    <w:rPr>
      <w:rFonts w:ascii="Calibri Light" w:hAnsi="Calibri Light"/>
      <w:sz w:val="24"/>
      <w:szCs w:val="24"/>
    </w:rPr>
  </w:style>
  <w:style w:type="table" w:styleId="aff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table of authorities"/>
    <w:basedOn w:val="a1"/>
    <w:next w:val="a1"/>
    <w:qFormat/>
    <w:pPr>
      <w:ind w:left="200" w:hanging="200"/>
    </w:pPr>
  </w:style>
  <w:style w:type="paragraph" w:styleId="afffe">
    <w:name w:val="table of figures"/>
    <w:basedOn w:val="a1"/>
    <w:next w:val="a1"/>
    <w:qFormat/>
  </w:style>
  <w:style w:type="paragraph" w:styleId="affff">
    <w:name w:val="Title"/>
    <w:basedOn w:val="a1"/>
    <w:next w:val="a1"/>
    <w:link w:val="affff0"/>
    <w:qFormat/>
    <w:pPr>
      <w:spacing w:before="240" w:after="60"/>
      <w:jc w:val="center"/>
      <w:outlineLvl w:val="0"/>
    </w:pPr>
    <w:rPr>
      <w:rFonts w:ascii="Calibri Light" w:hAnsi="Calibri Light"/>
      <w:b/>
      <w:bCs/>
      <w:kern w:val="28"/>
      <w:sz w:val="32"/>
      <w:szCs w:val="32"/>
    </w:rPr>
  </w:style>
  <w:style w:type="paragraph" w:styleId="affff1">
    <w:name w:val="toa heading"/>
    <w:basedOn w:val="a1"/>
    <w:next w:val="a1"/>
    <w:qFormat/>
    <w:pPr>
      <w:spacing w:before="120"/>
    </w:pPr>
    <w:rPr>
      <w:rFonts w:ascii="Calibri Light" w:hAnsi="Calibri Light"/>
      <w:b/>
      <w:bCs/>
      <w:sz w:val="24"/>
      <w:szCs w:val="24"/>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TOC2">
    <w:name w:val="toc 2"/>
    <w:basedOn w:val="TOC1"/>
    <w:next w:val="a1"/>
    <w:uiPriority w:val="39"/>
    <w:qFormat/>
    <w:pPr>
      <w:keepNext w:val="0"/>
      <w:spacing w:before="0"/>
      <w:ind w:left="851" w:hanging="851"/>
    </w:pPr>
    <w:rPr>
      <w:sz w:val="20"/>
    </w:rPr>
  </w:style>
  <w:style w:type="paragraph" w:styleId="TOC3">
    <w:name w:val="toc 3"/>
    <w:basedOn w:val="TOC2"/>
    <w:next w:val="a1"/>
    <w:semiHidden/>
    <w:qFormat/>
    <w:pPr>
      <w:ind w:left="1134" w:hanging="1134"/>
    </w:pPr>
  </w:style>
  <w:style w:type="paragraph" w:styleId="TOC4">
    <w:name w:val="toc 4"/>
    <w:basedOn w:val="TOC3"/>
    <w:next w:val="a1"/>
    <w:semiHidden/>
    <w:qFormat/>
    <w:pPr>
      <w:ind w:left="1418" w:hanging="1418"/>
    </w:pPr>
  </w:style>
  <w:style w:type="paragraph" w:styleId="TOC5">
    <w:name w:val="toc 5"/>
    <w:basedOn w:val="TOC4"/>
    <w:next w:val="a1"/>
    <w:semiHidden/>
    <w:qFormat/>
    <w:pPr>
      <w:ind w:left="1701" w:hanging="1701"/>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styleId="TOC8">
    <w:name w:val="toc 8"/>
    <w:basedOn w:val="TOC1"/>
    <w:next w:val="a1"/>
    <w:uiPriority w:val="39"/>
    <w:qFormat/>
    <w:pPr>
      <w:spacing w:before="180"/>
      <w:ind w:left="2693" w:hanging="2693"/>
    </w:pPr>
    <w:rPr>
      <w:b/>
    </w:rPr>
  </w:style>
  <w:style w:type="paragraph" w:styleId="TOC9">
    <w:name w:val="toc 9"/>
    <w:basedOn w:val="TOC8"/>
    <w:next w:val="a1"/>
    <w:uiPriority w:val="39"/>
    <w:qFormat/>
    <w:pPr>
      <w:ind w:left="1418" w:hanging="1418"/>
    </w:pPr>
  </w:style>
  <w:style w:type="character" w:customStyle="1" w:styleId="a6">
    <w:name w:val="批注框文本 字符"/>
    <w:link w:val="a5"/>
    <w:qFormat/>
    <w:rPr>
      <w:rFonts w:ascii="Segoe UI" w:hAnsi="Segoe UI" w:cs="Segoe UI"/>
      <w:sz w:val="18"/>
      <w:szCs w:val="18"/>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9"/>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9">
    <w:name w:val="正文文本 字符"/>
    <w:link w:val="a8"/>
    <w:qFormat/>
    <w:rPr>
      <w:lang w:eastAsia="en-US"/>
    </w:rPr>
  </w:style>
  <w:style w:type="character" w:customStyle="1" w:styleId="24">
    <w:name w:val="正文文本 2 字符"/>
    <w:link w:val="23"/>
    <w:qFormat/>
    <w:rPr>
      <w:lang w:eastAsia="en-US"/>
    </w:rPr>
  </w:style>
  <w:style w:type="character" w:customStyle="1" w:styleId="34">
    <w:name w:val="正文文本 3 字符"/>
    <w:link w:val="33"/>
    <w:qFormat/>
    <w:rPr>
      <w:sz w:val="16"/>
      <w:szCs w:val="16"/>
      <w:lang w:eastAsia="en-US"/>
    </w:rPr>
  </w:style>
  <w:style w:type="character" w:customStyle="1" w:styleId="ab">
    <w:name w:val="正文文本首行缩进 字符"/>
    <w:basedOn w:val="a9"/>
    <w:link w:val="aa"/>
    <w:qFormat/>
    <w:rPr>
      <w:lang w:eastAsia="en-US"/>
    </w:rPr>
  </w:style>
  <w:style w:type="character" w:customStyle="1" w:styleId="ad">
    <w:name w:val="正文文本缩进 字符"/>
    <w:link w:val="ac"/>
    <w:qFormat/>
    <w:rPr>
      <w:lang w:eastAsia="en-US"/>
    </w:rPr>
  </w:style>
  <w:style w:type="character" w:customStyle="1" w:styleId="26">
    <w:name w:val="正文文本首行缩进 2 字符"/>
    <w:basedOn w:val="ad"/>
    <w:link w:val="25"/>
    <w:qFormat/>
    <w:rPr>
      <w:lang w:eastAsia="en-US"/>
    </w:rPr>
  </w:style>
  <w:style w:type="character" w:customStyle="1" w:styleId="28">
    <w:name w:val="正文文本缩进 2 字符"/>
    <w:link w:val="27"/>
    <w:qFormat/>
    <w:rPr>
      <w:lang w:eastAsia="en-US"/>
    </w:rPr>
  </w:style>
  <w:style w:type="character" w:customStyle="1" w:styleId="36">
    <w:name w:val="正文文本缩进 3 字符"/>
    <w:link w:val="35"/>
    <w:qFormat/>
    <w:rPr>
      <w:sz w:val="16"/>
      <w:szCs w:val="16"/>
      <w:lang w:eastAsia="en-US"/>
    </w:rPr>
  </w:style>
  <w:style w:type="character" w:customStyle="1" w:styleId="af1">
    <w:name w:val="结束语 字符"/>
    <w:link w:val="af0"/>
    <w:qFormat/>
    <w:rPr>
      <w:lang w:eastAsia="en-US"/>
    </w:rPr>
  </w:style>
  <w:style w:type="character" w:customStyle="1" w:styleId="af4">
    <w:name w:val="批注文字 字符"/>
    <w:link w:val="af3"/>
    <w:qFormat/>
    <w:rPr>
      <w:lang w:eastAsia="en-US"/>
    </w:rPr>
  </w:style>
  <w:style w:type="character" w:customStyle="1" w:styleId="af6">
    <w:name w:val="批注主题 字符"/>
    <w:link w:val="af5"/>
    <w:qFormat/>
    <w:rPr>
      <w:b/>
      <w:bCs/>
      <w:lang w:eastAsia="en-US"/>
    </w:rPr>
  </w:style>
  <w:style w:type="character" w:customStyle="1" w:styleId="af8">
    <w:name w:val="日期 字符"/>
    <w:link w:val="af7"/>
    <w:qFormat/>
    <w:rPr>
      <w:lang w:eastAsia="en-US"/>
    </w:rPr>
  </w:style>
  <w:style w:type="character" w:customStyle="1" w:styleId="afa">
    <w:name w:val="文档结构图 字符"/>
    <w:link w:val="af9"/>
    <w:qFormat/>
    <w:rPr>
      <w:rFonts w:ascii="Segoe UI" w:hAnsi="Segoe UI" w:cs="Segoe UI"/>
      <w:sz w:val="16"/>
      <w:szCs w:val="16"/>
      <w:lang w:eastAsia="en-US"/>
    </w:rPr>
  </w:style>
  <w:style w:type="character" w:customStyle="1" w:styleId="afc">
    <w:name w:val="电子邮件签名 字符"/>
    <w:link w:val="afb"/>
    <w:qFormat/>
    <w:rPr>
      <w:lang w:eastAsia="en-US"/>
    </w:rPr>
  </w:style>
  <w:style w:type="character" w:customStyle="1" w:styleId="afe">
    <w:name w:val="尾注文本 字符"/>
    <w:link w:val="afd"/>
    <w:qFormat/>
    <w:rPr>
      <w:lang w:eastAsia="en-US"/>
    </w:rPr>
  </w:style>
  <w:style w:type="character" w:customStyle="1" w:styleId="aff6">
    <w:name w:val="脚注文本 字符"/>
    <w:link w:val="a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1"/>
    <w:next w:val="a1"/>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i/>
      <w:iCs/>
      <w:color w:val="4472C4"/>
      <w:lang w:eastAsia="en-US"/>
    </w:rPr>
  </w:style>
  <w:style w:type="paragraph" w:styleId="aff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1"/>
    <w:link w:val="affff5"/>
    <w:uiPriority w:val="34"/>
    <w:qFormat/>
    <w:pPr>
      <w:ind w:left="720"/>
    </w:pPr>
  </w:style>
  <w:style w:type="character" w:customStyle="1" w:styleId="affc">
    <w:name w:val="宏文本 字符"/>
    <w:link w:val="affb"/>
    <w:qFormat/>
    <w:rPr>
      <w:rFonts w:ascii="Courier New" w:hAnsi="Courier New" w:cs="Courier New"/>
      <w:lang w:eastAsia="en-US"/>
    </w:rPr>
  </w:style>
  <w:style w:type="character" w:customStyle="1" w:styleId="affe">
    <w:name w:val="信息标题 字符"/>
    <w:link w:val="affd"/>
    <w:qFormat/>
    <w:rPr>
      <w:rFonts w:ascii="Calibri Light" w:eastAsia="Times New Roman" w:hAnsi="Calibri Light" w:cs="Times New Roman"/>
      <w:sz w:val="24"/>
      <w:szCs w:val="24"/>
      <w:shd w:val="pct20" w:color="auto" w:fill="auto"/>
      <w:lang w:eastAsia="en-US"/>
    </w:rPr>
  </w:style>
  <w:style w:type="paragraph" w:styleId="affff6">
    <w:name w:val="No Spacing"/>
    <w:uiPriority w:val="1"/>
    <w:qFormat/>
    <w:pPr>
      <w:spacing w:after="160" w:line="259" w:lineRule="auto"/>
      <w:jc w:val="both"/>
    </w:pPr>
    <w:rPr>
      <w:lang w:val="en-GB" w:eastAsia="en-US"/>
    </w:rPr>
  </w:style>
  <w:style w:type="character" w:customStyle="1" w:styleId="afff2">
    <w:name w:val="注释标题 字符"/>
    <w:link w:val="afff1"/>
    <w:qFormat/>
    <w:rPr>
      <w:lang w:eastAsia="en-US"/>
    </w:rPr>
  </w:style>
  <w:style w:type="character" w:customStyle="1" w:styleId="afff4">
    <w:name w:val="纯文本 字符"/>
    <w:link w:val="afff3"/>
    <w:qFormat/>
    <w:rPr>
      <w:rFonts w:ascii="Courier New" w:hAnsi="Courier New" w:cs="Courier New"/>
      <w:lang w:eastAsia="en-US"/>
    </w:rPr>
  </w:style>
  <w:style w:type="paragraph" w:styleId="affff7">
    <w:name w:val="Quote"/>
    <w:basedOn w:val="a1"/>
    <w:next w:val="a1"/>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lang w:eastAsia="en-US"/>
    </w:rPr>
  </w:style>
  <w:style w:type="character" w:customStyle="1" w:styleId="afff6">
    <w:name w:val="称呼 字符"/>
    <w:link w:val="afff5"/>
    <w:qFormat/>
    <w:rPr>
      <w:lang w:eastAsia="en-US"/>
    </w:rPr>
  </w:style>
  <w:style w:type="character" w:customStyle="1" w:styleId="afff8">
    <w:name w:val="签名 字符"/>
    <w:link w:val="afff7"/>
    <w:qFormat/>
    <w:rPr>
      <w:lang w:eastAsia="en-US"/>
    </w:rPr>
  </w:style>
  <w:style w:type="character" w:customStyle="1" w:styleId="afffb">
    <w:name w:val="副标题 字符"/>
    <w:link w:val="afffa"/>
    <w:qFormat/>
    <w:rPr>
      <w:rFonts w:ascii="Calibri Light" w:eastAsia="Times New Roman" w:hAnsi="Calibri Light" w:cs="Times New Roman"/>
      <w:sz w:val="24"/>
      <w:szCs w:val="24"/>
      <w:lang w:eastAsia="en-US"/>
    </w:rPr>
  </w:style>
  <w:style w:type="character" w:customStyle="1" w:styleId="affff0">
    <w:name w:val="标题 字符"/>
    <w:link w:val="affff"/>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aff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f4"/>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9">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9"/>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
    <w:name w:val="题注 字符"/>
    <w:link w:val="ae"/>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val="en-GB" w:eastAsia="en-US"/>
    </w:rPr>
  </w:style>
  <w:style w:type="character" w:customStyle="1" w:styleId="ProposalChar">
    <w:name w:val="Proposal Char"/>
    <w:basedOn w:val="a2"/>
    <w:link w:val="Proposal"/>
    <w:qFormat/>
    <w:rPr>
      <w:rFonts w:eastAsia="宋体"/>
      <w:b/>
      <w:bCs/>
      <w:snapToGrid w:val="0"/>
      <w:sz w:val="21"/>
      <w:szCs w:val="21"/>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4">
    <w:name w:val="页眉 字符"/>
    <w:link w:val="aff3"/>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列表段落 字符2"/>
    <w:uiPriority w:val="34"/>
    <w:qFormat/>
    <w:rPr>
      <w:rFonts w:ascii="Times" w:eastAsia="Batang" w:hAnsi="Times"/>
      <w:szCs w:val="24"/>
      <w:lang w:val="en-GB" w:eastAsia="zh-CN"/>
    </w:rPr>
  </w:style>
  <w:style w:type="character" w:customStyle="1" w:styleId="2d">
    <w:name w:val="@他2"/>
    <w:basedOn w:val="a2"/>
    <w:uiPriority w:val="99"/>
    <w:unhideWhenUsed/>
    <w:qFormat/>
    <w:rPr>
      <w:color w:val="2B579A"/>
      <w:shd w:val="clear" w:color="auto" w:fill="E1DFDD"/>
    </w:rPr>
  </w:style>
  <w:style w:type="character" w:customStyle="1" w:styleId="Mention2">
    <w:name w:val="Mention2"/>
    <w:basedOn w:val="a2"/>
    <w:uiPriority w:val="99"/>
    <w:unhideWhenUsed/>
    <w:qFormat/>
    <w:rPr>
      <w:color w:val="2B579A"/>
      <w:shd w:val="clear" w:color="auto" w:fill="E1DFDD"/>
    </w:rPr>
  </w:style>
  <w:style w:type="paragraph" w:customStyle="1" w:styleId="YJ-Proposal">
    <w:name w:val="YJ-Proposal"/>
    <w:basedOn w:val="a1"/>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
    <w:name w:val="Figure"/>
    <w:basedOn w:val="a1"/>
    <w:qFormat/>
    <w:pPr>
      <w:numPr>
        <w:numId w:val="14"/>
      </w:numPr>
      <w:tabs>
        <w:tab w:val="clear" w:pos="0"/>
      </w:tabs>
      <w:jc w:val="center"/>
    </w:pPr>
    <w:rPr>
      <w:rFonts w:hint="eastAsia"/>
    </w:rPr>
  </w:style>
  <w:style w:type="character" w:styleId="affffa">
    <w:name w:val="Placeholder Text"/>
    <w:basedOn w:val="a2"/>
    <w:uiPriority w:val="99"/>
    <w:semiHidden/>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2e">
    <w:name w:val="修订2"/>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1"/>
    <w:next w:val="a1"/>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1"/>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1"/>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1"/>
    <w:qFormat/>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1"/>
    <w:uiPriority w:val="99"/>
    <w:qFormat/>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1"/>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8"/>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3a">
    <w:name w:val="修订3"/>
    <w:hidden/>
    <w:uiPriority w:val="99"/>
    <w:semiHidden/>
    <w:qFormat/>
    <w:rPr>
      <w:lang w:val="en-GB" w:eastAsia="en-GB"/>
    </w:rPr>
  </w:style>
  <w:style w:type="character" w:customStyle="1" w:styleId="B10">
    <w:name w:val="B1 (文字)"/>
    <w:qFormat/>
    <w:rPr>
      <w:rFonts w:eastAsia="Times New Roman"/>
      <w:lang w:val="en-GB" w:eastAsia="en-GB"/>
    </w:rPr>
  </w:style>
  <w:style w:type="table" w:customStyle="1" w:styleId="TableGrid4">
    <w:name w:val="TableGrid4"/>
    <w:basedOn w:val="a3"/>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8"/>
    <w:qFormat/>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2"/>
    <w:uiPriority w:val="99"/>
    <w:qFormat/>
    <w:rPr>
      <w:rFonts w:ascii="Times New Roman" w:eastAsia="Times New Roman" w:hAnsi="Times New Roman" w:cs="Times New Roman"/>
      <w:sz w:val="20"/>
      <w:szCs w:val="20"/>
      <w:lang w:val="en-GB"/>
    </w:rPr>
  </w:style>
  <w:style w:type="paragraph" w:customStyle="1" w:styleId="46">
    <w:name w:val="修订4"/>
    <w:hidden/>
    <w:uiPriority w:val="99"/>
    <w:semiHidden/>
    <w:qFormat/>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oleObject" Target="embeddings/oleObject45.bin"/><Relationship Id="rId21" Type="http://schemas.openxmlformats.org/officeDocument/2006/relationships/image" Target="media/image10.wmf"/><Relationship Id="rId42" Type="http://schemas.openxmlformats.org/officeDocument/2006/relationships/oleObject" Target="embeddings/oleObject12.bin"/><Relationship Id="rId63" Type="http://schemas.openxmlformats.org/officeDocument/2006/relationships/hyperlink" Target="https://www.3gpp.org/ftp/TSG_RAN/WG1_RL1/TSGR1_114b/Docs/R1-2309178.zip" TargetMode="External"/><Relationship Id="rId84" Type="http://schemas.openxmlformats.org/officeDocument/2006/relationships/hyperlink" Target="https://www.3gpp.org/ftp/TSG_RAN/WG1_RL1/TSGR1_114b/Docs/R1-2310038.zip" TargetMode="External"/><Relationship Id="rId138" Type="http://schemas.openxmlformats.org/officeDocument/2006/relationships/oleObject" Target="embeddings/oleObject66.bin"/><Relationship Id="rId159" Type="http://schemas.openxmlformats.org/officeDocument/2006/relationships/oleObject" Target="embeddings/oleObject87.bin"/><Relationship Id="rId170" Type="http://schemas.openxmlformats.org/officeDocument/2006/relationships/image" Target="media/image35.wmf"/><Relationship Id="rId191" Type="http://schemas.openxmlformats.org/officeDocument/2006/relationships/image" Target="media/image45.wmf"/><Relationship Id="rId205" Type="http://schemas.openxmlformats.org/officeDocument/2006/relationships/oleObject" Target="embeddings/oleObject117.bin"/><Relationship Id="rId226" Type="http://schemas.openxmlformats.org/officeDocument/2006/relationships/oleObject" Target="embeddings/oleObject138.bin"/><Relationship Id="rId107" Type="http://schemas.openxmlformats.org/officeDocument/2006/relationships/oleObject" Target="embeddings/oleObject35.bin"/><Relationship Id="rId11" Type="http://schemas.openxmlformats.org/officeDocument/2006/relationships/image" Target="media/image3.png"/><Relationship Id="rId32" Type="http://schemas.openxmlformats.org/officeDocument/2006/relationships/oleObject" Target="embeddings/oleObject6.bin"/><Relationship Id="rId53" Type="http://schemas.openxmlformats.org/officeDocument/2006/relationships/image" Target="media/image25.wmf"/><Relationship Id="rId74" Type="http://schemas.openxmlformats.org/officeDocument/2006/relationships/hyperlink" Target="https://www.3gpp.org/ftp/TSG_RAN/WG1_RL1/TSGR1_114b/Docs/R1-2309596.zip" TargetMode="External"/><Relationship Id="rId128" Type="http://schemas.openxmlformats.org/officeDocument/2006/relationships/oleObject" Target="embeddings/oleObject56.bin"/><Relationship Id="rId149" Type="http://schemas.openxmlformats.org/officeDocument/2006/relationships/oleObject" Target="embeddings/oleObject77.bin"/><Relationship Id="rId5" Type="http://schemas.openxmlformats.org/officeDocument/2006/relationships/settings" Target="settings.xml"/><Relationship Id="rId95" Type="http://schemas.openxmlformats.org/officeDocument/2006/relationships/image" Target="media/image32.wmf"/><Relationship Id="rId160" Type="http://schemas.openxmlformats.org/officeDocument/2006/relationships/oleObject" Target="embeddings/oleObject88.bin"/><Relationship Id="rId181" Type="http://schemas.openxmlformats.org/officeDocument/2006/relationships/image" Target="media/image40.wmf"/><Relationship Id="rId216" Type="http://schemas.openxmlformats.org/officeDocument/2006/relationships/oleObject" Target="embeddings/oleObject128.bin"/><Relationship Id="rId237" Type="http://schemas.openxmlformats.org/officeDocument/2006/relationships/oleObject" Target="embeddings/oleObject149.bin"/><Relationship Id="rId22" Type="http://schemas.openxmlformats.org/officeDocument/2006/relationships/image" Target="media/image11.wmf"/><Relationship Id="rId43" Type="http://schemas.openxmlformats.org/officeDocument/2006/relationships/oleObject" Target="embeddings/oleObject13.bin"/><Relationship Id="rId64" Type="http://schemas.openxmlformats.org/officeDocument/2006/relationships/hyperlink" Target="https://www.3gpp.org/ftp/TSG_RAN/WG1_RL1/TSGR1_114b/Docs/R1-2309192.zip" TargetMode="External"/><Relationship Id="rId118" Type="http://schemas.openxmlformats.org/officeDocument/2006/relationships/oleObject" Target="embeddings/oleObject46.bin"/><Relationship Id="rId139" Type="http://schemas.openxmlformats.org/officeDocument/2006/relationships/oleObject" Target="embeddings/oleObject67.bin"/><Relationship Id="rId85" Type="http://schemas.openxmlformats.org/officeDocument/2006/relationships/hyperlink" Target="https://www.3gpp.org/ftp/TSG_RAN/WG1_RL1/TSGR1_114b/Docs/R1-2310094.zip" TargetMode="External"/><Relationship Id="rId150" Type="http://schemas.openxmlformats.org/officeDocument/2006/relationships/oleObject" Target="embeddings/oleObject78.bin"/><Relationship Id="rId171" Type="http://schemas.openxmlformats.org/officeDocument/2006/relationships/oleObject" Target="embeddings/oleObject98.bin"/><Relationship Id="rId192" Type="http://schemas.openxmlformats.org/officeDocument/2006/relationships/oleObject" Target="embeddings/oleObject109.bin"/><Relationship Id="rId206" Type="http://schemas.openxmlformats.org/officeDocument/2006/relationships/oleObject" Target="embeddings/oleObject118.bin"/><Relationship Id="rId227" Type="http://schemas.openxmlformats.org/officeDocument/2006/relationships/oleObject" Target="embeddings/oleObject139.bin"/><Relationship Id="rId12" Type="http://schemas.openxmlformats.org/officeDocument/2006/relationships/image" Target="media/image4.png"/><Relationship Id="rId33" Type="http://schemas.openxmlformats.org/officeDocument/2006/relationships/oleObject" Target="embeddings/oleObject7.bin"/><Relationship Id="rId108" Type="http://schemas.openxmlformats.org/officeDocument/2006/relationships/oleObject" Target="embeddings/oleObject36.bin"/><Relationship Id="rId129" Type="http://schemas.openxmlformats.org/officeDocument/2006/relationships/oleObject" Target="embeddings/oleObject57.bin"/><Relationship Id="rId54" Type="http://schemas.openxmlformats.org/officeDocument/2006/relationships/oleObject" Target="embeddings/oleObject21.bin"/><Relationship Id="rId75" Type="http://schemas.openxmlformats.org/officeDocument/2006/relationships/hyperlink" Target="https://www.3gpp.org/ftp/TSG_RAN/WG1_RL1/TSGR1_114b/Docs/R1-2309647.zip" TargetMode="External"/><Relationship Id="rId96" Type="http://schemas.openxmlformats.org/officeDocument/2006/relationships/oleObject" Target="embeddings/oleObject26.bin"/><Relationship Id="rId140" Type="http://schemas.openxmlformats.org/officeDocument/2006/relationships/oleObject" Target="embeddings/oleObject68.bin"/><Relationship Id="rId161" Type="http://schemas.openxmlformats.org/officeDocument/2006/relationships/oleObject" Target="embeddings/oleObject89.bin"/><Relationship Id="rId182" Type="http://schemas.openxmlformats.org/officeDocument/2006/relationships/oleObject" Target="embeddings/oleObject104.bin"/><Relationship Id="rId217" Type="http://schemas.openxmlformats.org/officeDocument/2006/relationships/oleObject" Target="embeddings/oleObject129.bin"/><Relationship Id="rId6" Type="http://schemas.openxmlformats.org/officeDocument/2006/relationships/webSettings" Target="webSettings.xml"/><Relationship Id="rId238" Type="http://schemas.openxmlformats.org/officeDocument/2006/relationships/oleObject" Target="embeddings/oleObject150.bin"/><Relationship Id="rId23" Type="http://schemas.openxmlformats.org/officeDocument/2006/relationships/image" Target="media/image12.wmf"/><Relationship Id="rId119" Type="http://schemas.openxmlformats.org/officeDocument/2006/relationships/oleObject" Target="embeddings/oleObject47.bin"/><Relationship Id="rId44" Type="http://schemas.openxmlformats.org/officeDocument/2006/relationships/oleObject" Target="embeddings/oleObject14.bin"/><Relationship Id="rId65" Type="http://schemas.openxmlformats.org/officeDocument/2006/relationships/hyperlink" Target="https://www.3gpp.org/ftp/TSG_RAN/WG1_RL1/TSGR1_114b/Docs/R1-2309261.zip" TargetMode="External"/><Relationship Id="rId86" Type="http://schemas.openxmlformats.org/officeDocument/2006/relationships/hyperlink" Target="https://www.3gpp.org/ftp/TSG_RAN/WG1_RL1/TSGR1_114b/Docs/R1-2310146.zip" TargetMode="External"/><Relationship Id="rId130" Type="http://schemas.openxmlformats.org/officeDocument/2006/relationships/oleObject" Target="embeddings/oleObject58.bin"/><Relationship Id="rId151" Type="http://schemas.openxmlformats.org/officeDocument/2006/relationships/oleObject" Target="embeddings/oleObject79.bin"/><Relationship Id="rId172" Type="http://schemas.openxmlformats.org/officeDocument/2006/relationships/oleObject" Target="embeddings/oleObject99.bin"/><Relationship Id="rId193" Type="http://schemas.openxmlformats.org/officeDocument/2006/relationships/image" Target="media/image46.wmf"/><Relationship Id="rId207" Type="http://schemas.openxmlformats.org/officeDocument/2006/relationships/oleObject" Target="embeddings/oleObject119.bin"/><Relationship Id="rId228" Type="http://schemas.openxmlformats.org/officeDocument/2006/relationships/oleObject" Target="embeddings/oleObject140.bin"/><Relationship Id="rId13" Type="http://schemas.openxmlformats.org/officeDocument/2006/relationships/image" Target="media/image5.png"/><Relationship Id="rId109" Type="http://schemas.openxmlformats.org/officeDocument/2006/relationships/oleObject" Target="embeddings/oleObject37.bin"/><Relationship Id="rId34" Type="http://schemas.openxmlformats.org/officeDocument/2006/relationships/image" Target="media/image19.wmf"/><Relationship Id="rId55" Type="http://schemas.openxmlformats.org/officeDocument/2006/relationships/image" Target="media/image26.emf"/><Relationship Id="rId76" Type="http://schemas.openxmlformats.org/officeDocument/2006/relationships/hyperlink" Target="https://www.3gpp.org/ftp/TSG_RAN/WG1_RL1/TSGR1_114b/Docs/R1-2309676.zip" TargetMode="External"/><Relationship Id="rId97" Type="http://schemas.openxmlformats.org/officeDocument/2006/relationships/image" Target="media/image33.wmf"/><Relationship Id="rId120" Type="http://schemas.openxmlformats.org/officeDocument/2006/relationships/oleObject" Target="embeddings/oleObject48.bin"/><Relationship Id="rId141" Type="http://schemas.openxmlformats.org/officeDocument/2006/relationships/oleObject" Target="embeddings/oleObject69.bin"/><Relationship Id="rId7" Type="http://schemas.openxmlformats.org/officeDocument/2006/relationships/footnotes" Target="footnotes.xml"/><Relationship Id="rId162" Type="http://schemas.openxmlformats.org/officeDocument/2006/relationships/oleObject" Target="embeddings/oleObject90.bin"/><Relationship Id="rId183" Type="http://schemas.openxmlformats.org/officeDocument/2006/relationships/image" Target="media/image41.wmf"/><Relationship Id="rId218" Type="http://schemas.openxmlformats.org/officeDocument/2006/relationships/oleObject" Target="embeddings/oleObject130.bin"/><Relationship Id="rId239" Type="http://schemas.openxmlformats.org/officeDocument/2006/relationships/hyperlink" Target="file:///C:\Users\younsun\Documents\3GPP%20documents\RAN1%20tdocs\TSGR1_114\Docs\R1-2306380.zip" TargetMode="External"/><Relationship Id="rId24" Type="http://schemas.openxmlformats.org/officeDocument/2006/relationships/image" Target="media/image13.wmf"/><Relationship Id="rId45" Type="http://schemas.openxmlformats.org/officeDocument/2006/relationships/image" Target="media/image23.wmf"/><Relationship Id="rId66" Type="http://schemas.openxmlformats.org/officeDocument/2006/relationships/hyperlink" Target="https://www.3gpp.org/ftp/TSG_RAN/WG1_RL1/TSGR1_114b/Docs/R1-2309290.zip" TargetMode="External"/><Relationship Id="rId87" Type="http://schemas.openxmlformats.org/officeDocument/2006/relationships/image" Target="media/image28.wmf"/><Relationship Id="rId110" Type="http://schemas.openxmlformats.org/officeDocument/2006/relationships/oleObject" Target="embeddings/oleObject38.bin"/><Relationship Id="rId131" Type="http://schemas.openxmlformats.org/officeDocument/2006/relationships/oleObject" Target="embeddings/oleObject59.bin"/><Relationship Id="rId152" Type="http://schemas.openxmlformats.org/officeDocument/2006/relationships/oleObject" Target="embeddings/oleObject80.bin"/><Relationship Id="rId173" Type="http://schemas.openxmlformats.org/officeDocument/2006/relationships/image" Target="media/image36.wmf"/><Relationship Id="rId194" Type="http://schemas.openxmlformats.org/officeDocument/2006/relationships/oleObject" Target="embeddings/oleObject110.bin"/><Relationship Id="rId208" Type="http://schemas.openxmlformats.org/officeDocument/2006/relationships/oleObject" Target="embeddings/oleObject120.bin"/><Relationship Id="rId229" Type="http://schemas.openxmlformats.org/officeDocument/2006/relationships/oleObject" Target="embeddings/oleObject141.bin"/><Relationship Id="rId240" Type="http://schemas.openxmlformats.org/officeDocument/2006/relationships/footer" Target="footer1.xml"/><Relationship Id="rId14" Type="http://schemas.openxmlformats.org/officeDocument/2006/relationships/image" Target="media/image6.wmf"/><Relationship Id="rId35" Type="http://schemas.openxmlformats.org/officeDocument/2006/relationships/oleObject" Target="embeddings/oleObject8.bin"/><Relationship Id="rId56" Type="http://schemas.openxmlformats.org/officeDocument/2006/relationships/package" Target="embeddings/Microsoft_Word_Document.docx"/><Relationship Id="rId77" Type="http://schemas.openxmlformats.org/officeDocument/2006/relationships/hyperlink" Target="https://www.3gpp.org/ftp/TSG_RAN/WG1_RL1/TSGR1_114b/Docs/R1-2309720.zip" TargetMode="External"/><Relationship Id="rId100" Type="http://schemas.openxmlformats.org/officeDocument/2006/relationships/oleObject" Target="embeddings/oleObject29.bin"/><Relationship Id="rId8" Type="http://schemas.openxmlformats.org/officeDocument/2006/relationships/endnotes" Target="endnotes.xml"/><Relationship Id="rId98" Type="http://schemas.openxmlformats.org/officeDocument/2006/relationships/oleObject" Target="embeddings/oleObject27.bin"/><Relationship Id="rId121" Type="http://schemas.openxmlformats.org/officeDocument/2006/relationships/oleObject" Target="embeddings/oleObject49.bin"/><Relationship Id="rId142" Type="http://schemas.openxmlformats.org/officeDocument/2006/relationships/oleObject" Target="embeddings/oleObject70.bin"/><Relationship Id="rId163" Type="http://schemas.openxmlformats.org/officeDocument/2006/relationships/oleObject" Target="embeddings/oleObject91.bin"/><Relationship Id="rId184" Type="http://schemas.openxmlformats.org/officeDocument/2006/relationships/oleObject" Target="embeddings/oleObject105.bin"/><Relationship Id="rId219" Type="http://schemas.openxmlformats.org/officeDocument/2006/relationships/oleObject" Target="embeddings/oleObject131.bin"/><Relationship Id="rId230" Type="http://schemas.openxmlformats.org/officeDocument/2006/relationships/oleObject" Target="embeddings/oleObject142.bin"/><Relationship Id="rId25" Type="http://schemas.openxmlformats.org/officeDocument/2006/relationships/image" Target="media/image14.wmf"/><Relationship Id="rId46" Type="http://schemas.openxmlformats.org/officeDocument/2006/relationships/oleObject" Target="embeddings/oleObject15.bin"/><Relationship Id="rId67" Type="http://schemas.openxmlformats.org/officeDocument/2006/relationships/hyperlink" Target="https://www.3gpp.org/ftp/TSG_RAN/WG1_RL1/TSGR1_114b/Docs/R1-2309294.zip" TargetMode="External"/><Relationship Id="rId88" Type="http://schemas.openxmlformats.org/officeDocument/2006/relationships/oleObject" Target="embeddings/oleObject22.bin"/><Relationship Id="rId111" Type="http://schemas.openxmlformats.org/officeDocument/2006/relationships/oleObject" Target="embeddings/oleObject39.bin"/><Relationship Id="rId132" Type="http://schemas.openxmlformats.org/officeDocument/2006/relationships/oleObject" Target="embeddings/oleObject60.bin"/><Relationship Id="rId153" Type="http://schemas.openxmlformats.org/officeDocument/2006/relationships/oleObject" Target="embeddings/oleObject81.bin"/><Relationship Id="rId174" Type="http://schemas.openxmlformats.org/officeDocument/2006/relationships/oleObject" Target="embeddings/oleObject100.bin"/><Relationship Id="rId195" Type="http://schemas.openxmlformats.org/officeDocument/2006/relationships/image" Target="media/image47.wmf"/><Relationship Id="rId209" Type="http://schemas.openxmlformats.org/officeDocument/2006/relationships/oleObject" Target="embeddings/oleObject121.bin"/><Relationship Id="rId220" Type="http://schemas.openxmlformats.org/officeDocument/2006/relationships/oleObject" Target="embeddings/oleObject132.bin"/><Relationship Id="rId241" Type="http://schemas.openxmlformats.org/officeDocument/2006/relationships/fontTable" Target="fontTable.xml"/><Relationship Id="rId15" Type="http://schemas.openxmlformats.org/officeDocument/2006/relationships/oleObject" Target="embeddings/oleObject1.bin"/><Relationship Id="rId36" Type="http://schemas.openxmlformats.org/officeDocument/2006/relationships/image" Target="media/image20.wmf"/><Relationship Id="rId57" Type="http://schemas.openxmlformats.org/officeDocument/2006/relationships/image" Target="media/image27.emf"/><Relationship Id="rId106" Type="http://schemas.openxmlformats.org/officeDocument/2006/relationships/oleObject" Target="embeddings/oleObject34.bin"/><Relationship Id="rId127" Type="http://schemas.openxmlformats.org/officeDocument/2006/relationships/oleObject" Target="embeddings/oleObject55.bin"/><Relationship Id="rId10" Type="http://schemas.openxmlformats.org/officeDocument/2006/relationships/image" Target="media/image2.png"/><Relationship Id="rId31" Type="http://schemas.openxmlformats.org/officeDocument/2006/relationships/oleObject" Target="embeddings/oleObject5.bin"/><Relationship Id="rId52" Type="http://schemas.openxmlformats.org/officeDocument/2006/relationships/oleObject" Target="embeddings/oleObject20.bin"/><Relationship Id="rId73" Type="http://schemas.openxmlformats.org/officeDocument/2006/relationships/hyperlink" Target="https://www.3gpp.org/ftp/TSG_RAN/WG1_RL1/TSGR1_114b/Docs/R1-2309552.zip" TargetMode="External"/><Relationship Id="rId78" Type="http://schemas.openxmlformats.org/officeDocument/2006/relationships/hyperlink" Target="https://www.3gpp.org/ftp/TSG_RAN/WG1_RL1/TSGR1_114b/Docs/R1-2309838.zip" TargetMode="External"/><Relationship Id="rId94" Type="http://schemas.openxmlformats.org/officeDocument/2006/relationships/oleObject" Target="embeddings/oleObject25.bin"/><Relationship Id="rId99" Type="http://schemas.openxmlformats.org/officeDocument/2006/relationships/oleObject" Target="embeddings/oleObject28.bin"/><Relationship Id="rId101" Type="http://schemas.openxmlformats.org/officeDocument/2006/relationships/oleObject" Target="embeddings/oleObject30.bin"/><Relationship Id="rId122" Type="http://schemas.openxmlformats.org/officeDocument/2006/relationships/oleObject" Target="embeddings/oleObject50.bin"/><Relationship Id="rId143" Type="http://schemas.openxmlformats.org/officeDocument/2006/relationships/oleObject" Target="embeddings/oleObject71.bin"/><Relationship Id="rId148" Type="http://schemas.openxmlformats.org/officeDocument/2006/relationships/oleObject" Target="embeddings/oleObject76.bin"/><Relationship Id="rId164" Type="http://schemas.openxmlformats.org/officeDocument/2006/relationships/oleObject" Target="embeddings/oleObject92.bin"/><Relationship Id="rId169" Type="http://schemas.openxmlformats.org/officeDocument/2006/relationships/oleObject" Target="embeddings/oleObject97.bin"/><Relationship Id="rId185" Type="http://schemas.openxmlformats.org/officeDocument/2006/relationships/image" Target="media/image42.wmf"/><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oleObject" Target="embeddings/oleObject103.bin"/><Relationship Id="rId210" Type="http://schemas.openxmlformats.org/officeDocument/2006/relationships/oleObject" Target="embeddings/oleObject122.bin"/><Relationship Id="rId215" Type="http://schemas.openxmlformats.org/officeDocument/2006/relationships/oleObject" Target="embeddings/oleObject127.bin"/><Relationship Id="rId236" Type="http://schemas.openxmlformats.org/officeDocument/2006/relationships/oleObject" Target="embeddings/oleObject148.bin"/><Relationship Id="rId26" Type="http://schemas.openxmlformats.org/officeDocument/2006/relationships/image" Target="media/image15.wmf"/><Relationship Id="rId231" Type="http://schemas.openxmlformats.org/officeDocument/2006/relationships/oleObject" Target="embeddings/oleObject143.bin"/><Relationship Id="rId47" Type="http://schemas.openxmlformats.org/officeDocument/2006/relationships/oleObject" Target="embeddings/oleObject16.bin"/><Relationship Id="rId68" Type="http://schemas.openxmlformats.org/officeDocument/2006/relationships/hyperlink" Target="https://www.3gpp.org/ftp/TSG_RAN/WG1_RL1/TSGR1_114b/Docs/R1-2309302.zip" TargetMode="External"/><Relationship Id="rId89" Type="http://schemas.openxmlformats.org/officeDocument/2006/relationships/image" Target="media/image29.wmf"/><Relationship Id="rId112" Type="http://schemas.openxmlformats.org/officeDocument/2006/relationships/oleObject" Target="embeddings/oleObject40.bin"/><Relationship Id="rId133" Type="http://schemas.openxmlformats.org/officeDocument/2006/relationships/oleObject" Target="embeddings/oleObject61.bin"/><Relationship Id="rId154" Type="http://schemas.openxmlformats.org/officeDocument/2006/relationships/oleObject" Target="embeddings/oleObject82.bin"/><Relationship Id="rId175" Type="http://schemas.openxmlformats.org/officeDocument/2006/relationships/image" Target="media/image37.wmf"/><Relationship Id="rId196" Type="http://schemas.openxmlformats.org/officeDocument/2006/relationships/oleObject" Target="embeddings/oleObject111.bin"/><Relationship Id="rId200" Type="http://schemas.openxmlformats.org/officeDocument/2006/relationships/oleObject" Target="embeddings/oleObject114.bin"/><Relationship Id="rId16" Type="http://schemas.openxmlformats.org/officeDocument/2006/relationships/image" Target="media/image7.wmf"/><Relationship Id="rId221" Type="http://schemas.openxmlformats.org/officeDocument/2006/relationships/oleObject" Target="embeddings/oleObject133.bin"/><Relationship Id="rId242" Type="http://schemas.microsoft.com/office/2011/relationships/people" Target="people.xml"/><Relationship Id="rId37" Type="http://schemas.openxmlformats.org/officeDocument/2006/relationships/oleObject" Target="embeddings/oleObject9.bin"/><Relationship Id="rId58" Type="http://schemas.openxmlformats.org/officeDocument/2006/relationships/hyperlink" Target="http://10.10.10.10/ftp/RAN/RAN1/Inbox/drafts/8.5(Netw_Energy_NR)/8.5.1/draft%20R1-231xxxx%20R18_RRC_NES_CSI%20part_v00_FL.xlsx" TargetMode="External"/><Relationship Id="rId79" Type="http://schemas.openxmlformats.org/officeDocument/2006/relationships/hyperlink" Target="https://www.3gpp.org/ftp/TSG_RAN/WG1_RL1/TSGR1_114b/Docs/R1-2309894.zip" TargetMode="External"/><Relationship Id="rId102" Type="http://schemas.openxmlformats.org/officeDocument/2006/relationships/oleObject" Target="embeddings/oleObject31.bin"/><Relationship Id="rId123" Type="http://schemas.openxmlformats.org/officeDocument/2006/relationships/oleObject" Target="embeddings/oleObject51.bin"/><Relationship Id="rId144" Type="http://schemas.openxmlformats.org/officeDocument/2006/relationships/oleObject" Target="embeddings/oleObject72.bin"/><Relationship Id="rId90" Type="http://schemas.openxmlformats.org/officeDocument/2006/relationships/oleObject" Target="embeddings/oleObject23.bin"/><Relationship Id="rId165" Type="http://schemas.openxmlformats.org/officeDocument/2006/relationships/oleObject" Target="embeddings/oleObject93.bin"/><Relationship Id="rId186" Type="http://schemas.openxmlformats.org/officeDocument/2006/relationships/oleObject" Target="embeddings/oleObject106.bin"/><Relationship Id="rId211" Type="http://schemas.openxmlformats.org/officeDocument/2006/relationships/oleObject" Target="embeddings/oleObject123.bin"/><Relationship Id="rId232" Type="http://schemas.openxmlformats.org/officeDocument/2006/relationships/oleObject" Target="embeddings/oleObject144.bin"/><Relationship Id="rId27" Type="http://schemas.openxmlformats.org/officeDocument/2006/relationships/image" Target="media/image16.wmf"/><Relationship Id="rId48" Type="http://schemas.openxmlformats.org/officeDocument/2006/relationships/oleObject" Target="embeddings/oleObject17.bin"/><Relationship Id="rId69" Type="http://schemas.openxmlformats.org/officeDocument/2006/relationships/hyperlink" Target="https://www.3gpp.org/ftp/TSG_RAN/WG1_RL1/TSGR1_114b/Docs/R1-2309311.zip" TargetMode="External"/><Relationship Id="rId113" Type="http://schemas.openxmlformats.org/officeDocument/2006/relationships/oleObject" Target="embeddings/oleObject41.bin"/><Relationship Id="rId134" Type="http://schemas.openxmlformats.org/officeDocument/2006/relationships/oleObject" Target="embeddings/oleObject62.bin"/><Relationship Id="rId80" Type="http://schemas.openxmlformats.org/officeDocument/2006/relationships/hyperlink" Target="https://www.3gpp.org/ftp/TSG_RAN/WG1_RL1/TSGR1_114b/Docs/R1-2309940.zip" TargetMode="External"/><Relationship Id="rId155" Type="http://schemas.openxmlformats.org/officeDocument/2006/relationships/oleObject" Target="embeddings/oleObject83.bin"/><Relationship Id="rId176" Type="http://schemas.openxmlformats.org/officeDocument/2006/relationships/oleObject" Target="embeddings/oleObject101.bin"/><Relationship Id="rId197" Type="http://schemas.openxmlformats.org/officeDocument/2006/relationships/image" Target="media/image48.wmf"/><Relationship Id="rId201" Type="http://schemas.openxmlformats.org/officeDocument/2006/relationships/image" Target="media/image49.wmf"/><Relationship Id="rId222" Type="http://schemas.openxmlformats.org/officeDocument/2006/relationships/oleObject" Target="embeddings/oleObject134.bin"/><Relationship Id="rId243" Type="http://schemas.openxmlformats.org/officeDocument/2006/relationships/theme" Target="theme/theme1.xml"/><Relationship Id="rId17" Type="http://schemas.openxmlformats.org/officeDocument/2006/relationships/oleObject" Target="embeddings/oleObject2.bin"/><Relationship Id="rId38" Type="http://schemas.openxmlformats.org/officeDocument/2006/relationships/image" Target="media/image21.wmf"/><Relationship Id="rId59" Type="http://schemas.openxmlformats.org/officeDocument/2006/relationships/hyperlink" Target="https://www.3gpp.org/ftp/TSG_RAN/WG1_RL1/TSGR1_114b/Docs/R1-2308893.zip" TargetMode="External"/><Relationship Id="rId103" Type="http://schemas.openxmlformats.org/officeDocument/2006/relationships/oleObject" Target="embeddings/oleObject32.bin"/><Relationship Id="rId124" Type="http://schemas.openxmlformats.org/officeDocument/2006/relationships/oleObject" Target="embeddings/oleObject52.bin"/><Relationship Id="rId70" Type="http://schemas.openxmlformats.org/officeDocument/2006/relationships/hyperlink" Target="https://www.3gpp.org/ftp/TSG_RAN/WG1_RL1/TSGR1_114b/Docs/R1-2309380.zip" TargetMode="External"/><Relationship Id="rId91" Type="http://schemas.openxmlformats.org/officeDocument/2006/relationships/image" Target="media/image30.wmf"/><Relationship Id="rId145" Type="http://schemas.openxmlformats.org/officeDocument/2006/relationships/oleObject" Target="embeddings/oleObject73.bin"/><Relationship Id="rId166" Type="http://schemas.openxmlformats.org/officeDocument/2006/relationships/oleObject" Target="embeddings/oleObject94.bin"/><Relationship Id="rId187" Type="http://schemas.openxmlformats.org/officeDocument/2006/relationships/image" Target="media/image43.wmf"/><Relationship Id="rId1" Type="http://schemas.openxmlformats.org/officeDocument/2006/relationships/customXml" Target="../customXml/item1.xml"/><Relationship Id="rId212" Type="http://schemas.openxmlformats.org/officeDocument/2006/relationships/oleObject" Target="embeddings/oleObject124.bin"/><Relationship Id="rId233" Type="http://schemas.openxmlformats.org/officeDocument/2006/relationships/oleObject" Target="embeddings/oleObject145.bin"/><Relationship Id="rId28" Type="http://schemas.openxmlformats.org/officeDocument/2006/relationships/image" Target="media/image17.wmf"/><Relationship Id="rId49" Type="http://schemas.openxmlformats.org/officeDocument/2006/relationships/oleObject" Target="embeddings/oleObject18.bin"/><Relationship Id="rId114" Type="http://schemas.openxmlformats.org/officeDocument/2006/relationships/oleObject" Target="embeddings/oleObject42.bin"/><Relationship Id="rId60" Type="http://schemas.openxmlformats.org/officeDocument/2006/relationships/hyperlink" Target="https://www.3gpp.org/ftp/TSG_RAN/WG1_RL1/TSGR1_114b/Docs/R1-2308948.zip" TargetMode="External"/><Relationship Id="rId81" Type="http://schemas.openxmlformats.org/officeDocument/2006/relationships/hyperlink" Target="https://www.3gpp.org/ftp/TSG_RAN/WG1_RL1/TSGR1_114b/Docs/R1-2309942.zip" TargetMode="External"/><Relationship Id="rId135" Type="http://schemas.openxmlformats.org/officeDocument/2006/relationships/oleObject" Target="embeddings/oleObject63.bin"/><Relationship Id="rId156" Type="http://schemas.openxmlformats.org/officeDocument/2006/relationships/oleObject" Target="embeddings/oleObject84.bin"/><Relationship Id="rId177" Type="http://schemas.openxmlformats.org/officeDocument/2006/relationships/image" Target="media/image38.wmf"/><Relationship Id="rId198" Type="http://schemas.openxmlformats.org/officeDocument/2006/relationships/oleObject" Target="embeddings/oleObject112.bin"/><Relationship Id="rId202" Type="http://schemas.openxmlformats.org/officeDocument/2006/relationships/oleObject" Target="embeddings/oleObject115.bin"/><Relationship Id="rId223" Type="http://schemas.openxmlformats.org/officeDocument/2006/relationships/oleObject" Target="embeddings/oleObject135.bin"/><Relationship Id="rId18" Type="http://schemas.openxmlformats.org/officeDocument/2006/relationships/oleObject" Target="embeddings/oleObject3.bin"/><Relationship Id="rId39" Type="http://schemas.openxmlformats.org/officeDocument/2006/relationships/oleObject" Target="embeddings/oleObject10.bin"/><Relationship Id="rId50" Type="http://schemas.openxmlformats.org/officeDocument/2006/relationships/image" Target="media/image24.wmf"/><Relationship Id="rId104" Type="http://schemas.openxmlformats.org/officeDocument/2006/relationships/oleObject" Target="embeddings/oleObject33.bin"/><Relationship Id="rId125" Type="http://schemas.openxmlformats.org/officeDocument/2006/relationships/oleObject" Target="embeddings/oleObject53.bin"/><Relationship Id="rId146" Type="http://schemas.openxmlformats.org/officeDocument/2006/relationships/oleObject" Target="embeddings/oleObject74.bin"/><Relationship Id="rId167" Type="http://schemas.openxmlformats.org/officeDocument/2006/relationships/oleObject" Target="embeddings/oleObject95.bin"/><Relationship Id="rId188" Type="http://schemas.openxmlformats.org/officeDocument/2006/relationships/oleObject" Target="embeddings/oleObject107.bin"/><Relationship Id="rId71" Type="http://schemas.openxmlformats.org/officeDocument/2006/relationships/hyperlink" Target="https://www.3gpp.org/ftp/TSG_RAN/WG1_RL1/TSGR1_114b/Docs/R1-2309461.zip" TargetMode="External"/><Relationship Id="rId92" Type="http://schemas.openxmlformats.org/officeDocument/2006/relationships/oleObject" Target="embeddings/oleObject24.bin"/><Relationship Id="rId213" Type="http://schemas.openxmlformats.org/officeDocument/2006/relationships/oleObject" Target="embeddings/oleObject125.bin"/><Relationship Id="rId234" Type="http://schemas.openxmlformats.org/officeDocument/2006/relationships/oleObject" Target="embeddings/oleObject146.bin"/><Relationship Id="rId2" Type="http://schemas.openxmlformats.org/officeDocument/2006/relationships/customXml" Target="../customXml/item2.xml"/><Relationship Id="rId29" Type="http://schemas.openxmlformats.org/officeDocument/2006/relationships/oleObject" Target="embeddings/oleObject4.bin"/><Relationship Id="rId40" Type="http://schemas.openxmlformats.org/officeDocument/2006/relationships/oleObject" Target="embeddings/oleObject11.bin"/><Relationship Id="rId115" Type="http://schemas.openxmlformats.org/officeDocument/2006/relationships/oleObject" Target="embeddings/oleObject43.bin"/><Relationship Id="rId136" Type="http://schemas.openxmlformats.org/officeDocument/2006/relationships/oleObject" Target="embeddings/oleObject64.bin"/><Relationship Id="rId157" Type="http://schemas.openxmlformats.org/officeDocument/2006/relationships/oleObject" Target="embeddings/oleObject85.bin"/><Relationship Id="rId178" Type="http://schemas.openxmlformats.org/officeDocument/2006/relationships/oleObject" Target="embeddings/oleObject102.bin"/><Relationship Id="rId61" Type="http://schemas.openxmlformats.org/officeDocument/2006/relationships/hyperlink" Target="https://www.3gpp.org/ftp/TSG_RAN/WG1_RL1/TSGR1_114b/Docs/R1-2308990.zip" TargetMode="External"/><Relationship Id="rId82" Type="http://schemas.openxmlformats.org/officeDocument/2006/relationships/hyperlink" Target="https://www.3gpp.org/ftp/TSG_RAN/WG1_RL1/TSGR1_114b/Docs/R1-2309949.zip" TargetMode="External"/><Relationship Id="rId199" Type="http://schemas.openxmlformats.org/officeDocument/2006/relationships/oleObject" Target="embeddings/oleObject113.bin"/><Relationship Id="rId203" Type="http://schemas.openxmlformats.org/officeDocument/2006/relationships/oleObject" Target="embeddings/oleObject116.bin"/><Relationship Id="rId19" Type="http://schemas.openxmlformats.org/officeDocument/2006/relationships/image" Target="media/image8.wmf"/><Relationship Id="rId224" Type="http://schemas.openxmlformats.org/officeDocument/2006/relationships/oleObject" Target="embeddings/oleObject136.bin"/><Relationship Id="rId30" Type="http://schemas.openxmlformats.org/officeDocument/2006/relationships/image" Target="media/image18.wmf"/><Relationship Id="rId105" Type="http://schemas.openxmlformats.org/officeDocument/2006/relationships/image" Target="media/image34.wmf"/><Relationship Id="rId126" Type="http://schemas.openxmlformats.org/officeDocument/2006/relationships/oleObject" Target="embeddings/oleObject54.bin"/><Relationship Id="rId147" Type="http://schemas.openxmlformats.org/officeDocument/2006/relationships/oleObject" Target="embeddings/oleObject75.bin"/><Relationship Id="rId168" Type="http://schemas.openxmlformats.org/officeDocument/2006/relationships/oleObject" Target="embeddings/oleObject96.bin"/><Relationship Id="rId51" Type="http://schemas.openxmlformats.org/officeDocument/2006/relationships/oleObject" Target="embeddings/oleObject19.bin"/><Relationship Id="rId72" Type="http://schemas.openxmlformats.org/officeDocument/2006/relationships/hyperlink" Target="https://www.3gpp.org/ftp/TSG_RAN/WG1_RL1/TSGR1_114b/Docs/R1-2309531.zip" TargetMode="External"/><Relationship Id="rId93" Type="http://schemas.openxmlformats.org/officeDocument/2006/relationships/image" Target="media/image31.wmf"/><Relationship Id="rId189" Type="http://schemas.openxmlformats.org/officeDocument/2006/relationships/image" Target="media/image44.wmf"/><Relationship Id="rId3" Type="http://schemas.openxmlformats.org/officeDocument/2006/relationships/numbering" Target="numbering.xml"/><Relationship Id="rId214" Type="http://schemas.openxmlformats.org/officeDocument/2006/relationships/oleObject" Target="embeddings/oleObject126.bin"/><Relationship Id="rId235" Type="http://schemas.openxmlformats.org/officeDocument/2006/relationships/oleObject" Target="embeddings/oleObject147.bin"/><Relationship Id="rId116" Type="http://schemas.openxmlformats.org/officeDocument/2006/relationships/oleObject" Target="embeddings/oleObject44.bin"/><Relationship Id="rId137" Type="http://schemas.openxmlformats.org/officeDocument/2006/relationships/oleObject" Target="embeddings/oleObject65.bin"/><Relationship Id="rId158" Type="http://schemas.openxmlformats.org/officeDocument/2006/relationships/oleObject" Target="embeddings/oleObject86.bin"/><Relationship Id="rId20" Type="http://schemas.openxmlformats.org/officeDocument/2006/relationships/image" Target="media/image9.wmf"/><Relationship Id="rId41" Type="http://schemas.openxmlformats.org/officeDocument/2006/relationships/image" Target="media/image22.wmf"/><Relationship Id="rId62" Type="http://schemas.openxmlformats.org/officeDocument/2006/relationships/hyperlink" Target="https://www.3gpp.org/ftp/TSG_RAN/WG1_RL1/TSGR1_114b/Docs/R1-2309079.zip" TargetMode="External"/><Relationship Id="rId83" Type="http://schemas.openxmlformats.org/officeDocument/2006/relationships/hyperlink" Target="https://www.3gpp.org/ftp/TSG_RAN/WG1_RL1/TSGR1_114b/Docs/R1-2310007.zip" TargetMode="External"/><Relationship Id="rId179" Type="http://schemas.openxmlformats.org/officeDocument/2006/relationships/image" Target="media/image39.wmf"/><Relationship Id="rId190" Type="http://schemas.openxmlformats.org/officeDocument/2006/relationships/oleObject" Target="embeddings/oleObject108.bin"/><Relationship Id="rId204" Type="http://schemas.openxmlformats.org/officeDocument/2006/relationships/image" Target="media/image50.wmf"/><Relationship Id="rId225" Type="http://schemas.openxmlformats.org/officeDocument/2006/relationships/oleObject" Target="embeddings/oleObject13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F5C407-BEB0-43B6-AF92-1F7C20A0A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115</Pages>
  <Words>48138</Words>
  <Characters>274387</Characters>
  <Application>Microsoft Office Word</Application>
  <DocSecurity>0</DocSecurity>
  <Lines>2286</Lines>
  <Paragraphs>643</Paragraphs>
  <ScaleCrop>false</ScaleCrop>
  <Company>ETSI</Company>
  <LinksUpToDate>false</LinksUpToDate>
  <CharactersWithSpaces>321882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dc:description/>
  <cp:lastModifiedBy>WangYi</cp:lastModifiedBy>
  <cp:revision>13</cp:revision>
  <cp:lastPrinted>2019-02-28T14:05:00Z</cp:lastPrinted>
  <dcterms:created xsi:type="dcterms:W3CDTF">2023-10-13T01:29:00Z</dcterms:created>
  <dcterms:modified xsi:type="dcterms:W3CDTF">2023-10-13T02:41:00Z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1033-11.1.0.11691</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(3)CZPWDTqjbL3IgLWmBIIcIMv5wEbp41dGwAdQpdWygAFhiM3N5+tVlAOtbhbR6Ltoo6IFol9u
XKPqpRzew9bbWQ263vSDuht4IVLwiE6q1pZUyZ6mlIt2pbCFt8ZS7+EeCAJagNDmsx8+pWzk
f8J7cTRLjJScJk/2ek3T7AB/GuHFta4AYIlvmhc6DbrSy4xLhLwWPh3OCCsGF5ykTPw3Lbv6
EU70PP/6T6qWU0iOqX</vt:lpwstr>
  </property>
  <property fmtid="{D5CDD505-2E9C-101B-9397-08002B2CF9AE}" pid="12" name="_2015_ms_pID_7253431">
    <vt:lpwstr>jMrXLhuHP+HR6Om+hm0Kry+yr+NvhGvUVNGBbevSwzgyuhHl8wBDBm
zpJ+kP2/xav2yT6A7oIiXF4RDPufR/82970wgkrf4IlqlDpnITjq7leKiL0OYCunEBb/FItb
t5o/4/R7BWBPVyHTfGpNQJEVpiAxoVErhZ9lVyzZcHySyK1wTwKsQ6oJ7l+T2uZcxYPAvZbW
ai8mydKBJJgIlWkz3kQTT1tUOWKnoJmSeDh8</vt:lpwstr>
  </property>
  <property fmtid="{D5CDD505-2E9C-101B-9397-08002B2CF9AE}" pid="13" name="_2015_ms_pID_7253432">
    <vt:lpwstr>LQ==</vt:lpwstr>
  </property>
  <property fmtid="{D5CDD505-2E9C-101B-9397-08002B2CF9AE}" pid="14" name="_change">
    <vt:lpwstr/>
  </property>
  <property fmtid="{D5CDD505-2E9C-101B-9397-08002B2CF9AE}" pid="15" name="_full-control">
    <vt:lpwstr/>
  </property>
  <property fmtid="{D5CDD505-2E9C-101B-9397-08002B2CF9AE}" pid="16" name="_readonly">
    <vt:lpwstr/>
  </property>
  <property fmtid="{D5CDD505-2E9C-101B-9397-08002B2CF9AE}" pid="17"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8" name="sflag">
    <vt:lpwstr>1682453840</vt:lpwstr>
  </property>
  <property fmtid="{D5CDD505-2E9C-101B-9397-08002B2CF9AE}" pid="19" name="CWM84c88290663f11ee8000591500005915">
    <vt:lpwstr>CWMcgG9pm2G/qXo1plIq7gHWOIvJ66fW2wPNr+JPALcutNINCSfsrHL9DhSNZNQQxtQxQkwCOD+OfC4g6Nw/HvuOQ==</vt:lpwstr>
  </property>
  <property fmtid="{D5CDD505-2E9C-101B-9397-08002B2CF9AE}" pid="20" name="CWM3da9a41064b511ee800071a3000071a3">
    <vt:lpwstr>CWMR/5vZufqN1GU0ctuGrrFui761ymbwhjasmS3pqHCwf/oVBP2oAbYf6vWlfro3PmOJ3rCuXFyDOtHsGD54tCsIw==</vt:lpwstr>
  </property>
  <property fmtid="{D5CDD505-2E9C-101B-9397-08002B2CF9AE}" pid="21" name="CWM937dcc5064b411ee800071a3000071a3">
    <vt:lpwstr>CWMMu0G5ftfrElITM40zsBdGMI7VOdKyoO88XQI5uHD2KSg3rxqcu//NePcBQYVnGNfI53gTUznQ5WxzFx6RdfvXw==</vt:lpwstr>
  </property>
</Properties>
</file>